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5C233" w14:textId="4E555790" w:rsidR="00DB1191" w:rsidRDefault="00DB1191" w:rsidP="00AA1E10">
      <w:pPr>
        <w:pStyle w:val="CRCoverPage"/>
        <w:tabs>
          <w:tab w:val="left" w:pos="3690"/>
          <w:tab w:val="right" w:pos="9639"/>
        </w:tabs>
        <w:spacing w:after="0"/>
        <w:rPr>
          <w:b/>
          <w:i/>
          <w:noProof/>
          <w:sz w:val="28"/>
        </w:rPr>
      </w:pPr>
      <w:bookmarkStart w:id="0" w:name="_CR2"/>
      <w:bookmarkStart w:id="1" w:name="_CR3"/>
      <w:bookmarkStart w:id="2" w:name="_CR4"/>
      <w:bookmarkStart w:id="3" w:name="_CR5"/>
      <w:bookmarkStart w:id="4" w:name="_CR5_5A"/>
      <w:bookmarkStart w:id="5" w:name="_CR5_5B"/>
      <w:bookmarkStart w:id="6" w:name="_Toc27475562"/>
      <w:bookmarkStart w:id="7" w:name="_Toc29495153"/>
      <w:bookmarkStart w:id="8" w:name="_Toc36116199"/>
      <w:bookmarkStart w:id="9" w:name="_Toc36118248"/>
      <w:bookmarkStart w:id="10" w:name="_Toc36560361"/>
      <w:bookmarkStart w:id="11" w:name="_Toc43976858"/>
      <w:bookmarkStart w:id="12" w:name="_Toc52213425"/>
      <w:bookmarkStart w:id="13" w:name="_Toc60742881"/>
      <w:bookmarkStart w:id="14" w:name="_Toc68206061"/>
      <w:bookmarkStart w:id="15" w:name="_Toc75971858"/>
      <w:bookmarkStart w:id="16" w:name="_Toc85051281"/>
      <w:bookmarkStart w:id="17" w:name="_Toc90493279"/>
      <w:bookmarkStart w:id="18" w:name="_Toc90493919"/>
      <w:bookmarkStart w:id="19" w:name="_Toc100093942"/>
      <w:bookmarkStart w:id="20" w:name="_Toc106872586"/>
      <w:bookmarkStart w:id="21" w:name="_Toc171372781"/>
      <w:bookmarkEnd w:id="0"/>
      <w:bookmarkEnd w:id="1"/>
      <w:bookmarkEnd w:id="2"/>
      <w:bookmarkEnd w:id="3"/>
      <w:bookmarkEnd w:id="4"/>
      <w:bookmarkEnd w:id="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ins w:id="22" w:author="승준 유" w:date="2024-08-09T23:34:00Z" w16du:dateUtc="2024-08-09T14:34:00Z">
        <w:r w:rsidR="00AA1E10">
          <w:rPr>
            <w:b/>
            <w:i/>
            <w:noProof/>
            <w:sz w:val="28"/>
          </w:rPr>
          <w:tab/>
        </w:r>
      </w:ins>
      <w:fldSimple w:instr=" DOCPROPERTY  Tdoc#  \* MERGEFORMAT ">
        <w:r w:rsidRPr="00E13F3D">
          <w:rPr>
            <w:b/>
            <w:i/>
            <w:noProof/>
            <w:sz w:val="28"/>
          </w:rPr>
          <w:t>R5-245122</w:t>
        </w:r>
      </w:fldSimple>
    </w:p>
    <w:p w14:paraId="4B27CD82" w14:textId="77777777" w:rsidR="00DB1191" w:rsidRDefault="00DB1191" w:rsidP="00DB1191">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1191" w14:paraId="19615B39" w14:textId="77777777" w:rsidTr="00BE3AF5">
        <w:tc>
          <w:tcPr>
            <w:tcW w:w="9641" w:type="dxa"/>
            <w:gridSpan w:val="9"/>
            <w:tcBorders>
              <w:top w:val="single" w:sz="4" w:space="0" w:color="auto"/>
              <w:left w:val="single" w:sz="4" w:space="0" w:color="auto"/>
              <w:right w:val="single" w:sz="4" w:space="0" w:color="auto"/>
            </w:tcBorders>
          </w:tcPr>
          <w:p w14:paraId="5103C9CB" w14:textId="77777777" w:rsidR="00DB1191" w:rsidRDefault="00DB1191" w:rsidP="00BE3AF5">
            <w:pPr>
              <w:pStyle w:val="CRCoverPage"/>
              <w:spacing w:after="0"/>
              <w:jc w:val="right"/>
              <w:rPr>
                <w:i/>
                <w:noProof/>
              </w:rPr>
            </w:pPr>
            <w:r>
              <w:rPr>
                <w:i/>
                <w:noProof/>
                <w:sz w:val="14"/>
              </w:rPr>
              <w:t>CR-Form-v12.3</w:t>
            </w:r>
          </w:p>
        </w:tc>
      </w:tr>
      <w:tr w:rsidR="00DB1191" w14:paraId="4C42AE60" w14:textId="77777777" w:rsidTr="00BE3AF5">
        <w:tc>
          <w:tcPr>
            <w:tcW w:w="9641" w:type="dxa"/>
            <w:gridSpan w:val="9"/>
            <w:tcBorders>
              <w:left w:val="single" w:sz="4" w:space="0" w:color="auto"/>
              <w:right w:val="single" w:sz="4" w:space="0" w:color="auto"/>
            </w:tcBorders>
          </w:tcPr>
          <w:p w14:paraId="46F55174" w14:textId="77777777" w:rsidR="00DB1191" w:rsidRDefault="00DB1191" w:rsidP="00BE3AF5">
            <w:pPr>
              <w:pStyle w:val="CRCoverPage"/>
              <w:spacing w:after="0"/>
              <w:jc w:val="center"/>
              <w:rPr>
                <w:noProof/>
              </w:rPr>
            </w:pPr>
            <w:r>
              <w:rPr>
                <w:b/>
                <w:noProof/>
                <w:sz w:val="32"/>
              </w:rPr>
              <w:t>CHANGE REQUEST</w:t>
            </w:r>
          </w:p>
        </w:tc>
      </w:tr>
      <w:tr w:rsidR="00DB1191" w14:paraId="6AFF5113" w14:textId="77777777" w:rsidTr="00BE3AF5">
        <w:tc>
          <w:tcPr>
            <w:tcW w:w="9641" w:type="dxa"/>
            <w:gridSpan w:val="9"/>
            <w:tcBorders>
              <w:left w:val="single" w:sz="4" w:space="0" w:color="auto"/>
              <w:right w:val="single" w:sz="4" w:space="0" w:color="auto"/>
            </w:tcBorders>
          </w:tcPr>
          <w:p w14:paraId="35286D8C" w14:textId="77777777" w:rsidR="00DB1191" w:rsidRDefault="00DB1191" w:rsidP="00BE3AF5">
            <w:pPr>
              <w:pStyle w:val="CRCoverPage"/>
              <w:spacing w:after="0"/>
              <w:rPr>
                <w:noProof/>
                <w:sz w:val="8"/>
                <w:szCs w:val="8"/>
              </w:rPr>
            </w:pPr>
          </w:p>
        </w:tc>
      </w:tr>
      <w:tr w:rsidR="00DB1191" w14:paraId="508371DA" w14:textId="77777777" w:rsidTr="00BE3AF5">
        <w:tc>
          <w:tcPr>
            <w:tcW w:w="142" w:type="dxa"/>
            <w:tcBorders>
              <w:left w:val="single" w:sz="4" w:space="0" w:color="auto"/>
            </w:tcBorders>
          </w:tcPr>
          <w:p w14:paraId="5FD62F1A" w14:textId="77777777" w:rsidR="00DB1191" w:rsidRDefault="00DB1191" w:rsidP="00BE3AF5">
            <w:pPr>
              <w:pStyle w:val="CRCoverPage"/>
              <w:spacing w:after="0"/>
              <w:jc w:val="right"/>
              <w:rPr>
                <w:noProof/>
              </w:rPr>
            </w:pPr>
          </w:p>
        </w:tc>
        <w:tc>
          <w:tcPr>
            <w:tcW w:w="1559" w:type="dxa"/>
            <w:shd w:val="pct30" w:color="FFFF00" w:fill="auto"/>
          </w:tcPr>
          <w:p w14:paraId="36D9D32F" w14:textId="77777777" w:rsidR="00DB1191" w:rsidRPr="00410371" w:rsidRDefault="00DB1191" w:rsidP="00BE3AF5">
            <w:pPr>
              <w:pStyle w:val="CRCoverPage"/>
              <w:spacing w:after="0"/>
              <w:jc w:val="right"/>
              <w:rPr>
                <w:b/>
                <w:noProof/>
                <w:sz w:val="28"/>
              </w:rPr>
            </w:pPr>
            <w:fldSimple w:instr=" DOCPROPERTY  Spec#  \* MERGEFORMAT ">
              <w:r w:rsidRPr="00410371">
                <w:rPr>
                  <w:b/>
                  <w:noProof/>
                  <w:sz w:val="28"/>
                </w:rPr>
                <w:t>38.521-3</w:t>
              </w:r>
            </w:fldSimple>
          </w:p>
        </w:tc>
        <w:tc>
          <w:tcPr>
            <w:tcW w:w="709" w:type="dxa"/>
          </w:tcPr>
          <w:p w14:paraId="5D878AA3" w14:textId="77777777" w:rsidR="00DB1191" w:rsidRDefault="00DB1191" w:rsidP="00BE3AF5">
            <w:pPr>
              <w:pStyle w:val="CRCoverPage"/>
              <w:spacing w:after="0"/>
              <w:jc w:val="center"/>
              <w:rPr>
                <w:noProof/>
              </w:rPr>
            </w:pPr>
            <w:r>
              <w:rPr>
                <w:b/>
                <w:noProof/>
                <w:sz w:val="28"/>
              </w:rPr>
              <w:t>CR</w:t>
            </w:r>
          </w:p>
        </w:tc>
        <w:tc>
          <w:tcPr>
            <w:tcW w:w="1276" w:type="dxa"/>
            <w:shd w:val="pct30" w:color="FFFF00" w:fill="auto"/>
          </w:tcPr>
          <w:p w14:paraId="33DE83E1" w14:textId="77777777" w:rsidR="00DB1191" w:rsidRPr="00410371" w:rsidRDefault="00DB1191" w:rsidP="00BE3AF5">
            <w:pPr>
              <w:pStyle w:val="CRCoverPage"/>
              <w:spacing w:after="0"/>
              <w:rPr>
                <w:noProof/>
              </w:rPr>
            </w:pPr>
            <w:fldSimple w:instr=" DOCPROPERTY  Cr#  \* MERGEFORMAT ">
              <w:r w:rsidRPr="00410371">
                <w:rPr>
                  <w:b/>
                  <w:noProof/>
                  <w:sz w:val="28"/>
                </w:rPr>
                <w:t>1823</w:t>
              </w:r>
            </w:fldSimple>
          </w:p>
        </w:tc>
        <w:tc>
          <w:tcPr>
            <w:tcW w:w="709" w:type="dxa"/>
          </w:tcPr>
          <w:p w14:paraId="7A762175" w14:textId="77777777" w:rsidR="00DB1191" w:rsidRDefault="00DB1191" w:rsidP="00BE3AF5">
            <w:pPr>
              <w:pStyle w:val="CRCoverPage"/>
              <w:tabs>
                <w:tab w:val="right" w:pos="625"/>
              </w:tabs>
              <w:spacing w:after="0"/>
              <w:jc w:val="center"/>
              <w:rPr>
                <w:noProof/>
              </w:rPr>
            </w:pPr>
            <w:r>
              <w:rPr>
                <w:b/>
                <w:bCs/>
                <w:noProof/>
                <w:sz w:val="28"/>
              </w:rPr>
              <w:t>rev</w:t>
            </w:r>
          </w:p>
        </w:tc>
        <w:tc>
          <w:tcPr>
            <w:tcW w:w="992" w:type="dxa"/>
            <w:shd w:val="pct30" w:color="FFFF00" w:fill="auto"/>
          </w:tcPr>
          <w:p w14:paraId="20EE73BA" w14:textId="77777777" w:rsidR="00DB1191" w:rsidRPr="00410371" w:rsidRDefault="00DB1191" w:rsidP="00BE3AF5">
            <w:pPr>
              <w:pStyle w:val="CRCoverPage"/>
              <w:spacing w:after="0"/>
              <w:jc w:val="center"/>
              <w:rPr>
                <w:b/>
                <w:noProof/>
              </w:rPr>
            </w:pPr>
            <w:fldSimple w:instr=" DOCPROPERTY  Revision  \* MERGEFORMAT ">
              <w:r w:rsidRPr="00410371">
                <w:rPr>
                  <w:b/>
                  <w:noProof/>
                  <w:sz w:val="28"/>
                </w:rPr>
                <w:t>-</w:t>
              </w:r>
            </w:fldSimple>
          </w:p>
        </w:tc>
        <w:tc>
          <w:tcPr>
            <w:tcW w:w="2410" w:type="dxa"/>
          </w:tcPr>
          <w:p w14:paraId="76DA6189" w14:textId="77777777" w:rsidR="00DB1191" w:rsidRDefault="00DB1191" w:rsidP="00BE3A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CC31A" w14:textId="77777777" w:rsidR="00DB1191" w:rsidRPr="00410371" w:rsidRDefault="00DB1191" w:rsidP="00BE3AF5">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5A357983" w14:textId="77777777" w:rsidR="00DB1191" w:rsidRDefault="00DB1191" w:rsidP="00BE3AF5">
            <w:pPr>
              <w:pStyle w:val="CRCoverPage"/>
              <w:spacing w:after="0"/>
              <w:rPr>
                <w:noProof/>
              </w:rPr>
            </w:pPr>
          </w:p>
        </w:tc>
      </w:tr>
      <w:tr w:rsidR="00DB1191" w14:paraId="4E54E52A" w14:textId="77777777" w:rsidTr="00BE3AF5">
        <w:tc>
          <w:tcPr>
            <w:tcW w:w="9641" w:type="dxa"/>
            <w:gridSpan w:val="9"/>
            <w:tcBorders>
              <w:left w:val="single" w:sz="4" w:space="0" w:color="auto"/>
              <w:right w:val="single" w:sz="4" w:space="0" w:color="auto"/>
            </w:tcBorders>
          </w:tcPr>
          <w:p w14:paraId="5DB39B2D" w14:textId="77777777" w:rsidR="00DB1191" w:rsidRDefault="00DB1191" w:rsidP="00BE3AF5">
            <w:pPr>
              <w:pStyle w:val="CRCoverPage"/>
              <w:spacing w:after="0"/>
              <w:rPr>
                <w:noProof/>
              </w:rPr>
            </w:pPr>
          </w:p>
        </w:tc>
      </w:tr>
      <w:tr w:rsidR="00DB1191" w14:paraId="508F5683" w14:textId="77777777" w:rsidTr="00BE3AF5">
        <w:tc>
          <w:tcPr>
            <w:tcW w:w="9641" w:type="dxa"/>
            <w:gridSpan w:val="9"/>
            <w:tcBorders>
              <w:top w:val="single" w:sz="4" w:space="0" w:color="auto"/>
            </w:tcBorders>
          </w:tcPr>
          <w:p w14:paraId="29E8519A" w14:textId="77777777" w:rsidR="00DB1191" w:rsidRPr="00F25D98" w:rsidRDefault="00DB1191" w:rsidP="00BE3AF5">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3" w:name="_Hlt497126619"/>
              <w:r w:rsidRPr="00F25D98">
                <w:rPr>
                  <w:rStyle w:val="ad"/>
                  <w:rFonts w:cs="Arial"/>
                  <w:b/>
                  <w:i/>
                  <w:noProof/>
                  <w:color w:val="FF0000"/>
                </w:rPr>
                <w:t>L</w:t>
              </w:r>
              <w:bookmarkEnd w:id="2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B1191" w14:paraId="07B2A5ED" w14:textId="77777777" w:rsidTr="00BE3AF5">
        <w:tc>
          <w:tcPr>
            <w:tcW w:w="9641" w:type="dxa"/>
            <w:gridSpan w:val="9"/>
          </w:tcPr>
          <w:p w14:paraId="25F6CA11" w14:textId="77777777" w:rsidR="00DB1191" w:rsidRDefault="00DB1191" w:rsidP="00BE3AF5">
            <w:pPr>
              <w:pStyle w:val="CRCoverPage"/>
              <w:spacing w:after="0"/>
              <w:rPr>
                <w:noProof/>
                <w:sz w:val="8"/>
                <w:szCs w:val="8"/>
              </w:rPr>
            </w:pPr>
          </w:p>
        </w:tc>
      </w:tr>
    </w:tbl>
    <w:p w14:paraId="6B942DF7" w14:textId="77777777" w:rsidR="00DB1191" w:rsidRDefault="00DB1191" w:rsidP="00DB11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1191" w14:paraId="51656671" w14:textId="77777777" w:rsidTr="00BE3AF5">
        <w:tc>
          <w:tcPr>
            <w:tcW w:w="2835" w:type="dxa"/>
          </w:tcPr>
          <w:p w14:paraId="2EB457C4" w14:textId="77777777" w:rsidR="00DB1191" w:rsidRDefault="00DB1191" w:rsidP="00BE3AF5">
            <w:pPr>
              <w:pStyle w:val="CRCoverPage"/>
              <w:tabs>
                <w:tab w:val="right" w:pos="2751"/>
              </w:tabs>
              <w:spacing w:after="0"/>
              <w:rPr>
                <w:b/>
                <w:i/>
                <w:noProof/>
              </w:rPr>
            </w:pPr>
            <w:r>
              <w:rPr>
                <w:b/>
                <w:i/>
                <w:noProof/>
              </w:rPr>
              <w:t>Proposed change affects:</w:t>
            </w:r>
          </w:p>
        </w:tc>
        <w:tc>
          <w:tcPr>
            <w:tcW w:w="1418" w:type="dxa"/>
          </w:tcPr>
          <w:p w14:paraId="5797B791" w14:textId="77777777" w:rsidR="00DB1191" w:rsidRDefault="00DB1191" w:rsidP="00BE3A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6A2CCF" w14:textId="77777777" w:rsidR="00DB1191" w:rsidRDefault="00DB1191" w:rsidP="00BE3AF5">
            <w:pPr>
              <w:pStyle w:val="CRCoverPage"/>
              <w:spacing w:after="0"/>
              <w:jc w:val="center"/>
              <w:rPr>
                <w:b/>
                <w:caps/>
                <w:noProof/>
              </w:rPr>
            </w:pPr>
          </w:p>
        </w:tc>
        <w:tc>
          <w:tcPr>
            <w:tcW w:w="709" w:type="dxa"/>
            <w:tcBorders>
              <w:left w:val="single" w:sz="4" w:space="0" w:color="auto"/>
            </w:tcBorders>
          </w:tcPr>
          <w:p w14:paraId="6E45FA0E" w14:textId="77777777" w:rsidR="00DB1191" w:rsidRDefault="00DB1191" w:rsidP="00BE3A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96EAD8" w14:textId="77777777" w:rsidR="00DB1191" w:rsidRDefault="00DB1191" w:rsidP="00BE3AF5">
            <w:pPr>
              <w:pStyle w:val="CRCoverPage"/>
              <w:spacing w:after="0"/>
              <w:jc w:val="center"/>
              <w:rPr>
                <w:b/>
                <w:caps/>
                <w:noProof/>
              </w:rPr>
            </w:pPr>
          </w:p>
        </w:tc>
        <w:tc>
          <w:tcPr>
            <w:tcW w:w="2126" w:type="dxa"/>
          </w:tcPr>
          <w:p w14:paraId="71BC0867" w14:textId="77777777" w:rsidR="00DB1191" w:rsidRDefault="00DB1191" w:rsidP="00BE3A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B5080" w14:textId="77777777" w:rsidR="00DB1191" w:rsidRDefault="00DB1191" w:rsidP="00BE3AF5">
            <w:pPr>
              <w:pStyle w:val="CRCoverPage"/>
              <w:spacing w:after="0"/>
              <w:jc w:val="center"/>
              <w:rPr>
                <w:b/>
                <w:caps/>
                <w:noProof/>
              </w:rPr>
            </w:pPr>
          </w:p>
        </w:tc>
        <w:tc>
          <w:tcPr>
            <w:tcW w:w="1418" w:type="dxa"/>
            <w:tcBorders>
              <w:left w:val="nil"/>
            </w:tcBorders>
          </w:tcPr>
          <w:p w14:paraId="426C2CB8" w14:textId="77777777" w:rsidR="00DB1191" w:rsidRDefault="00DB1191" w:rsidP="00BE3A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FC701A" w14:textId="77777777" w:rsidR="00DB1191" w:rsidRDefault="00DB1191" w:rsidP="00BE3AF5">
            <w:pPr>
              <w:pStyle w:val="CRCoverPage"/>
              <w:spacing w:after="0"/>
              <w:jc w:val="center"/>
              <w:rPr>
                <w:b/>
                <w:bCs/>
                <w:caps/>
                <w:noProof/>
              </w:rPr>
            </w:pPr>
          </w:p>
        </w:tc>
      </w:tr>
    </w:tbl>
    <w:p w14:paraId="3A17E474" w14:textId="77777777" w:rsidR="00DB1191" w:rsidRDefault="00DB1191" w:rsidP="00DB11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1191" w14:paraId="4C177819" w14:textId="77777777" w:rsidTr="00BE3AF5">
        <w:tc>
          <w:tcPr>
            <w:tcW w:w="9640" w:type="dxa"/>
            <w:gridSpan w:val="11"/>
          </w:tcPr>
          <w:p w14:paraId="41A40318" w14:textId="77777777" w:rsidR="00DB1191" w:rsidRDefault="00DB1191" w:rsidP="00BE3AF5">
            <w:pPr>
              <w:pStyle w:val="CRCoverPage"/>
              <w:spacing w:after="0"/>
              <w:rPr>
                <w:noProof/>
                <w:sz w:val="8"/>
                <w:szCs w:val="8"/>
              </w:rPr>
            </w:pPr>
          </w:p>
        </w:tc>
      </w:tr>
      <w:tr w:rsidR="00DB1191" w14:paraId="4A82A426" w14:textId="77777777" w:rsidTr="00BE3AF5">
        <w:tc>
          <w:tcPr>
            <w:tcW w:w="1843" w:type="dxa"/>
            <w:tcBorders>
              <w:top w:val="single" w:sz="4" w:space="0" w:color="auto"/>
              <w:left w:val="single" w:sz="4" w:space="0" w:color="auto"/>
            </w:tcBorders>
          </w:tcPr>
          <w:p w14:paraId="3B6742C1" w14:textId="77777777" w:rsidR="00DB1191" w:rsidRDefault="00DB1191" w:rsidP="00BE3A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8C0A1" w14:textId="77777777" w:rsidR="00DB1191" w:rsidRDefault="00DB1191" w:rsidP="00BE3AF5">
            <w:pPr>
              <w:pStyle w:val="CRCoverPage"/>
              <w:spacing w:after="0"/>
              <w:ind w:left="100"/>
              <w:rPr>
                <w:noProof/>
              </w:rPr>
            </w:pPr>
            <w:fldSimple w:instr=" DOCPROPERTY  CrTitle  \* MERGEFORMAT ">
              <w:r>
                <w:t>Update of R16 Configuration for inter-band EN-DC</w:t>
              </w:r>
            </w:fldSimple>
          </w:p>
        </w:tc>
      </w:tr>
      <w:tr w:rsidR="00DB1191" w14:paraId="1F4BC339" w14:textId="77777777" w:rsidTr="00BE3AF5">
        <w:tc>
          <w:tcPr>
            <w:tcW w:w="1843" w:type="dxa"/>
            <w:tcBorders>
              <w:left w:val="single" w:sz="4" w:space="0" w:color="auto"/>
            </w:tcBorders>
          </w:tcPr>
          <w:p w14:paraId="10E02079" w14:textId="77777777" w:rsidR="00DB1191" w:rsidRDefault="00DB1191" w:rsidP="00BE3AF5">
            <w:pPr>
              <w:pStyle w:val="CRCoverPage"/>
              <w:spacing w:after="0"/>
              <w:rPr>
                <w:b/>
                <w:i/>
                <w:noProof/>
                <w:sz w:val="8"/>
                <w:szCs w:val="8"/>
              </w:rPr>
            </w:pPr>
          </w:p>
        </w:tc>
        <w:tc>
          <w:tcPr>
            <w:tcW w:w="7797" w:type="dxa"/>
            <w:gridSpan w:val="10"/>
            <w:tcBorders>
              <w:right w:val="single" w:sz="4" w:space="0" w:color="auto"/>
            </w:tcBorders>
          </w:tcPr>
          <w:p w14:paraId="014A6D32" w14:textId="77777777" w:rsidR="00DB1191" w:rsidRDefault="00DB1191" w:rsidP="00BE3AF5">
            <w:pPr>
              <w:pStyle w:val="CRCoverPage"/>
              <w:spacing w:after="0"/>
              <w:rPr>
                <w:noProof/>
                <w:sz w:val="8"/>
                <w:szCs w:val="8"/>
              </w:rPr>
            </w:pPr>
          </w:p>
        </w:tc>
      </w:tr>
      <w:tr w:rsidR="00DB1191" w14:paraId="195A88D8" w14:textId="77777777" w:rsidTr="00BE3AF5">
        <w:tc>
          <w:tcPr>
            <w:tcW w:w="1843" w:type="dxa"/>
            <w:tcBorders>
              <w:left w:val="single" w:sz="4" w:space="0" w:color="auto"/>
            </w:tcBorders>
          </w:tcPr>
          <w:p w14:paraId="388D340E" w14:textId="77777777" w:rsidR="00DB1191" w:rsidRDefault="00DB1191" w:rsidP="00BE3A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12D3F8" w14:textId="77777777" w:rsidR="00DB1191" w:rsidRDefault="00DB1191" w:rsidP="00BE3AF5">
            <w:pPr>
              <w:pStyle w:val="CRCoverPage"/>
              <w:spacing w:after="0"/>
              <w:ind w:left="100"/>
              <w:rPr>
                <w:noProof/>
              </w:rPr>
            </w:pPr>
            <w:fldSimple w:instr=" DOCPROPERTY  SourceIfWg  \* MERGEFORMAT ">
              <w:r>
                <w:rPr>
                  <w:noProof/>
                </w:rPr>
                <w:t>KT Corp.</w:t>
              </w:r>
            </w:fldSimple>
          </w:p>
        </w:tc>
      </w:tr>
      <w:tr w:rsidR="00DB1191" w14:paraId="64D7BE02" w14:textId="77777777" w:rsidTr="00BE3AF5">
        <w:tc>
          <w:tcPr>
            <w:tcW w:w="1843" w:type="dxa"/>
            <w:tcBorders>
              <w:left w:val="single" w:sz="4" w:space="0" w:color="auto"/>
            </w:tcBorders>
          </w:tcPr>
          <w:p w14:paraId="41407F57" w14:textId="77777777" w:rsidR="00DB1191" w:rsidRDefault="00DB1191" w:rsidP="00BE3A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20146" w14:textId="6E986C39" w:rsidR="00DB1191" w:rsidRDefault="00E06536" w:rsidP="00BE3AF5">
            <w:pPr>
              <w:pStyle w:val="CRCoverPage"/>
              <w:spacing w:after="0"/>
              <w:ind w:left="100"/>
              <w:rPr>
                <w:noProof/>
              </w:rPr>
            </w:pPr>
            <w:r>
              <w:rPr>
                <w:rFonts w:eastAsia="맑은 고딕" w:hint="eastAsia"/>
                <w:lang w:eastAsia="ko-KR"/>
              </w:rPr>
              <w:t>R5</w:t>
            </w:r>
            <w:fldSimple w:instr=" DOCPROPERTY  SourceIfTsg  \* MERGEFORMAT "/>
          </w:p>
        </w:tc>
      </w:tr>
      <w:tr w:rsidR="00DB1191" w14:paraId="50D9634F" w14:textId="77777777" w:rsidTr="00BE3AF5">
        <w:tc>
          <w:tcPr>
            <w:tcW w:w="1843" w:type="dxa"/>
            <w:tcBorders>
              <w:left w:val="single" w:sz="4" w:space="0" w:color="auto"/>
            </w:tcBorders>
          </w:tcPr>
          <w:p w14:paraId="43A13BED" w14:textId="77777777" w:rsidR="00DB1191" w:rsidRDefault="00DB1191" w:rsidP="00BE3AF5">
            <w:pPr>
              <w:pStyle w:val="CRCoverPage"/>
              <w:spacing w:after="0"/>
              <w:rPr>
                <w:b/>
                <w:i/>
                <w:noProof/>
                <w:sz w:val="8"/>
                <w:szCs w:val="8"/>
              </w:rPr>
            </w:pPr>
          </w:p>
        </w:tc>
        <w:tc>
          <w:tcPr>
            <w:tcW w:w="7797" w:type="dxa"/>
            <w:gridSpan w:val="10"/>
            <w:tcBorders>
              <w:right w:val="single" w:sz="4" w:space="0" w:color="auto"/>
            </w:tcBorders>
          </w:tcPr>
          <w:p w14:paraId="1B84CDD7" w14:textId="77777777" w:rsidR="00DB1191" w:rsidRDefault="00DB1191" w:rsidP="00BE3AF5">
            <w:pPr>
              <w:pStyle w:val="CRCoverPage"/>
              <w:spacing w:after="0"/>
              <w:rPr>
                <w:noProof/>
                <w:sz w:val="8"/>
                <w:szCs w:val="8"/>
              </w:rPr>
            </w:pPr>
          </w:p>
        </w:tc>
      </w:tr>
      <w:tr w:rsidR="00DB1191" w14:paraId="72187201" w14:textId="77777777" w:rsidTr="00BE3AF5">
        <w:tc>
          <w:tcPr>
            <w:tcW w:w="1843" w:type="dxa"/>
            <w:tcBorders>
              <w:left w:val="single" w:sz="4" w:space="0" w:color="auto"/>
            </w:tcBorders>
          </w:tcPr>
          <w:p w14:paraId="3EC39C00" w14:textId="77777777" w:rsidR="00DB1191" w:rsidRDefault="00DB1191" w:rsidP="00BE3AF5">
            <w:pPr>
              <w:pStyle w:val="CRCoverPage"/>
              <w:tabs>
                <w:tab w:val="right" w:pos="1759"/>
              </w:tabs>
              <w:spacing w:after="0"/>
              <w:rPr>
                <w:b/>
                <w:i/>
                <w:noProof/>
              </w:rPr>
            </w:pPr>
            <w:r>
              <w:rPr>
                <w:b/>
                <w:i/>
                <w:noProof/>
              </w:rPr>
              <w:t>Work item code:</w:t>
            </w:r>
          </w:p>
        </w:tc>
        <w:tc>
          <w:tcPr>
            <w:tcW w:w="3686" w:type="dxa"/>
            <w:gridSpan w:val="5"/>
            <w:shd w:val="pct30" w:color="FFFF00" w:fill="auto"/>
          </w:tcPr>
          <w:p w14:paraId="71447EB8" w14:textId="77777777" w:rsidR="00DB1191" w:rsidRDefault="00DB1191" w:rsidP="00BE3AF5">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14:paraId="6BBE4710" w14:textId="77777777" w:rsidR="00DB1191" w:rsidRDefault="00DB1191" w:rsidP="00BE3AF5">
            <w:pPr>
              <w:pStyle w:val="CRCoverPage"/>
              <w:spacing w:after="0"/>
              <w:ind w:right="100"/>
              <w:rPr>
                <w:noProof/>
              </w:rPr>
            </w:pPr>
          </w:p>
        </w:tc>
        <w:tc>
          <w:tcPr>
            <w:tcW w:w="1417" w:type="dxa"/>
            <w:gridSpan w:val="3"/>
            <w:tcBorders>
              <w:left w:val="nil"/>
            </w:tcBorders>
          </w:tcPr>
          <w:p w14:paraId="7DB91224" w14:textId="77777777" w:rsidR="00DB1191" w:rsidRDefault="00DB1191" w:rsidP="00BE3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F9ED7C" w14:textId="77777777" w:rsidR="00DB1191" w:rsidRDefault="00DB1191" w:rsidP="00BE3AF5">
            <w:pPr>
              <w:pStyle w:val="CRCoverPage"/>
              <w:spacing w:after="0"/>
              <w:ind w:left="100"/>
              <w:rPr>
                <w:noProof/>
              </w:rPr>
            </w:pPr>
            <w:fldSimple w:instr=" DOCPROPERTY  ResDate  \* MERGEFORMAT ">
              <w:r>
                <w:rPr>
                  <w:noProof/>
                </w:rPr>
                <w:t>2024-08-09</w:t>
              </w:r>
            </w:fldSimple>
          </w:p>
        </w:tc>
      </w:tr>
      <w:tr w:rsidR="00DB1191" w14:paraId="65263F0C" w14:textId="77777777" w:rsidTr="00BE3AF5">
        <w:tc>
          <w:tcPr>
            <w:tcW w:w="1843" w:type="dxa"/>
            <w:tcBorders>
              <w:left w:val="single" w:sz="4" w:space="0" w:color="auto"/>
            </w:tcBorders>
          </w:tcPr>
          <w:p w14:paraId="2EDA86E7" w14:textId="77777777" w:rsidR="00DB1191" w:rsidRDefault="00DB1191" w:rsidP="00BE3AF5">
            <w:pPr>
              <w:pStyle w:val="CRCoverPage"/>
              <w:spacing w:after="0"/>
              <w:rPr>
                <w:b/>
                <w:i/>
                <w:noProof/>
                <w:sz w:val="8"/>
                <w:szCs w:val="8"/>
              </w:rPr>
            </w:pPr>
          </w:p>
        </w:tc>
        <w:tc>
          <w:tcPr>
            <w:tcW w:w="1986" w:type="dxa"/>
            <w:gridSpan w:val="4"/>
          </w:tcPr>
          <w:p w14:paraId="10760D2F" w14:textId="77777777" w:rsidR="00DB1191" w:rsidRDefault="00DB1191" w:rsidP="00BE3AF5">
            <w:pPr>
              <w:pStyle w:val="CRCoverPage"/>
              <w:spacing w:after="0"/>
              <w:rPr>
                <w:noProof/>
                <w:sz w:val="8"/>
                <w:szCs w:val="8"/>
              </w:rPr>
            </w:pPr>
          </w:p>
        </w:tc>
        <w:tc>
          <w:tcPr>
            <w:tcW w:w="2267" w:type="dxa"/>
            <w:gridSpan w:val="2"/>
          </w:tcPr>
          <w:p w14:paraId="1BE47F92" w14:textId="77777777" w:rsidR="00DB1191" w:rsidRDefault="00DB1191" w:rsidP="00BE3AF5">
            <w:pPr>
              <w:pStyle w:val="CRCoverPage"/>
              <w:spacing w:after="0"/>
              <w:rPr>
                <w:noProof/>
                <w:sz w:val="8"/>
                <w:szCs w:val="8"/>
              </w:rPr>
            </w:pPr>
          </w:p>
        </w:tc>
        <w:tc>
          <w:tcPr>
            <w:tcW w:w="1417" w:type="dxa"/>
            <w:gridSpan w:val="3"/>
          </w:tcPr>
          <w:p w14:paraId="27FEC00F" w14:textId="77777777" w:rsidR="00DB1191" w:rsidRDefault="00DB1191" w:rsidP="00BE3AF5">
            <w:pPr>
              <w:pStyle w:val="CRCoverPage"/>
              <w:spacing w:after="0"/>
              <w:rPr>
                <w:noProof/>
                <w:sz w:val="8"/>
                <w:szCs w:val="8"/>
              </w:rPr>
            </w:pPr>
          </w:p>
        </w:tc>
        <w:tc>
          <w:tcPr>
            <w:tcW w:w="2127" w:type="dxa"/>
            <w:tcBorders>
              <w:right w:val="single" w:sz="4" w:space="0" w:color="auto"/>
            </w:tcBorders>
          </w:tcPr>
          <w:p w14:paraId="731AC5E1" w14:textId="77777777" w:rsidR="00DB1191" w:rsidRDefault="00DB1191" w:rsidP="00BE3AF5">
            <w:pPr>
              <w:pStyle w:val="CRCoverPage"/>
              <w:spacing w:after="0"/>
              <w:rPr>
                <w:noProof/>
                <w:sz w:val="8"/>
                <w:szCs w:val="8"/>
              </w:rPr>
            </w:pPr>
          </w:p>
        </w:tc>
      </w:tr>
      <w:tr w:rsidR="00DB1191" w14:paraId="6ABC264C" w14:textId="77777777" w:rsidTr="00BE3AF5">
        <w:trPr>
          <w:cantSplit/>
        </w:trPr>
        <w:tc>
          <w:tcPr>
            <w:tcW w:w="1843" w:type="dxa"/>
            <w:tcBorders>
              <w:left w:val="single" w:sz="4" w:space="0" w:color="auto"/>
            </w:tcBorders>
          </w:tcPr>
          <w:p w14:paraId="074DA85F" w14:textId="77777777" w:rsidR="00DB1191" w:rsidRDefault="00DB1191" w:rsidP="00BE3AF5">
            <w:pPr>
              <w:pStyle w:val="CRCoverPage"/>
              <w:tabs>
                <w:tab w:val="right" w:pos="1759"/>
              </w:tabs>
              <w:spacing w:after="0"/>
              <w:rPr>
                <w:b/>
                <w:i/>
                <w:noProof/>
              </w:rPr>
            </w:pPr>
            <w:r>
              <w:rPr>
                <w:b/>
                <w:i/>
                <w:noProof/>
              </w:rPr>
              <w:t>Category:</w:t>
            </w:r>
          </w:p>
        </w:tc>
        <w:tc>
          <w:tcPr>
            <w:tcW w:w="851" w:type="dxa"/>
            <w:shd w:val="pct30" w:color="FFFF00" w:fill="auto"/>
          </w:tcPr>
          <w:p w14:paraId="49410566" w14:textId="77777777" w:rsidR="00DB1191" w:rsidRDefault="00DB1191" w:rsidP="00BE3AF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E78FF6E" w14:textId="77777777" w:rsidR="00DB1191" w:rsidRDefault="00DB1191" w:rsidP="00BE3AF5">
            <w:pPr>
              <w:pStyle w:val="CRCoverPage"/>
              <w:spacing w:after="0"/>
              <w:rPr>
                <w:noProof/>
              </w:rPr>
            </w:pPr>
          </w:p>
        </w:tc>
        <w:tc>
          <w:tcPr>
            <w:tcW w:w="1417" w:type="dxa"/>
            <w:gridSpan w:val="3"/>
            <w:tcBorders>
              <w:left w:val="nil"/>
            </w:tcBorders>
          </w:tcPr>
          <w:p w14:paraId="62EC15F2" w14:textId="77777777" w:rsidR="00DB1191" w:rsidRDefault="00DB1191" w:rsidP="00BE3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2CFD7" w14:textId="77777777" w:rsidR="00DB1191" w:rsidRDefault="00DB1191" w:rsidP="00BE3AF5">
            <w:pPr>
              <w:pStyle w:val="CRCoverPage"/>
              <w:spacing w:after="0"/>
              <w:ind w:left="100"/>
              <w:rPr>
                <w:noProof/>
              </w:rPr>
            </w:pPr>
            <w:fldSimple w:instr=" DOCPROPERTY  Release  \* MERGEFORMAT ">
              <w:r>
                <w:rPr>
                  <w:noProof/>
                </w:rPr>
                <w:t>Rel-18</w:t>
              </w:r>
            </w:fldSimple>
          </w:p>
        </w:tc>
      </w:tr>
      <w:tr w:rsidR="00DB1191" w14:paraId="13649C50" w14:textId="77777777" w:rsidTr="00BE3AF5">
        <w:tc>
          <w:tcPr>
            <w:tcW w:w="1843" w:type="dxa"/>
            <w:tcBorders>
              <w:left w:val="single" w:sz="4" w:space="0" w:color="auto"/>
              <w:bottom w:val="single" w:sz="4" w:space="0" w:color="auto"/>
            </w:tcBorders>
          </w:tcPr>
          <w:p w14:paraId="4F161E7B" w14:textId="77777777" w:rsidR="00DB1191" w:rsidRDefault="00DB1191" w:rsidP="00BE3AF5">
            <w:pPr>
              <w:pStyle w:val="CRCoverPage"/>
              <w:spacing w:after="0"/>
              <w:rPr>
                <w:b/>
                <w:i/>
                <w:noProof/>
              </w:rPr>
            </w:pPr>
          </w:p>
        </w:tc>
        <w:tc>
          <w:tcPr>
            <w:tcW w:w="4677" w:type="dxa"/>
            <w:gridSpan w:val="8"/>
            <w:tcBorders>
              <w:bottom w:val="single" w:sz="4" w:space="0" w:color="auto"/>
            </w:tcBorders>
          </w:tcPr>
          <w:p w14:paraId="1E9C2B9A" w14:textId="77777777" w:rsidR="00DB1191" w:rsidRDefault="00DB1191" w:rsidP="00BE3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418165" w14:textId="77777777" w:rsidR="00DB1191" w:rsidRDefault="00DB1191" w:rsidP="00BE3AF5">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rPr>
                <w:t>TR 21.900</w:t>
              </w:r>
            </w:hyperlink>
            <w:r>
              <w:rPr>
                <w:noProof/>
                <w:sz w:val="18"/>
              </w:rPr>
              <w:t>.</w:t>
            </w:r>
          </w:p>
        </w:tc>
        <w:tc>
          <w:tcPr>
            <w:tcW w:w="3120" w:type="dxa"/>
            <w:gridSpan w:val="2"/>
            <w:tcBorders>
              <w:bottom w:val="single" w:sz="4" w:space="0" w:color="auto"/>
              <w:right w:val="single" w:sz="4" w:space="0" w:color="auto"/>
            </w:tcBorders>
          </w:tcPr>
          <w:p w14:paraId="340DE05A" w14:textId="77777777" w:rsidR="00DB1191" w:rsidRPr="007C2097" w:rsidRDefault="00DB1191" w:rsidP="00BE3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1191" w14:paraId="42552D4F" w14:textId="77777777" w:rsidTr="00BE3AF5">
        <w:tc>
          <w:tcPr>
            <w:tcW w:w="1843" w:type="dxa"/>
          </w:tcPr>
          <w:p w14:paraId="15CD64B5" w14:textId="77777777" w:rsidR="00DB1191" w:rsidRDefault="00DB1191" w:rsidP="00BE3AF5">
            <w:pPr>
              <w:pStyle w:val="CRCoverPage"/>
              <w:spacing w:after="0"/>
              <w:rPr>
                <w:b/>
                <w:i/>
                <w:noProof/>
                <w:sz w:val="8"/>
                <w:szCs w:val="8"/>
              </w:rPr>
            </w:pPr>
          </w:p>
        </w:tc>
        <w:tc>
          <w:tcPr>
            <w:tcW w:w="7797" w:type="dxa"/>
            <w:gridSpan w:val="10"/>
          </w:tcPr>
          <w:p w14:paraId="039D3DB6" w14:textId="77777777" w:rsidR="00DB1191" w:rsidRDefault="00DB1191" w:rsidP="00BE3AF5">
            <w:pPr>
              <w:pStyle w:val="CRCoverPage"/>
              <w:spacing w:after="0"/>
              <w:rPr>
                <w:noProof/>
                <w:sz w:val="8"/>
                <w:szCs w:val="8"/>
              </w:rPr>
            </w:pPr>
          </w:p>
        </w:tc>
      </w:tr>
      <w:tr w:rsidR="00DB1191" w14:paraId="1FC67591" w14:textId="77777777" w:rsidTr="00BE3AF5">
        <w:tc>
          <w:tcPr>
            <w:tcW w:w="2694" w:type="dxa"/>
            <w:gridSpan w:val="2"/>
            <w:tcBorders>
              <w:top w:val="single" w:sz="4" w:space="0" w:color="auto"/>
              <w:left w:val="single" w:sz="4" w:space="0" w:color="auto"/>
            </w:tcBorders>
          </w:tcPr>
          <w:p w14:paraId="58B80065" w14:textId="77777777" w:rsidR="00DB1191" w:rsidRDefault="00DB1191" w:rsidP="00BE3A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41496" w14:textId="0D4DC75C" w:rsidR="00DB1191" w:rsidRDefault="00FC3B7D" w:rsidP="00BE3AF5">
            <w:pPr>
              <w:pStyle w:val="CRCoverPage"/>
              <w:spacing w:after="0"/>
              <w:ind w:left="100"/>
              <w:rPr>
                <w:noProof/>
              </w:rPr>
            </w:pPr>
            <w:r w:rsidRPr="00FC3B7D">
              <w:rPr>
                <w:noProof/>
              </w:rPr>
              <w:t>Some inter-band EN-DC configurations are missing in the cluase 5.</w:t>
            </w:r>
          </w:p>
        </w:tc>
      </w:tr>
      <w:tr w:rsidR="00DB1191" w14:paraId="2BCE3F2E" w14:textId="77777777" w:rsidTr="00BE3AF5">
        <w:tc>
          <w:tcPr>
            <w:tcW w:w="2694" w:type="dxa"/>
            <w:gridSpan w:val="2"/>
            <w:tcBorders>
              <w:left w:val="single" w:sz="4" w:space="0" w:color="auto"/>
            </w:tcBorders>
          </w:tcPr>
          <w:p w14:paraId="1B99028F" w14:textId="77777777" w:rsidR="00DB1191" w:rsidRDefault="00DB1191" w:rsidP="00BE3AF5">
            <w:pPr>
              <w:pStyle w:val="CRCoverPage"/>
              <w:spacing w:after="0"/>
              <w:rPr>
                <w:b/>
                <w:i/>
                <w:noProof/>
                <w:sz w:val="8"/>
                <w:szCs w:val="8"/>
              </w:rPr>
            </w:pPr>
          </w:p>
        </w:tc>
        <w:tc>
          <w:tcPr>
            <w:tcW w:w="6946" w:type="dxa"/>
            <w:gridSpan w:val="9"/>
            <w:tcBorders>
              <w:right w:val="single" w:sz="4" w:space="0" w:color="auto"/>
            </w:tcBorders>
          </w:tcPr>
          <w:p w14:paraId="5803FB58" w14:textId="77777777" w:rsidR="00DB1191" w:rsidRDefault="00DB1191" w:rsidP="00BE3AF5">
            <w:pPr>
              <w:pStyle w:val="CRCoverPage"/>
              <w:spacing w:after="0"/>
              <w:rPr>
                <w:noProof/>
                <w:sz w:val="8"/>
                <w:szCs w:val="8"/>
              </w:rPr>
            </w:pPr>
          </w:p>
        </w:tc>
      </w:tr>
      <w:tr w:rsidR="00DB1191" w14:paraId="6C89B0E0" w14:textId="77777777" w:rsidTr="00BE3AF5">
        <w:tc>
          <w:tcPr>
            <w:tcW w:w="2694" w:type="dxa"/>
            <w:gridSpan w:val="2"/>
            <w:tcBorders>
              <w:left w:val="single" w:sz="4" w:space="0" w:color="auto"/>
            </w:tcBorders>
          </w:tcPr>
          <w:p w14:paraId="225A83E1" w14:textId="77777777" w:rsidR="00DB1191" w:rsidRDefault="00DB1191" w:rsidP="00BE3A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4600C" w14:textId="3273E466" w:rsidR="00A512EA" w:rsidRDefault="00A512EA" w:rsidP="00A512EA">
            <w:pPr>
              <w:pStyle w:val="CRCoverPage"/>
              <w:spacing w:after="0"/>
              <w:ind w:left="100"/>
              <w:rPr>
                <w:noProof/>
              </w:rPr>
            </w:pPr>
            <w:r>
              <w:rPr>
                <w:noProof/>
              </w:rPr>
              <w:t>DC_1</w:t>
            </w:r>
            <w:r>
              <w:rPr>
                <w:rFonts w:eastAsia="맑은 고딕" w:hint="eastAsia"/>
                <w:noProof/>
                <w:lang w:eastAsia="ko-KR"/>
              </w:rPr>
              <w:t>A</w:t>
            </w:r>
            <w:r>
              <w:rPr>
                <w:noProof/>
              </w:rPr>
              <w:t>_n77</w:t>
            </w:r>
            <w:r>
              <w:rPr>
                <w:rFonts w:eastAsia="맑은 고딕" w:hint="eastAsia"/>
                <w:noProof/>
                <w:lang w:eastAsia="ko-KR"/>
              </w:rPr>
              <w:t>(2</w:t>
            </w:r>
            <w:r>
              <w:rPr>
                <w:noProof/>
              </w:rPr>
              <w:t>A</w:t>
            </w:r>
            <w:r>
              <w:rPr>
                <w:rFonts w:eastAsia="맑은 고딕" w:hint="eastAsia"/>
                <w:noProof/>
                <w:lang w:eastAsia="ko-KR"/>
              </w:rPr>
              <w:t>)</w:t>
            </w:r>
            <w:r>
              <w:rPr>
                <w:noProof/>
              </w:rPr>
              <w:t xml:space="preserve"> and DC_3A_n77</w:t>
            </w:r>
            <w:r>
              <w:rPr>
                <w:rFonts w:eastAsia="맑은 고딕" w:hint="eastAsia"/>
                <w:noProof/>
                <w:lang w:eastAsia="ko-KR"/>
              </w:rPr>
              <w:t>(2A)</w:t>
            </w:r>
            <w:r>
              <w:rPr>
                <w:noProof/>
              </w:rPr>
              <w:t xml:space="preserve"> have been added to Table 5.5B.4.</w:t>
            </w:r>
            <w:r>
              <w:rPr>
                <w:rFonts w:eastAsia="맑은 고딕" w:hint="eastAsia"/>
                <w:noProof/>
                <w:lang w:eastAsia="ko-KR"/>
              </w:rPr>
              <w:t>1</w:t>
            </w:r>
            <w:r>
              <w:rPr>
                <w:noProof/>
              </w:rPr>
              <w:t xml:space="preserve">-1. </w:t>
            </w:r>
          </w:p>
          <w:p w14:paraId="0582231D" w14:textId="7B3B7EF9" w:rsidR="00DB1191" w:rsidRDefault="00A512EA" w:rsidP="00A512EA">
            <w:pPr>
              <w:pStyle w:val="CRCoverPage"/>
              <w:spacing w:after="0"/>
              <w:ind w:left="100"/>
              <w:rPr>
                <w:noProof/>
              </w:rPr>
            </w:pPr>
            <w:r>
              <w:rPr>
                <w:noProof/>
              </w:rPr>
              <w:t>DC_1A-3A_n77</w:t>
            </w:r>
            <w:r>
              <w:rPr>
                <w:rFonts w:eastAsia="맑은 고딕" w:hint="eastAsia"/>
                <w:noProof/>
                <w:lang w:eastAsia="ko-KR"/>
              </w:rPr>
              <w:t>(2A), DC_1A-8A_n77(2A) and 3A-8A_n77(2A)</w:t>
            </w:r>
            <w:r>
              <w:rPr>
                <w:noProof/>
              </w:rPr>
              <w:t xml:space="preserve"> ha</w:t>
            </w:r>
            <w:r>
              <w:rPr>
                <w:rFonts w:eastAsia="맑은 고딕" w:hint="eastAsia"/>
                <w:noProof/>
                <w:lang w:eastAsia="ko-KR"/>
              </w:rPr>
              <w:t>ve</w:t>
            </w:r>
            <w:r>
              <w:rPr>
                <w:noProof/>
              </w:rPr>
              <w:t xml:space="preserve"> been added to Table 5.5B.4.</w:t>
            </w:r>
            <w:r>
              <w:rPr>
                <w:rFonts w:eastAsia="맑은 고딕" w:hint="eastAsia"/>
                <w:noProof/>
                <w:lang w:eastAsia="ko-KR"/>
              </w:rPr>
              <w:t>2</w:t>
            </w:r>
            <w:r>
              <w:rPr>
                <w:noProof/>
              </w:rPr>
              <w:t>-1</w:t>
            </w:r>
          </w:p>
        </w:tc>
      </w:tr>
      <w:tr w:rsidR="00DB1191" w14:paraId="568D91AA" w14:textId="77777777" w:rsidTr="00BE3AF5">
        <w:tc>
          <w:tcPr>
            <w:tcW w:w="2694" w:type="dxa"/>
            <w:gridSpan w:val="2"/>
            <w:tcBorders>
              <w:left w:val="single" w:sz="4" w:space="0" w:color="auto"/>
            </w:tcBorders>
          </w:tcPr>
          <w:p w14:paraId="79537B0E" w14:textId="77777777" w:rsidR="00DB1191" w:rsidRDefault="00DB1191" w:rsidP="00BE3AF5">
            <w:pPr>
              <w:pStyle w:val="CRCoverPage"/>
              <w:spacing w:after="0"/>
              <w:rPr>
                <w:b/>
                <w:i/>
                <w:noProof/>
                <w:sz w:val="8"/>
                <w:szCs w:val="8"/>
              </w:rPr>
            </w:pPr>
          </w:p>
        </w:tc>
        <w:tc>
          <w:tcPr>
            <w:tcW w:w="6946" w:type="dxa"/>
            <w:gridSpan w:val="9"/>
            <w:tcBorders>
              <w:right w:val="single" w:sz="4" w:space="0" w:color="auto"/>
            </w:tcBorders>
          </w:tcPr>
          <w:p w14:paraId="12A4C7B1" w14:textId="77777777" w:rsidR="00DB1191" w:rsidRDefault="00DB1191" w:rsidP="00BE3AF5">
            <w:pPr>
              <w:pStyle w:val="CRCoverPage"/>
              <w:spacing w:after="0"/>
              <w:rPr>
                <w:noProof/>
                <w:sz w:val="8"/>
                <w:szCs w:val="8"/>
              </w:rPr>
            </w:pPr>
          </w:p>
        </w:tc>
      </w:tr>
      <w:tr w:rsidR="00DB1191" w14:paraId="11F72E5E" w14:textId="77777777" w:rsidTr="00BE3AF5">
        <w:tc>
          <w:tcPr>
            <w:tcW w:w="2694" w:type="dxa"/>
            <w:gridSpan w:val="2"/>
            <w:tcBorders>
              <w:left w:val="single" w:sz="4" w:space="0" w:color="auto"/>
              <w:bottom w:val="single" w:sz="4" w:space="0" w:color="auto"/>
            </w:tcBorders>
          </w:tcPr>
          <w:p w14:paraId="101A01B9" w14:textId="77777777" w:rsidR="00DB1191" w:rsidRDefault="00DB1191" w:rsidP="00BE3A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0DD50" w14:textId="00C7A6B1" w:rsidR="00DB1191" w:rsidRDefault="00064954" w:rsidP="00BE3AF5">
            <w:pPr>
              <w:pStyle w:val="CRCoverPage"/>
              <w:spacing w:after="0"/>
              <w:ind w:left="100"/>
              <w:rPr>
                <w:noProof/>
              </w:rPr>
            </w:pPr>
            <w:r>
              <w:rPr>
                <w:rFonts w:cs="Arial"/>
                <w:noProof/>
              </w:rPr>
              <w:t>The EN-DC configuration could not be completed.</w:t>
            </w:r>
          </w:p>
        </w:tc>
      </w:tr>
      <w:tr w:rsidR="00DB1191" w14:paraId="5CDACA3F" w14:textId="77777777" w:rsidTr="00BE3AF5">
        <w:tc>
          <w:tcPr>
            <w:tcW w:w="2694" w:type="dxa"/>
            <w:gridSpan w:val="2"/>
          </w:tcPr>
          <w:p w14:paraId="52BA79A1" w14:textId="77777777" w:rsidR="00DB1191" w:rsidRDefault="00DB1191" w:rsidP="00BE3AF5">
            <w:pPr>
              <w:pStyle w:val="CRCoverPage"/>
              <w:spacing w:after="0"/>
              <w:rPr>
                <w:b/>
                <w:i/>
                <w:noProof/>
                <w:sz w:val="8"/>
                <w:szCs w:val="8"/>
              </w:rPr>
            </w:pPr>
          </w:p>
        </w:tc>
        <w:tc>
          <w:tcPr>
            <w:tcW w:w="6946" w:type="dxa"/>
            <w:gridSpan w:val="9"/>
          </w:tcPr>
          <w:p w14:paraId="56D8F924" w14:textId="77777777" w:rsidR="00DB1191" w:rsidRDefault="00DB1191" w:rsidP="00BE3AF5">
            <w:pPr>
              <w:pStyle w:val="CRCoverPage"/>
              <w:spacing w:after="0"/>
              <w:rPr>
                <w:noProof/>
                <w:sz w:val="8"/>
                <w:szCs w:val="8"/>
              </w:rPr>
            </w:pPr>
          </w:p>
        </w:tc>
      </w:tr>
      <w:tr w:rsidR="00DB1191" w14:paraId="2888B39E" w14:textId="77777777" w:rsidTr="00BE3AF5">
        <w:tc>
          <w:tcPr>
            <w:tcW w:w="2694" w:type="dxa"/>
            <w:gridSpan w:val="2"/>
            <w:tcBorders>
              <w:top w:val="single" w:sz="4" w:space="0" w:color="auto"/>
              <w:left w:val="single" w:sz="4" w:space="0" w:color="auto"/>
            </w:tcBorders>
          </w:tcPr>
          <w:p w14:paraId="508DA981" w14:textId="77777777" w:rsidR="00DB1191" w:rsidRDefault="00DB1191" w:rsidP="00BE3A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AC92CD" w14:textId="5A9192F1" w:rsidR="00DB1191" w:rsidRDefault="00064954" w:rsidP="00BE3AF5">
            <w:pPr>
              <w:pStyle w:val="CRCoverPage"/>
              <w:spacing w:after="0"/>
              <w:ind w:left="100"/>
              <w:rPr>
                <w:noProof/>
              </w:rPr>
            </w:pPr>
            <w:r w:rsidRPr="00064954">
              <w:rPr>
                <w:noProof/>
              </w:rPr>
              <w:t>5.5B.4</w:t>
            </w:r>
          </w:p>
        </w:tc>
      </w:tr>
      <w:tr w:rsidR="00DB1191" w14:paraId="729C3838" w14:textId="77777777" w:rsidTr="00BE3AF5">
        <w:tc>
          <w:tcPr>
            <w:tcW w:w="2694" w:type="dxa"/>
            <w:gridSpan w:val="2"/>
            <w:tcBorders>
              <w:left w:val="single" w:sz="4" w:space="0" w:color="auto"/>
            </w:tcBorders>
          </w:tcPr>
          <w:p w14:paraId="1F5F7284" w14:textId="77777777" w:rsidR="00DB1191" w:rsidRDefault="00DB1191" w:rsidP="00BE3AF5">
            <w:pPr>
              <w:pStyle w:val="CRCoverPage"/>
              <w:spacing w:after="0"/>
              <w:rPr>
                <w:b/>
                <w:i/>
                <w:noProof/>
                <w:sz w:val="8"/>
                <w:szCs w:val="8"/>
              </w:rPr>
            </w:pPr>
          </w:p>
        </w:tc>
        <w:tc>
          <w:tcPr>
            <w:tcW w:w="6946" w:type="dxa"/>
            <w:gridSpan w:val="9"/>
            <w:tcBorders>
              <w:right w:val="single" w:sz="4" w:space="0" w:color="auto"/>
            </w:tcBorders>
          </w:tcPr>
          <w:p w14:paraId="2BB8FBAF" w14:textId="77777777" w:rsidR="00DB1191" w:rsidRDefault="00DB1191" w:rsidP="00BE3AF5">
            <w:pPr>
              <w:pStyle w:val="CRCoverPage"/>
              <w:spacing w:after="0"/>
              <w:rPr>
                <w:noProof/>
                <w:sz w:val="8"/>
                <w:szCs w:val="8"/>
              </w:rPr>
            </w:pPr>
          </w:p>
        </w:tc>
      </w:tr>
      <w:tr w:rsidR="00DB1191" w14:paraId="79A58E87" w14:textId="77777777" w:rsidTr="00BE3AF5">
        <w:tc>
          <w:tcPr>
            <w:tcW w:w="2694" w:type="dxa"/>
            <w:gridSpan w:val="2"/>
            <w:tcBorders>
              <w:left w:val="single" w:sz="4" w:space="0" w:color="auto"/>
            </w:tcBorders>
          </w:tcPr>
          <w:p w14:paraId="6E25BFC4" w14:textId="77777777" w:rsidR="00DB1191" w:rsidRDefault="00DB1191" w:rsidP="00BE3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AB31F" w14:textId="77777777" w:rsidR="00DB1191" w:rsidRDefault="00DB1191" w:rsidP="00BE3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F67BEA" w14:textId="77777777" w:rsidR="00DB1191" w:rsidRDefault="00DB1191" w:rsidP="00BE3AF5">
            <w:pPr>
              <w:pStyle w:val="CRCoverPage"/>
              <w:spacing w:after="0"/>
              <w:jc w:val="center"/>
              <w:rPr>
                <w:b/>
                <w:caps/>
                <w:noProof/>
              </w:rPr>
            </w:pPr>
            <w:r>
              <w:rPr>
                <w:b/>
                <w:caps/>
                <w:noProof/>
              </w:rPr>
              <w:t>N</w:t>
            </w:r>
          </w:p>
        </w:tc>
        <w:tc>
          <w:tcPr>
            <w:tcW w:w="2977" w:type="dxa"/>
            <w:gridSpan w:val="4"/>
          </w:tcPr>
          <w:p w14:paraId="59FC76B4" w14:textId="77777777" w:rsidR="00DB1191" w:rsidRDefault="00DB1191" w:rsidP="00BE3A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62C828" w14:textId="77777777" w:rsidR="00DB1191" w:rsidRDefault="00DB1191" w:rsidP="00BE3AF5">
            <w:pPr>
              <w:pStyle w:val="CRCoverPage"/>
              <w:spacing w:after="0"/>
              <w:ind w:left="99"/>
              <w:rPr>
                <w:noProof/>
              </w:rPr>
            </w:pPr>
          </w:p>
        </w:tc>
      </w:tr>
      <w:tr w:rsidR="00DB1191" w14:paraId="4F977615" w14:textId="77777777" w:rsidTr="00BE3AF5">
        <w:tc>
          <w:tcPr>
            <w:tcW w:w="2694" w:type="dxa"/>
            <w:gridSpan w:val="2"/>
            <w:tcBorders>
              <w:left w:val="single" w:sz="4" w:space="0" w:color="auto"/>
            </w:tcBorders>
          </w:tcPr>
          <w:p w14:paraId="5F59D5BD" w14:textId="77777777" w:rsidR="00DB1191" w:rsidRDefault="00DB1191" w:rsidP="00BE3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69A7E0" w14:textId="77777777" w:rsidR="00DB1191" w:rsidRDefault="00DB1191" w:rsidP="00BE3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A0BA6" w14:textId="242A907F" w:rsidR="00DB1191" w:rsidRPr="00064954" w:rsidRDefault="00064954" w:rsidP="00BE3AF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7DBFE2" w14:textId="77777777" w:rsidR="00DB1191" w:rsidRDefault="00DB1191" w:rsidP="00BE3A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74679" w14:textId="77777777" w:rsidR="00DB1191" w:rsidRDefault="00DB1191" w:rsidP="00BE3AF5">
            <w:pPr>
              <w:pStyle w:val="CRCoverPage"/>
              <w:spacing w:after="0"/>
              <w:ind w:left="99"/>
              <w:rPr>
                <w:noProof/>
              </w:rPr>
            </w:pPr>
            <w:r>
              <w:rPr>
                <w:noProof/>
              </w:rPr>
              <w:t xml:space="preserve">TS/TR ... CR ... </w:t>
            </w:r>
          </w:p>
        </w:tc>
      </w:tr>
      <w:tr w:rsidR="00DB1191" w14:paraId="7711B4B6" w14:textId="77777777" w:rsidTr="00BE3AF5">
        <w:tc>
          <w:tcPr>
            <w:tcW w:w="2694" w:type="dxa"/>
            <w:gridSpan w:val="2"/>
            <w:tcBorders>
              <w:left w:val="single" w:sz="4" w:space="0" w:color="auto"/>
            </w:tcBorders>
          </w:tcPr>
          <w:p w14:paraId="0099F393" w14:textId="77777777" w:rsidR="00DB1191" w:rsidRDefault="00DB1191" w:rsidP="00BE3A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2101E" w14:textId="77777777" w:rsidR="00DB1191" w:rsidRDefault="00DB1191" w:rsidP="00BE3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10DD8" w14:textId="0FF62671" w:rsidR="00DB1191" w:rsidRPr="00064954" w:rsidRDefault="00064954" w:rsidP="00BE3AF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050CC644" w14:textId="77777777" w:rsidR="00DB1191" w:rsidRDefault="00DB1191" w:rsidP="00BE3A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1ECFAB" w14:textId="77777777" w:rsidR="00DB1191" w:rsidRDefault="00DB1191" w:rsidP="00BE3AF5">
            <w:pPr>
              <w:pStyle w:val="CRCoverPage"/>
              <w:spacing w:after="0"/>
              <w:ind w:left="99"/>
              <w:rPr>
                <w:noProof/>
              </w:rPr>
            </w:pPr>
            <w:r>
              <w:rPr>
                <w:noProof/>
              </w:rPr>
              <w:t xml:space="preserve">TS/TR ... CR ... </w:t>
            </w:r>
          </w:p>
        </w:tc>
      </w:tr>
      <w:tr w:rsidR="00DB1191" w14:paraId="7745EDE9" w14:textId="77777777" w:rsidTr="00BE3AF5">
        <w:tc>
          <w:tcPr>
            <w:tcW w:w="2694" w:type="dxa"/>
            <w:gridSpan w:val="2"/>
            <w:tcBorders>
              <w:left w:val="single" w:sz="4" w:space="0" w:color="auto"/>
            </w:tcBorders>
          </w:tcPr>
          <w:p w14:paraId="7D4EADB0" w14:textId="77777777" w:rsidR="00DB1191" w:rsidRDefault="00DB1191" w:rsidP="00BE3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A37A4" w14:textId="77777777" w:rsidR="00DB1191" w:rsidRDefault="00DB1191" w:rsidP="00BE3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56E69" w14:textId="712D6968" w:rsidR="00DB1191" w:rsidRPr="00064954" w:rsidRDefault="00064954" w:rsidP="00BE3AF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0BC99833" w14:textId="77777777" w:rsidR="00DB1191" w:rsidRDefault="00DB1191" w:rsidP="00BE3A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09F23" w14:textId="77777777" w:rsidR="00DB1191" w:rsidRDefault="00DB1191" w:rsidP="00BE3AF5">
            <w:pPr>
              <w:pStyle w:val="CRCoverPage"/>
              <w:spacing w:after="0"/>
              <w:ind w:left="99"/>
              <w:rPr>
                <w:noProof/>
              </w:rPr>
            </w:pPr>
            <w:r>
              <w:rPr>
                <w:noProof/>
              </w:rPr>
              <w:t xml:space="preserve">TS/TR ... CR ... </w:t>
            </w:r>
          </w:p>
        </w:tc>
      </w:tr>
      <w:tr w:rsidR="00DB1191" w14:paraId="042716ED" w14:textId="77777777" w:rsidTr="00BE3AF5">
        <w:tc>
          <w:tcPr>
            <w:tcW w:w="2694" w:type="dxa"/>
            <w:gridSpan w:val="2"/>
            <w:tcBorders>
              <w:left w:val="single" w:sz="4" w:space="0" w:color="auto"/>
            </w:tcBorders>
          </w:tcPr>
          <w:p w14:paraId="50C4E892" w14:textId="77777777" w:rsidR="00DB1191" w:rsidRDefault="00DB1191" w:rsidP="00BE3AF5">
            <w:pPr>
              <w:pStyle w:val="CRCoverPage"/>
              <w:spacing w:after="0"/>
              <w:rPr>
                <w:b/>
                <w:i/>
                <w:noProof/>
              </w:rPr>
            </w:pPr>
          </w:p>
        </w:tc>
        <w:tc>
          <w:tcPr>
            <w:tcW w:w="6946" w:type="dxa"/>
            <w:gridSpan w:val="9"/>
            <w:tcBorders>
              <w:right w:val="single" w:sz="4" w:space="0" w:color="auto"/>
            </w:tcBorders>
          </w:tcPr>
          <w:p w14:paraId="2D1B1CA8" w14:textId="77777777" w:rsidR="00DB1191" w:rsidRDefault="00DB1191" w:rsidP="00BE3AF5">
            <w:pPr>
              <w:pStyle w:val="CRCoverPage"/>
              <w:spacing w:after="0"/>
              <w:rPr>
                <w:noProof/>
              </w:rPr>
            </w:pPr>
          </w:p>
        </w:tc>
      </w:tr>
      <w:tr w:rsidR="00DB1191" w14:paraId="1E4B9653" w14:textId="77777777" w:rsidTr="00BE3AF5">
        <w:tc>
          <w:tcPr>
            <w:tcW w:w="2694" w:type="dxa"/>
            <w:gridSpan w:val="2"/>
            <w:tcBorders>
              <w:left w:val="single" w:sz="4" w:space="0" w:color="auto"/>
              <w:bottom w:val="single" w:sz="4" w:space="0" w:color="auto"/>
            </w:tcBorders>
          </w:tcPr>
          <w:p w14:paraId="6AA736EB" w14:textId="77777777" w:rsidR="00DB1191" w:rsidRDefault="00DB1191" w:rsidP="00BE3A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F2D7BF" w14:textId="77777777" w:rsidR="00DB1191" w:rsidRDefault="00DB1191" w:rsidP="00BE3AF5">
            <w:pPr>
              <w:pStyle w:val="CRCoverPage"/>
              <w:spacing w:after="0"/>
              <w:ind w:left="100"/>
              <w:rPr>
                <w:noProof/>
              </w:rPr>
            </w:pPr>
          </w:p>
        </w:tc>
      </w:tr>
      <w:tr w:rsidR="00DB1191" w:rsidRPr="008863B9" w14:paraId="399B3669" w14:textId="77777777" w:rsidTr="00BE3AF5">
        <w:tc>
          <w:tcPr>
            <w:tcW w:w="2694" w:type="dxa"/>
            <w:gridSpan w:val="2"/>
            <w:tcBorders>
              <w:top w:val="single" w:sz="4" w:space="0" w:color="auto"/>
              <w:bottom w:val="single" w:sz="4" w:space="0" w:color="auto"/>
            </w:tcBorders>
          </w:tcPr>
          <w:p w14:paraId="54D2C31F" w14:textId="77777777" w:rsidR="00DB1191" w:rsidRPr="008863B9" w:rsidRDefault="00DB1191" w:rsidP="00BE3A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94555A" w14:textId="77777777" w:rsidR="00DB1191" w:rsidRPr="008863B9" w:rsidRDefault="00DB1191" w:rsidP="00BE3AF5">
            <w:pPr>
              <w:pStyle w:val="CRCoverPage"/>
              <w:spacing w:after="0"/>
              <w:ind w:left="100"/>
              <w:rPr>
                <w:noProof/>
                <w:sz w:val="8"/>
                <w:szCs w:val="8"/>
              </w:rPr>
            </w:pPr>
          </w:p>
        </w:tc>
      </w:tr>
      <w:tr w:rsidR="00DB1191" w14:paraId="3A0AA63C" w14:textId="77777777" w:rsidTr="00BE3AF5">
        <w:tc>
          <w:tcPr>
            <w:tcW w:w="2694" w:type="dxa"/>
            <w:gridSpan w:val="2"/>
            <w:tcBorders>
              <w:top w:val="single" w:sz="4" w:space="0" w:color="auto"/>
              <w:left w:val="single" w:sz="4" w:space="0" w:color="auto"/>
              <w:bottom w:val="single" w:sz="4" w:space="0" w:color="auto"/>
            </w:tcBorders>
          </w:tcPr>
          <w:p w14:paraId="12833662" w14:textId="77777777" w:rsidR="00DB1191" w:rsidRDefault="00DB1191" w:rsidP="00BE3A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CA1814" w14:textId="77777777" w:rsidR="00DB1191" w:rsidRDefault="00DB1191" w:rsidP="00BE3AF5">
            <w:pPr>
              <w:pStyle w:val="CRCoverPage"/>
              <w:spacing w:after="0"/>
              <w:ind w:left="100"/>
              <w:rPr>
                <w:noProof/>
              </w:rPr>
            </w:pPr>
          </w:p>
        </w:tc>
      </w:tr>
    </w:tbl>
    <w:p w14:paraId="45982603" w14:textId="77777777" w:rsidR="00DB1191" w:rsidRDefault="00DB1191" w:rsidP="00DB1191">
      <w:pPr>
        <w:pStyle w:val="CRCoverPage"/>
        <w:spacing w:after="0"/>
        <w:rPr>
          <w:noProof/>
          <w:sz w:val="8"/>
          <w:szCs w:val="8"/>
        </w:rPr>
      </w:pPr>
    </w:p>
    <w:p w14:paraId="78F70F3D" w14:textId="77777777" w:rsidR="00DB1191" w:rsidRDefault="00DB1191" w:rsidP="00DB1191">
      <w:pPr>
        <w:rPr>
          <w:noProof/>
        </w:rPr>
        <w:sectPr w:rsidR="00DB1191" w:rsidSect="00DB1191">
          <w:headerReference w:type="even" r:id="rId12"/>
          <w:footnotePr>
            <w:numRestart w:val="eachSect"/>
          </w:footnotePr>
          <w:pgSz w:w="11907" w:h="16840" w:code="9"/>
          <w:pgMar w:top="1418" w:right="1134" w:bottom="1134" w:left="1134" w:header="680" w:footer="567" w:gutter="0"/>
          <w:cols w:space="720"/>
        </w:sectPr>
      </w:pPr>
    </w:p>
    <w:p w14:paraId="296271F6" w14:textId="77777777" w:rsidR="00642390" w:rsidRDefault="00642390" w:rsidP="00642390">
      <w:pPr>
        <w:pStyle w:val="2"/>
        <w:rPr>
          <w:rFonts w:eastAsia="PMingLiU"/>
          <w:noProof/>
          <w:color w:val="FF0000"/>
        </w:rPr>
      </w:pPr>
      <w:r>
        <w:rPr>
          <w:rFonts w:eastAsia="PMingLiU"/>
          <w:noProof/>
          <w:color w:val="FF0000"/>
        </w:rPr>
        <w:lastRenderedPageBreak/>
        <w:t>{Start of changes}</w:t>
      </w:r>
    </w:p>
    <w:p w14:paraId="40379FC5" w14:textId="6B7F3669" w:rsidR="00AB2B30" w:rsidRDefault="006A7121">
      <w:pPr>
        <w:pStyle w:val="2"/>
        <w:rPr>
          <w:rFonts w:eastAsia="맑은 고딕"/>
          <w:lang w:eastAsia="ko-KR"/>
        </w:rPr>
      </w:pPr>
      <w:r w:rsidRPr="0080507B">
        <w:t>5.5B</w:t>
      </w:r>
      <w:r w:rsidRPr="0080507B">
        <w:tab/>
        <w:t>Configuration for DC</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76CC6B0" w14:textId="77777777" w:rsidR="00F620C2" w:rsidRDefault="00F620C2" w:rsidP="00F620C2">
      <w:pPr>
        <w:rPr>
          <w:rFonts w:eastAsia="PMingLiU"/>
        </w:rPr>
      </w:pPr>
      <w:bookmarkStart w:id="24" w:name="_Toc27475563"/>
      <w:bookmarkStart w:id="25" w:name="_Toc29495154"/>
      <w:bookmarkStart w:id="26" w:name="_Toc36116200"/>
      <w:bookmarkStart w:id="27" w:name="_Toc36118249"/>
      <w:bookmarkStart w:id="28" w:name="_Toc36560362"/>
      <w:bookmarkStart w:id="29" w:name="_Toc43976859"/>
      <w:bookmarkStart w:id="30" w:name="_Toc52213426"/>
      <w:bookmarkStart w:id="31" w:name="_Toc60742882"/>
      <w:bookmarkStart w:id="32" w:name="_Toc68206062"/>
      <w:bookmarkStart w:id="33" w:name="_Toc75971859"/>
      <w:bookmarkStart w:id="34" w:name="_Toc85051282"/>
      <w:bookmarkStart w:id="35" w:name="_Toc90493280"/>
      <w:bookmarkStart w:id="36" w:name="_Toc90493920"/>
      <w:bookmarkStart w:id="37" w:name="_Toc100093943"/>
      <w:bookmarkStart w:id="38" w:name="_Toc106872587"/>
      <w:bookmarkStart w:id="39" w:name="_Toc114908216"/>
      <w:bookmarkStart w:id="40" w:name="_Toc44323941"/>
      <w:bookmarkStart w:id="41" w:name="_Toc52990134"/>
      <w:bookmarkStart w:id="42" w:name="_Toc60823333"/>
      <w:bookmarkStart w:id="43" w:name="_Toc60825255"/>
      <w:bookmarkStart w:id="44" w:name="_Toc69306156"/>
      <w:bookmarkStart w:id="45" w:name="_Toc69309872"/>
      <w:bookmarkStart w:id="46" w:name="OLE_LINK54"/>
      <w:r>
        <w:rPr>
          <w:highlight w:val="yellow"/>
        </w:rPr>
        <w:t>&lt;Unchanged Sections Skipped&gt;</w:t>
      </w:r>
    </w:p>
    <w:p w14:paraId="270328A5" w14:textId="77777777" w:rsidR="00AB2B30" w:rsidRPr="0080507B" w:rsidRDefault="006A7121">
      <w:pPr>
        <w:pStyle w:val="30"/>
      </w:pPr>
      <w:bookmarkStart w:id="47" w:name="_CR5_5B_1"/>
      <w:bookmarkStart w:id="48" w:name="_CR5_5B_2"/>
      <w:bookmarkStart w:id="49" w:name="_CR5_5B_3"/>
      <w:bookmarkStart w:id="50" w:name="_CR5_5B_4"/>
      <w:bookmarkStart w:id="51" w:name="_Toc27475566"/>
      <w:bookmarkStart w:id="52" w:name="_Toc29495157"/>
      <w:bookmarkStart w:id="53" w:name="_Toc36116203"/>
      <w:bookmarkStart w:id="54" w:name="_Toc36118252"/>
      <w:bookmarkStart w:id="55" w:name="_Toc36560365"/>
      <w:bookmarkStart w:id="56" w:name="_Toc43976862"/>
      <w:bookmarkStart w:id="57" w:name="_Toc52213429"/>
      <w:bookmarkStart w:id="58" w:name="_Toc60742885"/>
      <w:bookmarkStart w:id="59" w:name="_Toc68206065"/>
      <w:bookmarkStart w:id="60" w:name="_Toc75971862"/>
      <w:bookmarkStart w:id="61" w:name="_Toc85051285"/>
      <w:bookmarkStart w:id="62" w:name="_Toc90493283"/>
      <w:bookmarkStart w:id="63" w:name="_Toc90493923"/>
      <w:bookmarkStart w:id="64" w:name="_Toc100093946"/>
      <w:bookmarkStart w:id="65" w:name="_Toc106872590"/>
      <w:bookmarkStart w:id="66" w:name="_Toc171372785"/>
      <w:bookmarkStart w:id="67" w:name="_Hlk51851333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80507B">
        <w:t>5.5B.4</w:t>
      </w:r>
      <w:r w:rsidRPr="0080507B">
        <w:tab/>
        <w:t>Inter-band EN-DC within FR1</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F3B0A2C" w14:textId="77777777" w:rsidR="00AB2B30" w:rsidRDefault="006A7121">
      <w:pPr>
        <w:rPr>
          <w:rFonts w:eastAsia="맑은 고딕"/>
          <w:lang w:eastAsia="ko-KR"/>
        </w:rPr>
      </w:pPr>
      <w:r w:rsidRPr="0080507B">
        <w:t>Supported channel bandwidths for E-UTRA operating bands and CA configurations are defined in TS 36.</w:t>
      </w:r>
      <w:r w:rsidRPr="0080507B">
        <w:rPr>
          <w:lang w:eastAsia="zh-TW"/>
        </w:rPr>
        <w:t>521-1 [10]</w:t>
      </w:r>
      <w:r w:rsidRPr="0080507B">
        <w:t xml:space="preserve"> and for NR operating bands and CA configurations in TS 38.</w:t>
      </w:r>
      <w:r w:rsidRPr="0080507B">
        <w:rPr>
          <w:lang w:eastAsia="zh-TW"/>
        </w:rPr>
        <w:t>52</w:t>
      </w:r>
      <w:r w:rsidRPr="0080507B">
        <w:t>1-1 </w:t>
      </w:r>
      <w:r w:rsidRPr="0080507B">
        <w:rPr>
          <w:lang w:eastAsia="zh-TW"/>
        </w:rPr>
        <w:t>[8]</w:t>
      </w:r>
      <w:r w:rsidRPr="0080507B">
        <w:t xml:space="preserve"> and </w:t>
      </w:r>
      <w:r w:rsidRPr="0080507B">
        <w:rPr>
          <w:lang w:eastAsia="zh-TW"/>
        </w:rPr>
        <w:t>present document</w:t>
      </w:r>
      <w:r w:rsidRPr="0080507B">
        <w:t>.</w:t>
      </w:r>
    </w:p>
    <w:p w14:paraId="0A414258" w14:textId="77777777" w:rsidR="00F620C2" w:rsidRDefault="00F620C2" w:rsidP="00F620C2">
      <w:pPr>
        <w:rPr>
          <w:rFonts w:eastAsia="PMingLiU"/>
        </w:rPr>
      </w:pPr>
      <w:r>
        <w:rPr>
          <w:highlight w:val="yellow"/>
        </w:rPr>
        <w:t>&lt;Unchanged Sections Skipped&gt;</w:t>
      </w:r>
    </w:p>
    <w:p w14:paraId="4B801ACB" w14:textId="77777777" w:rsidR="00F620C2" w:rsidRPr="00F620C2" w:rsidRDefault="00F620C2">
      <w:pPr>
        <w:rPr>
          <w:rFonts w:eastAsia="맑은 고딕"/>
          <w:lang w:eastAsia="ko-KR"/>
        </w:rPr>
      </w:pPr>
    </w:p>
    <w:p w14:paraId="570217B8" w14:textId="77777777" w:rsidR="00AB2B30" w:rsidRPr="0080507B" w:rsidRDefault="006A7121">
      <w:pPr>
        <w:pStyle w:val="40"/>
      </w:pPr>
      <w:bookmarkStart w:id="68" w:name="_CR5_5B_4_1"/>
      <w:bookmarkStart w:id="69" w:name="_Toc27475567"/>
      <w:bookmarkStart w:id="70" w:name="_Toc29495158"/>
      <w:bookmarkStart w:id="71" w:name="_Toc36116204"/>
      <w:bookmarkStart w:id="72" w:name="_Toc36118253"/>
      <w:bookmarkStart w:id="73" w:name="_Toc36560366"/>
      <w:bookmarkStart w:id="74" w:name="_Toc43976863"/>
      <w:bookmarkStart w:id="75" w:name="_Toc52213430"/>
      <w:bookmarkStart w:id="76" w:name="_Toc60742886"/>
      <w:bookmarkStart w:id="77" w:name="_Toc68206066"/>
      <w:bookmarkStart w:id="78" w:name="_Toc75971863"/>
      <w:bookmarkStart w:id="79" w:name="_Toc85051286"/>
      <w:bookmarkStart w:id="80" w:name="_Toc90493284"/>
      <w:bookmarkStart w:id="81" w:name="_Toc90493924"/>
      <w:bookmarkStart w:id="82" w:name="_Toc100093947"/>
      <w:bookmarkStart w:id="83" w:name="_Toc106872591"/>
      <w:bookmarkStart w:id="84" w:name="_Toc171372786"/>
      <w:bookmarkEnd w:id="68"/>
      <w:r w:rsidRPr="0080507B">
        <w:lastRenderedPageBreak/>
        <w:t>5.5B.4.1</w:t>
      </w:r>
      <w:r w:rsidRPr="0080507B">
        <w:tab/>
        <w:t>Inter-band EN-DC configurations within FR1 (two bands)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68AF295" w14:textId="77777777" w:rsidR="00864D1B" w:rsidRPr="0080507B" w:rsidRDefault="006A7121" w:rsidP="00864D1B">
      <w:pPr>
        <w:pStyle w:val="TH"/>
      </w:pPr>
      <w:bookmarkStart w:id="85" w:name="_CRTable5_5B_4_11"/>
      <w:r w:rsidRPr="0080507B">
        <w:t xml:space="preserve">Table </w:t>
      </w:r>
      <w:bookmarkEnd w:id="85"/>
      <w:r w:rsidRPr="0080507B">
        <w:t>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864D1B" w:rsidRPr="0080507B" w14:paraId="44B0240C" w14:textId="77777777" w:rsidTr="00864D1B">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4B892382" w14:textId="77777777" w:rsidR="00864D1B" w:rsidRPr="0080507B" w:rsidRDefault="00864D1B">
            <w:pPr>
              <w:pStyle w:val="TAH"/>
              <w:rPr>
                <w:lang w:eastAsia="fi-FI"/>
              </w:rPr>
            </w:pPr>
            <w:bookmarkStart w:id="86" w:name="_Hlk516090533"/>
            <w:r w:rsidRPr="0080507B">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672402EC" w14:textId="77777777" w:rsidR="00864D1B" w:rsidRPr="0080507B" w:rsidRDefault="00864D1B">
            <w:pPr>
              <w:pStyle w:val="TAH"/>
              <w:rPr>
                <w:lang w:eastAsia="fi-FI"/>
              </w:rPr>
            </w:pPr>
            <w:r w:rsidRPr="0080507B">
              <w:rPr>
                <w:lang w:eastAsia="fi-FI"/>
              </w:rPr>
              <w:t>Uplink EN-DC configuration</w:t>
            </w:r>
          </w:p>
          <w:p w14:paraId="6B91099F" w14:textId="77777777" w:rsidR="00864D1B" w:rsidRPr="0080507B" w:rsidRDefault="00864D1B">
            <w:pPr>
              <w:pStyle w:val="TAH"/>
              <w:rPr>
                <w:lang w:eastAsia="fi-FI"/>
              </w:rPr>
            </w:pPr>
            <w:r w:rsidRPr="0080507B">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62B1C90" w14:textId="77777777" w:rsidR="00864D1B" w:rsidRPr="0080507B" w:rsidRDefault="00864D1B">
            <w:pPr>
              <w:pStyle w:val="TAH"/>
              <w:rPr>
                <w:lang w:eastAsia="fi-FI"/>
              </w:rPr>
            </w:pPr>
            <w:r w:rsidRPr="0080507B">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2EF38745" w14:textId="77777777" w:rsidR="00864D1B" w:rsidRPr="0080507B" w:rsidRDefault="00864D1B">
            <w:pPr>
              <w:pStyle w:val="TAH"/>
              <w:rPr>
                <w:lang w:eastAsia="fi-FI"/>
              </w:rPr>
            </w:pPr>
            <w:r w:rsidRPr="0080507B">
              <w:rPr>
                <w:lang w:eastAsia="fi-FI"/>
              </w:rPr>
              <w:t>DL interruption allowed</w:t>
            </w:r>
          </w:p>
          <w:p w14:paraId="4F993C6E" w14:textId="77777777" w:rsidR="00864D1B" w:rsidRPr="0080507B" w:rsidRDefault="00864D1B">
            <w:pPr>
              <w:pStyle w:val="TAH"/>
              <w:rPr>
                <w:lang w:eastAsia="fi-FI"/>
              </w:rPr>
            </w:pPr>
            <w:r w:rsidRPr="0080507B">
              <w:rPr>
                <w:lang w:eastAsia="fi-FI"/>
              </w:rPr>
              <w:t xml:space="preserve">(Note </w:t>
            </w:r>
            <w:r w:rsidRPr="0080507B">
              <w:rPr>
                <w:lang w:eastAsia="zh-CN"/>
              </w:rPr>
              <w:t>14</w:t>
            </w:r>
            <w:r w:rsidRPr="0080507B">
              <w:rPr>
                <w:lang w:eastAsia="fi-FI"/>
              </w:rPr>
              <w:t>)</w:t>
            </w:r>
          </w:p>
        </w:tc>
        <w:bookmarkEnd w:id="86"/>
      </w:tr>
      <w:tr w:rsidR="00864D1B" w:rsidRPr="0080507B" w14:paraId="4F9562B9"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463C344" w14:textId="77777777" w:rsidR="00864D1B" w:rsidRPr="0080507B" w:rsidRDefault="00864D1B">
            <w:pPr>
              <w:pStyle w:val="TAC"/>
              <w:rPr>
                <w:lang w:eastAsia="fi-FI"/>
              </w:rPr>
            </w:pPr>
            <w:r w:rsidRPr="0080507B">
              <w:rPr>
                <w:lang w:eastAsia="fi-FI"/>
              </w:rPr>
              <w:t>DC_</w:t>
            </w:r>
            <w:r w:rsidRPr="0080507B">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7246D88C" w14:textId="77777777" w:rsidR="00864D1B" w:rsidRPr="0080507B" w:rsidRDefault="00864D1B">
            <w:pPr>
              <w:pStyle w:val="TAC"/>
              <w:rPr>
                <w:lang w:eastAsia="fi-FI"/>
              </w:rPr>
            </w:pPr>
            <w:r w:rsidRPr="0080507B">
              <w:rPr>
                <w:lang w:eastAsia="fi-FI"/>
              </w:rPr>
              <w:t>DC_</w:t>
            </w:r>
            <w:r w:rsidRPr="0080507B">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22EE72B0" w14:textId="77777777" w:rsidR="00864D1B" w:rsidRPr="0080507B" w:rsidRDefault="00864D1B">
            <w:pPr>
              <w:pStyle w:val="TAC"/>
              <w:rPr>
                <w:lang w:eastAsia="fi-FI"/>
              </w:rPr>
            </w:pPr>
            <w:r w:rsidRPr="0080507B">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30B29F48" w14:textId="77777777" w:rsidR="00864D1B" w:rsidRPr="0080507B" w:rsidRDefault="00864D1B">
            <w:pPr>
              <w:pStyle w:val="TAC"/>
              <w:rPr>
                <w:lang w:eastAsia="fi-FI"/>
              </w:rPr>
            </w:pPr>
          </w:p>
        </w:tc>
      </w:tr>
      <w:tr w:rsidR="004B205D" w:rsidRPr="0080507B" w14:paraId="40EDBD1F" w14:textId="77777777" w:rsidTr="00931ECD">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236CD3F0" w14:textId="77777777" w:rsidR="004B205D" w:rsidRPr="0080507B" w:rsidRDefault="004B205D" w:rsidP="00931ECD">
            <w:pPr>
              <w:pStyle w:val="TAC"/>
              <w:rPr>
                <w:lang w:eastAsia="fi-FI"/>
              </w:rPr>
            </w:pPr>
            <w:r w:rsidRPr="0080507B">
              <w:rPr>
                <w:lang w:eastAsia="fi-FI"/>
              </w:rPr>
              <w:t>DC_</w:t>
            </w:r>
            <w:r w:rsidRPr="0080507B">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210B6CB7" w14:textId="77777777" w:rsidR="004B205D" w:rsidRPr="0080507B" w:rsidRDefault="004B205D" w:rsidP="00931ECD">
            <w:pPr>
              <w:pStyle w:val="TAC"/>
              <w:rPr>
                <w:lang w:eastAsia="fi-FI"/>
              </w:rPr>
            </w:pPr>
            <w:r w:rsidRPr="0080507B">
              <w:rPr>
                <w:lang w:eastAsia="fi-FI"/>
              </w:rPr>
              <w:t>DC_</w:t>
            </w:r>
            <w:r w:rsidRPr="0080507B">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4E5669BE" w14:textId="77777777" w:rsidR="004B205D" w:rsidRPr="0080507B" w:rsidRDefault="004B205D" w:rsidP="00931ECD">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237FE1" w14:textId="77777777" w:rsidR="004B205D" w:rsidRPr="0080507B" w:rsidRDefault="004B205D" w:rsidP="00931ECD">
            <w:pPr>
              <w:pStyle w:val="TAC"/>
              <w:rPr>
                <w:lang w:eastAsia="fi-FI"/>
              </w:rPr>
            </w:pPr>
          </w:p>
        </w:tc>
      </w:tr>
      <w:tr w:rsidR="004B205D" w:rsidRPr="0080507B" w14:paraId="06710740" w14:textId="77777777" w:rsidTr="00931ECD">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B7D14B1" w14:textId="77777777" w:rsidR="004B205D" w:rsidRPr="0080507B" w:rsidRDefault="004B205D" w:rsidP="00931ECD">
            <w:pPr>
              <w:pStyle w:val="TAC"/>
              <w:rPr>
                <w:lang w:eastAsia="fi-FI"/>
              </w:rPr>
            </w:pPr>
            <w:r w:rsidRPr="0080507B">
              <w:rPr>
                <w:lang w:eastAsia="fi-FI"/>
              </w:rPr>
              <w:t>DC_</w:t>
            </w:r>
            <w:r w:rsidRPr="0080507B">
              <w:rPr>
                <w:lang w:eastAsia="zh-CN"/>
              </w:rPr>
              <w:t>1</w:t>
            </w:r>
            <w:r w:rsidRPr="0080507B">
              <w:rPr>
                <w:lang w:eastAsia="fi-FI"/>
              </w:rPr>
              <w:t>A_n</w:t>
            </w:r>
            <w:r w:rsidRPr="0080507B">
              <w:rPr>
                <w:lang w:eastAsia="zh-CN"/>
              </w:rPr>
              <w:t>7</w:t>
            </w:r>
            <w:r w:rsidRPr="0080507B">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088FC09E" w14:textId="77777777" w:rsidR="004B205D" w:rsidRPr="0080507B" w:rsidRDefault="004B205D" w:rsidP="00931ECD">
            <w:pPr>
              <w:pStyle w:val="TAC"/>
              <w:rPr>
                <w:lang w:eastAsia="fi-FI"/>
              </w:rPr>
            </w:pPr>
            <w:r w:rsidRPr="0080507B">
              <w:rPr>
                <w:lang w:eastAsia="fi-FI"/>
              </w:rPr>
              <w:t>DC_</w:t>
            </w:r>
            <w:r w:rsidRPr="0080507B">
              <w:rPr>
                <w:lang w:eastAsia="zh-CN"/>
              </w:rPr>
              <w:t>1</w:t>
            </w:r>
            <w:r w:rsidRPr="0080507B">
              <w:rPr>
                <w:lang w:eastAsia="fi-FI"/>
              </w:rPr>
              <w:t>A_n</w:t>
            </w:r>
            <w:r w:rsidRPr="0080507B">
              <w:rPr>
                <w:lang w:eastAsia="zh-CN"/>
              </w:rPr>
              <w:t>7</w:t>
            </w:r>
            <w:r w:rsidRPr="0080507B">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0DDD19AF" w14:textId="77777777" w:rsidR="004B205D" w:rsidRPr="0080507B" w:rsidRDefault="004B205D" w:rsidP="00931ECD">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62F0F76" w14:textId="77777777" w:rsidR="004B205D" w:rsidRPr="0080507B" w:rsidRDefault="004B205D" w:rsidP="00931ECD">
            <w:pPr>
              <w:pStyle w:val="TAC"/>
              <w:rPr>
                <w:lang w:eastAsia="fi-FI"/>
              </w:rPr>
            </w:pPr>
          </w:p>
        </w:tc>
      </w:tr>
      <w:tr w:rsidR="00864D1B" w:rsidRPr="0080507B" w14:paraId="63DCAD69"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0F93DAE" w14:textId="77777777" w:rsidR="00864D1B" w:rsidRPr="0080507B" w:rsidRDefault="00864D1B">
            <w:pPr>
              <w:pStyle w:val="TAC"/>
              <w:rPr>
                <w:lang w:eastAsia="fi-FI"/>
              </w:rPr>
            </w:pPr>
            <w:r w:rsidRPr="0080507B">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64C01A52" w14:textId="77777777" w:rsidR="00864D1B" w:rsidRPr="0080507B" w:rsidRDefault="00864D1B">
            <w:pPr>
              <w:pStyle w:val="TAC"/>
              <w:rPr>
                <w:lang w:eastAsia="fi-FI"/>
              </w:rPr>
            </w:pPr>
            <w:r w:rsidRPr="0080507B">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38BE9B06" w14:textId="77777777" w:rsidR="00864D1B" w:rsidRPr="0080507B" w:rsidRDefault="00864D1B">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4E09DA" w14:textId="77777777" w:rsidR="00864D1B" w:rsidRPr="0080507B" w:rsidRDefault="00864D1B">
            <w:pPr>
              <w:pStyle w:val="TAC"/>
              <w:rPr>
                <w:lang w:eastAsia="fi-FI"/>
              </w:rPr>
            </w:pPr>
          </w:p>
        </w:tc>
      </w:tr>
      <w:tr w:rsidR="007C5E20" w:rsidRPr="0080507B" w14:paraId="4359B97C" w14:textId="77777777" w:rsidTr="000E5E74">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E22100C" w14:textId="77777777" w:rsidR="007C5E20" w:rsidRPr="0080507B" w:rsidRDefault="007C5E20" w:rsidP="000E5E74">
            <w:pPr>
              <w:pStyle w:val="TAC"/>
              <w:rPr>
                <w:lang w:eastAsia="fi-FI"/>
              </w:rPr>
            </w:pPr>
            <w:r w:rsidRPr="0080507B">
              <w:rPr>
                <w:lang w:eastAsia="fi-FI"/>
              </w:rPr>
              <w:t>DC_1A_n4</w:t>
            </w:r>
            <w:r w:rsidRPr="0080507B">
              <w:rPr>
                <w:lang w:eastAsia="ja-JP"/>
              </w:rPr>
              <w:t>1</w:t>
            </w:r>
            <w:r w:rsidRPr="0080507B">
              <w:rPr>
                <w:lang w:eastAsia="fi-FI"/>
              </w:rPr>
              <w:t>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7BCEAA58" w14:textId="77777777" w:rsidR="007C5E20" w:rsidRPr="0080507B" w:rsidRDefault="007C5E20" w:rsidP="000E5E74">
            <w:pPr>
              <w:pStyle w:val="TAC"/>
              <w:rPr>
                <w:lang w:eastAsia="fi-FI"/>
              </w:rPr>
            </w:pPr>
            <w:r w:rsidRPr="0080507B">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4269FA43" w14:textId="77777777" w:rsidR="007C5E20" w:rsidRPr="0080507B" w:rsidRDefault="007C5E20" w:rsidP="000E5E74">
            <w:pPr>
              <w:pStyle w:val="TAC"/>
              <w:rPr>
                <w:lang w:eastAsia="fi-FI"/>
              </w:rPr>
            </w:pPr>
            <w:r w:rsidRPr="0080507B">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6B2C5C3" w14:textId="77777777" w:rsidR="007C5E20" w:rsidRPr="0080507B" w:rsidRDefault="007C5E20" w:rsidP="000E5E74">
            <w:pPr>
              <w:pStyle w:val="TAC"/>
              <w:rPr>
                <w:lang w:eastAsia="fi-FI"/>
              </w:rPr>
            </w:pPr>
          </w:p>
        </w:tc>
      </w:tr>
      <w:tr w:rsidR="00864D1B" w:rsidRPr="0080507B" w14:paraId="32579872"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8D902A" w14:textId="312549EA" w:rsidR="00864D1B" w:rsidRPr="0080507B" w:rsidRDefault="00864D1B" w:rsidP="00FB5E9D">
            <w:pPr>
              <w:pStyle w:val="TAC"/>
              <w:rPr>
                <w:lang w:eastAsia="fi-FI"/>
              </w:rPr>
            </w:pPr>
            <w:r w:rsidRPr="0080507B">
              <w:rPr>
                <w:lang w:eastAsia="fi-FI"/>
              </w:rPr>
              <w:t>DC_1A_n77A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4E0794C" w14:textId="77777777" w:rsidR="00864D1B" w:rsidRPr="0080507B" w:rsidRDefault="00864D1B">
            <w:pPr>
              <w:pStyle w:val="TAC"/>
              <w:rPr>
                <w:lang w:eastAsia="fi-FI"/>
              </w:rPr>
            </w:pPr>
            <w:r w:rsidRPr="0080507B">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329A0A83" w14:textId="77777777" w:rsidR="00864D1B" w:rsidRPr="0080507B" w:rsidRDefault="00864D1B">
            <w:pPr>
              <w:pStyle w:val="TAC"/>
              <w:rPr>
                <w:lang w:eastAsia="fi-FI"/>
              </w:rPr>
            </w:pPr>
            <w:r w:rsidRPr="0080507B">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5A921C61" w14:textId="77777777" w:rsidR="00864D1B" w:rsidRPr="0080507B" w:rsidRDefault="00864D1B">
            <w:pPr>
              <w:pStyle w:val="TAC"/>
              <w:rPr>
                <w:lang w:eastAsia="fi-FI"/>
              </w:rPr>
            </w:pPr>
            <w:r w:rsidRPr="0080507B">
              <w:rPr>
                <w:lang w:eastAsia="zh-CN"/>
              </w:rPr>
              <w:t>No</w:t>
            </w:r>
          </w:p>
        </w:tc>
      </w:tr>
      <w:tr w:rsidR="00A0329F" w:rsidRPr="0080507B" w14:paraId="39E1F0B0" w14:textId="77777777" w:rsidTr="00864D1B">
        <w:trPr>
          <w:trHeight w:val="187"/>
          <w:jc w:val="center"/>
          <w:ins w:id="87" w:author="승준 유" w:date="2024-08-09T17:00:00Z"/>
        </w:trPr>
        <w:tc>
          <w:tcPr>
            <w:tcW w:w="2537" w:type="dxa"/>
            <w:tcBorders>
              <w:top w:val="single" w:sz="4" w:space="0" w:color="auto"/>
              <w:left w:val="single" w:sz="4" w:space="0" w:color="auto"/>
              <w:bottom w:val="single" w:sz="4" w:space="0" w:color="auto"/>
              <w:right w:val="single" w:sz="4" w:space="0" w:color="auto"/>
            </w:tcBorders>
            <w:noWrap/>
          </w:tcPr>
          <w:p w14:paraId="753EAAEC" w14:textId="4F959380" w:rsidR="00A0329F" w:rsidRPr="00A0329F" w:rsidRDefault="00A0329F" w:rsidP="00A0329F">
            <w:pPr>
              <w:pStyle w:val="TAC"/>
              <w:rPr>
                <w:ins w:id="88" w:author="승준 유" w:date="2024-08-09T17:00:00Z" w16du:dateUtc="2024-08-09T08:00:00Z"/>
                <w:rFonts w:eastAsia="맑은 고딕"/>
                <w:lang w:eastAsia="ko-KR"/>
              </w:rPr>
            </w:pPr>
            <w:ins w:id="89" w:author="승준 유" w:date="2024-08-09T17:00:00Z" w16du:dateUtc="2024-08-09T08:00:00Z">
              <w:r w:rsidRPr="0080507B">
                <w:rPr>
                  <w:lang w:eastAsia="fi-FI"/>
                </w:rPr>
                <w:t>DC_1A_n77</w:t>
              </w:r>
              <w:r>
                <w:rPr>
                  <w:rFonts w:eastAsia="맑은 고딕" w:hint="eastAsia"/>
                  <w:lang w:eastAsia="ko-KR"/>
                </w:rPr>
                <w:t>(2</w:t>
              </w:r>
              <w:r w:rsidRPr="0080507B">
                <w:rPr>
                  <w:lang w:eastAsia="fi-FI"/>
                </w:rPr>
                <w:t>A</w:t>
              </w:r>
              <w:r>
                <w:rPr>
                  <w:rFonts w:eastAsia="맑은 고딕" w:hint="eastAsia"/>
                  <w:lang w:eastAsia="ko-KR"/>
                </w:rPr>
                <w:t>)</w:t>
              </w:r>
              <w:r w:rsidRPr="0080507B">
                <w:rPr>
                  <w:vertAlign w:val="superscript"/>
                  <w:lang w:eastAsia="fi-FI"/>
                </w:rPr>
                <w:t>7</w:t>
              </w:r>
              <w:r>
                <w:rPr>
                  <w:rFonts w:eastAsia="맑은 고딕" w:hint="eastAsia"/>
                  <w:vertAlign w:val="superscript"/>
                  <w:lang w:eastAsia="ko-KR"/>
                </w:rPr>
                <w:t>,21</w:t>
              </w:r>
            </w:ins>
          </w:p>
        </w:tc>
        <w:tc>
          <w:tcPr>
            <w:tcW w:w="2279" w:type="dxa"/>
            <w:tcBorders>
              <w:top w:val="single" w:sz="4" w:space="0" w:color="auto"/>
              <w:left w:val="single" w:sz="4" w:space="0" w:color="auto"/>
              <w:bottom w:val="single" w:sz="4" w:space="0" w:color="auto"/>
              <w:right w:val="single" w:sz="4" w:space="0" w:color="auto"/>
            </w:tcBorders>
          </w:tcPr>
          <w:p w14:paraId="0030130E" w14:textId="31A5329D" w:rsidR="00A0329F" w:rsidRPr="0080507B" w:rsidRDefault="00A0329F" w:rsidP="00A0329F">
            <w:pPr>
              <w:pStyle w:val="TAC"/>
              <w:rPr>
                <w:ins w:id="90" w:author="승준 유" w:date="2024-08-09T17:00:00Z" w16du:dateUtc="2024-08-09T08:00:00Z"/>
                <w:lang w:eastAsia="fi-FI"/>
              </w:rPr>
            </w:pPr>
            <w:ins w:id="91" w:author="승준 유" w:date="2024-08-09T17:00:00Z" w16du:dateUtc="2024-08-09T08:00:00Z">
              <w:r w:rsidRPr="0080507B">
                <w:rPr>
                  <w:lang w:eastAsia="fi-FI"/>
                </w:rPr>
                <w:t>DC_1A_n77A</w:t>
              </w:r>
            </w:ins>
            <w:ins w:id="92" w:author="승준 유" w:date="2024-08-09T17:01:00Z" w16du:dateUtc="2024-08-09T08:01:00Z">
              <w:r>
                <w:rPr>
                  <w:rFonts w:eastAsia="맑은 고딕" w:hint="eastAsia"/>
                  <w:vertAlign w:val="superscript"/>
                  <w:lang w:eastAsia="ko-KR"/>
                </w:rPr>
                <w:t>21</w:t>
              </w:r>
            </w:ins>
          </w:p>
        </w:tc>
        <w:tc>
          <w:tcPr>
            <w:tcW w:w="2737" w:type="dxa"/>
            <w:tcBorders>
              <w:top w:val="single" w:sz="4" w:space="0" w:color="auto"/>
              <w:left w:val="single" w:sz="4" w:space="0" w:color="auto"/>
              <w:bottom w:val="single" w:sz="4" w:space="0" w:color="auto"/>
              <w:right w:val="single" w:sz="4" w:space="0" w:color="auto"/>
            </w:tcBorders>
            <w:noWrap/>
          </w:tcPr>
          <w:p w14:paraId="4F57A22D" w14:textId="010061D9" w:rsidR="00A0329F" w:rsidRPr="0080507B" w:rsidRDefault="00A0329F" w:rsidP="00A0329F">
            <w:pPr>
              <w:pStyle w:val="TAC"/>
              <w:rPr>
                <w:ins w:id="93" w:author="승준 유" w:date="2024-08-09T17:00:00Z" w16du:dateUtc="2024-08-09T08:00:00Z"/>
                <w:lang w:eastAsia="fi-FI"/>
              </w:rPr>
            </w:pPr>
            <w:ins w:id="94" w:author="승준 유" w:date="2024-08-09T17:00:00Z" w16du:dateUtc="2024-08-09T08:00:00Z">
              <w:r w:rsidRPr="0080507B">
                <w:rPr>
                  <w:lang w:eastAsia="fi-FI"/>
                </w:rPr>
                <w:t>DC_1_n77</w:t>
              </w:r>
            </w:ins>
          </w:p>
        </w:tc>
        <w:tc>
          <w:tcPr>
            <w:tcW w:w="2737" w:type="dxa"/>
            <w:tcBorders>
              <w:top w:val="single" w:sz="4" w:space="0" w:color="auto"/>
              <w:left w:val="single" w:sz="4" w:space="0" w:color="auto"/>
              <w:bottom w:val="single" w:sz="4" w:space="0" w:color="auto"/>
              <w:right w:val="single" w:sz="4" w:space="0" w:color="auto"/>
            </w:tcBorders>
          </w:tcPr>
          <w:p w14:paraId="6FF58AFD" w14:textId="06B67E14" w:rsidR="00A0329F" w:rsidRPr="0080507B" w:rsidRDefault="00A0329F" w:rsidP="00A0329F">
            <w:pPr>
              <w:pStyle w:val="TAC"/>
              <w:rPr>
                <w:ins w:id="95" w:author="승준 유" w:date="2024-08-09T17:00:00Z" w16du:dateUtc="2024-08-09T08:00:00Z"/>
                <w:lang w:eastAsia="zh-CN"/>
              </w:rPr>
            </w:pPr>
            <w:ins w:id="96" w:author="승준 유" w:date="2024-08-09T17:00:00Z" w16du:dateUtc="2024-08-09T08:00:00Z">
              <w:r w:rsidRPr="0080507B">
                <w:rPr>
                  <w:lang w:eastAsia="zh-CN"/>
                </w:rPr>
                <w:t>No</w:t>
              </w:r>
            </w:ins>
          </w:p>
        </w:tc>
      </w:tr>
      <w:tr w:rsidR="00A0329F" w:rsidRPr="0080507B" w14:paraId="076C7E66"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8013C5" w14:textId="77777777" w:rsidR="00A0329F" w:rsidRPr="0080507B" w:rsidRDefault="00A0329F" w:rsidP="00A0329F">
            <w:pPr>
              <w:pStyle w:val="TAC"/>
              <w:rPr>
                <w:lang w:eastAsia="fi-FI"/>
              </w:rPr>
            </w:pPr>
            <w:r w:rsidRPr="0080507B">
              <w:rPr>
                <w:lang w:eastAsia="fi-FI"/>
              </w:rPr>
              <w:t>DC_1A_n78A</w:t>
            </w:r>
            <w:r w:rsidRPr="0080507B">
              <w:rPr>
                <w:vertAlign w:val="superscript"/>
                <w:lang w:eastAsia="fi-FI"/>
              </w:rPr>
              <w:t>7</w:t>
            </w:r>
          </w:p>
          <w:p w14:paraId="7D835BE8" w14:textId="77777777" w:rsidR="00A0329F" w:rsidRPr="0080507B" w:rsidRDefault="00A0329F" w:rsidP="00A0329F">
            <w:pPr>
              <w:pStyle w:val="TAC"/>
              <w:rPr>
                <w:lang w:eastAsia="fi-FI"/>
              </w:rPr>
            </w:pPr>
            <w:r w:rsidRPr="0080507B">
              <w:rPr>
                <w:lang w:eastAsia="fi-FI"/>
              </w:rPr>
              <w:t>DC_1A_n78C</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369D056" w14:textId="77777777" w:rsidR="00A0329F" w:rsidRPr="0080507B" w:rsidRDefault="00A0329F" w:rsidP="00A0329F">
            <w:pPr>
              <w:pStyle w:val="TAC"/>
              <w:rPr>
                <w:lang w:eastAsia="fi-FI"/>
              </w:rPr>
            </w:pPr>
            <w:r w:rsidRPr="0080507B">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7D6A5339" w14:textId="77777777" w:rsidR="00A0329F" w:rsidRPr="0080507B" w:rsidRDefault="00A0329F" w:rsidP="00A0329F">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307A5B1" w14:textId="77777777" w:rsidR="00A0329F" w:rsidRPr="0080507B" w:rsidRDefault="00A0329F" w:rsidP="00A0329F">
            <w:pPr>
              <w:pStyle w:val="TAC"/>
              <w:rPr>
                <w:lang w:eastAsia="fi-FI"/>
              </w:rPr>
            </w:pPr>
            <w:r w:rsidRPr="0080507B">
              <w:rPr>
                <w:lang w:eastAsia="zh-CN"/>
              </w:rPr>
              <w:t>No</w:t>
            </w:r>
          </w:p>
        </w:tc>
      </w:tr>
      <w:tr w:rsidR="00A0329F" w:rsidRPr="0080507B" w14:paraId="37B11DC7" w14:textId="77777777" w:rsidTr="00BF220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AC3A0DF" w14:textId="02CC5C84" w:rsidR="00A0329F" w:rsidRPr="0080507B" w:rsidRDefault="00A0329F" w:rsidP="00A0329F">
            <w:pPr>
              <w:pStyle w:val="TAC"/>
              <w:rPr>
                <w:lang w:eastAsia="fi-FI"/>
              </w:rPr>
            </w:pPr>
            <w:r w:rsidRPr="0080507B">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2DFF629B" w14:textId="7505F7D6" w:rsidR="00A0329F" w:rsidRPr="0080507B" w:rsidRDefault="00A0329F" w:rsidP="00A0329F">
            <w:pPr>
              <w:pStyle w:val="TAC"/>
              <w:rPr>
                <w:lang w:eastAsia="fi-FI"/>
              </w:rPr>
            </w:pPr>
            <w:r w:rsidRPr="0080507B">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97694BF" w14:textId="0101BC51" w:rsidR="00A0329F" w:rsidRPr="0080507B" w:rsidRDefault="00A0329F" w:rsidP="00A0329F">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354552" w14:textId="77777777" w:rsidR="00A0329F" w:rsidRPr="0080507B" w:rsidRDefault="00A0329F" w:rsidP="00A0329F">
            <w:pPr>
              <w:pStyle w:val="TAC"/>
              <w:rPr>
                <w:lang w:eastAsia="zh-CN"/>
              </w:rPr>
            </w:pPr>
          </w:p>
        </w:tc>
      </w:tr>
      <w:tr w:rsidR="00A0329F" w:rsidRPr="0080507B" w14:paraId="6C63D4F6"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39D5B6" w14:textId="77777777" w:rsidR="00A0329F" w:rsidRPr="0080507B" w:rsidRDefault="00A0329F" w:rsidP="00A0329F">
            <w:pPr>
              <w:pStyle w:val="TAC"/>
              <w:rPr>
                <w:lang w:eastAsia="fi-FI"/>
              </w:rPr>
            </w:pPr>
            <w:r w:rsidRPr="0080507B">
              <w:rPr>
                <w:lang w:eastAsia="fi-FI"/>
              </w:rPr>
              <w:t>DC_1A_n79A</w:t>
            </w:r>
            <w:r w:rsidRPr="0080507B">
              <w:rPr>
                <w:vertAlign w:val="superscript"/>
                <w:lang w:eastAsia="fi-FI"/>
              </w:rPr>
              <w:t>7</w:t>
            </w:r>
          </w:p>
          <w:p w14:paraId="0DC88BF9" w14:textId="77777777" w:rsidR="00A0329F" w:rsidRPr="0080507B" w:rsidRDefault="00A0329F" w:rsidP="00A0329F">
            <w:pPr>
              <w:pStyle w:val="TAC"/>
              <w:rPr>
                <w:lang w:eastAsia="fi-FI"/>
              </w:rPr>
            </w:pPr>
            <w:r w:rsidRPr="0080507B">
              <w:rPr>
                <w:lang w:eastAsia="fi-FI"/>
              </w:rPr>
              <w:t>DC_1A_n79C</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AE95AA" w14:textId="77777777" w:rsidR="00A0329F" w:rsidRPr="0080507B" w:rsidRDefault="00A0329F" w:rsidP="00A0329F">
            <w:pPr>
              <w:pStyle w:val="TAC"/>
              <w:rPr>
                <w:lang w:eastAsia="fi-FI"/>
              </w:rPr>
            </w:pPr>
            <w:r w:rsidRPr="0080507B">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01B07C2B" w14:textId="77777777" w:rsidR="00A0329F" w:rsidRPr="0080507B" w:rsidRDefault="00A0329F" w:rsidP="00A0329F">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A983631" w14:textId="77777777" w:rsidR="00A0329F" w:rsidRPr="0080507B" w:rsidRDefault="00A0329F" w:rsidP="00A0329F">
            <w:pPr>
              <w:pStyle w:val="TAC"/>
              <w:rPr>
                <w:lang w:eastAsia="fi-FI"/>
              </w:rPr>
            </w:pPr>
            <w:r w:rsidRPr="0080507B">
              <w:rPr>
                <w:lang w:eastAsia="zh-CN"/>
              </w:rPr>
              <w:t>No</w:t>
            </w:r>
          </w:p>
        </w:tc>
      </w:tr>
      <w:tr w:rsidR="00A0329F" w:rsidRPr="0080507B" w14:paraId="4EF6748C"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DC612" w14:textId="77777777" w:rsidR="00A0329F" w:rsidRPr="0080507B" w:rsidRDefault="00A0329F" w:rsidP="00A0329F">
            <w:pPr>
              <w:pStyle w:val="TAC"/>
              <w:rPr>
                <w:lang w:eastAsia="fi-FI"/>
              </w:rPr>
            </w:pPr>
            <w:r w:rsidRPr="0080507B">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58D47F2C" w14:textId="77777777" w:rsidR="00A0329F" w:rsidRPr="0080507B" w:rsidRDefault="00A0329F" w:rsidP="00A0329F">
            <w:pPr>
              <w:pStyle w:val="TAC"/>
              <w:rPr>
                <w:lang w:eastAsia="fi-FI"/>
              </w:rPr>
            </w:pPr>
            <w:r w:rsidRPr="0080507B">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6B1FA4A2" w14:textId="77777777" w:rsidR="00A0329F" w:rsidRPr="0080507B" w:rsidRDefault="00A0329F" w:rsidP="00A0329F">
            <w:pPr>
              <w:pStyle w:val="TAC"/>
              <w:rPr>
                <w:lang w:eastAsia="ja-JP"/>
              </w:rPr>
            </w:pPr>
            <w:r w:rsidRPr="0080507B">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7FBB90A" w14:textId="77777777" w:rsidR="00A0329F" w:rsidRPr="0080507B" w:rsidRDefault="00A0329F" w:rsidP="00A0329F">
            <w:pPr>
              <w:pStyle w:val="TAC"/>
              <w:rPr>
                <w:rFonts w:eastAsia="Yu Mincho"/>
                <w:lang w:eastAsia="ja-JP"/>
              </w:rPr>
            </w:pPr>
          </w:p>
        </w:tc>
      </w:tr>
      <w:tr w:rsidR="00A0329F" w:rsidRPr="0080507B" w14:paraId="693D2250"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1B47243" w14:textId="42687B11" w:rsidR="00A0329F" w:rsidRPr="0080507B" w:rsidRDefault="00A0329F" w:rsidP="00A0329F">
            <w:pPr>
              <w:pStyle w:val="TAC"/>
              <w:rPr>
                <w:lang w:eastAsia="fi-FI"/>
              </w:rPr>
            </w:pPr>
            <w:r w:rsidRPr="0080507B">
              <w:rPr>
                <w:lang w:eastAsia="fi-FI"/>
              </w:rPr>
              <w:t>DC_2A-2A_n5A</w:t>
            </w:r>
          </w:p>
        </w:tc>
        <w:tc>
          <w:tcPr>
            <w:tcW w:w="2279" w:type="dxa"/>
            <w:tcBorders>
              <w:top w:val="single" w:sz="4" w:space="0" w:color="auto"/>
              <w:left w:val="single" w:sz="4" w:space="0" w:color="auto"/>
              <w:bottom w:val="single" w:sz="4" w:space="0" w:color="auto"/>
              <w:right w:val="single" w:sz="4" w:space="0" w:color="auto"/>
            </w:tcBorders>
          </w:tcPr>
          <w:p w14:paraId="72905405" w14:textId="3D460F2C" w:rsidR="00A0329F" w:rsidRPr="0080507B" w:rsidRDefault="00A0329F" w:rsidP="00A0329F">
            <w:pPr>
              <w:pStyle w:val="TAC"/>
              <w:rPr>
                <w:lang w:eastAsia="fi-FI"/>
              </w:rPr>
            </w:pPr>
            <w:r w:rsidRPr="0080507B">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tcPr>
          <w:p w14:paraId="25F4424C" w14:textId="43C0D636" w:rsidR="00A0329F" w:rsidRPr="0080507B" w:rsidRDefault="00A0329F" w:rsidP="00A0329F">
            <w:pPr>
              <w:pStyle w:val="TAC"/>
              <w:rPr>
                <w:rFonts w:eastAsia="Yu Mincho"/>
                <w:lang w:eastAsia="ja-JP"/>
              </w:rPr>
            </w:pPr>
            <w:r w:rsidRPr="0080507B">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26A02877" w14:textId="77777777" w:rsidR="00A0329F" w:rsidRPr="0080507B" w:rsidRDefault="00A0329F" w:rsidP="00A0329F">
            <w:pPr>
              <w:pStyle w:val="TAC"/>
              <w:rPr>
                <w:rFonts w:eastAsia="Yu Mincho"/>
                <w:lang w:eastAsia="ja-JP"/>
              </w:rPr>
            </w:pPr>
          </w:p>
        </w:tc>
      </w:tr>
      <w:tr w:rsidR="00A0329F" w:rsidRPr="0080507B" w14:paraId="1B0A1D59"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E1F660" w14:textId="77777777" w:rsidR="00A0329F" w:rsidRPr="0080507B" w:rsidRDefault="00A0329F" w:rsidP="00A0329F">
            <w:pPr>
              <w:pStyle w:val="TAC"/>
              <w:rPr>
                <w:rFonts w:eastAsiaTheme="minorEastAsia"/>
                <w:lang w:eastAsia="zh-TW"/>
              </w:rPr>
            </w:pPr>
            <w:r w:rsidRPr="0080507B">
              <w:rPr>
                <w:lang w:eastAsia="fi-FI"/>
              </w:rPr>
              <w:t>DC_2A_n41A</w:t>
            </w:r>
          </w:p>
          <w:p w14:paraId="7AB5A0B4" w14:textId="77777777" w:rsidR="00A0329F" w:rsidRPr="0080507B" w:rsidRDefault="00A0329F" w:rsidP="00A0329F">
            <w:pPr>
              <w:pStyle w:val="TAC"/>
              <w:rPr>
                <w:szCs w:val="18"/>
                <w:lang w:eastAsia="en-US"/>
              </w:rPr>
            </w:pPr>
            <w:r w:rsidRPr="0080507B">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24E325CF" w14:textId="77777777" w:rsidR="00A0329F" w:rsidRPr="0080507B" w:rsidRDefault="00A0329F" w:rsidP="00A0329F">
            <w:pPr>
              <w:pStyle w:val="TAC"/>
              <w:rPr>
                <w:lang w:eastAsia="fi-FI"/>
              </w:rPr>
            </w:pPr>
            <w:r w:rsidRPr="0080507B">
              <w:rPr>
                <w:lang w:eastAsia="fi-FI"/>
              </w:rPr>
              <w:t>DC_2A_n41A</w:t>
            </w:r>
          </w:p>
          <w:p w14:paraId="392E38F6" w14:textId="77777777" w:rsidR="00A0329F" w:rsidRPr="0080507B" w:rsidRDefault="00A0329F" w:rsidP="00A0329F">
            <w:pPr>
              <w:pStyle w:val="TAC"/>
              <w:rPr>
                <w:szCs w:val="18"/>
                <w:lang w:eastAsia="fi-FI"/>
              </w:rPr>
            </w:pPr>
            <w:r w:rsidRPr="0080507B">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3D4C0923" w14:textId="77777777" w:rsidR="00A0329F" w:rsidRPr="0080507B" w:rsidRDefault="00A0329F" w:rsidP="00A0329F">
            <w:pPr>
              <w:pStyle w:val="TAC"/>
              <w:rPr>
                <w:rFonts w:eastAsia="MS Mincho"/>
                <w:szCs w:val="18"/>
                <w:lang w:eastAsia="en-US"/>
              </w:rPr>
            </w:pPr>
            <w:r w:rsidRPr="0080507B">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9076067" w14:textId="77777777" w:rsidR="00A0329F" w:rsidRPr="0080507B" w:rsidRDefault="00A0329F" w:rsidP="00A0329F">
            <w:pPr>
              <w:pStyle w:val="TAC"/>
              <w:rPr>
                <w:rFonts w:eastAsia="Yu Mincho"/>
                <w:lang w:eastAsia="ja-JP"/>
              </w:rPr>
            </w:pPr>
          </w:p>
        </w:tc>
      </w:tr>
      <w:tr w:rsidR="00A0329F" w:rsidRPr="0080507B" w14:paraId="0DF5E4C4"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148F35" w14:textId="77777777" w:rsidR="00A0329F" w:rsidRPr="0080507B" w:rsidRDefault="00A0329F" w:rsidP="00A0329F">
            <w:pPr>
              <w:pStyle w:val="TAC"/>
              <w:rPr>
                <w:rFonts w:eastAsiaTheme="minorEastAsia"/>
                <w:szCs w:val="18"/>
                <w:lang w:eastAsia="en-US"/>
              </w:rPr>
            </w:pPr>
            <w:r w:rsidRPr="0080507B">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25C6E715" w14:textId="77777777" w:rsidR="00A0329F" w:rsidRPr="0080507B" w:rsidRDefault="00A0329F" w:rsidP="00A0329F">
            <w:pPr>
              <w:pStyle w:val="TAC"/>
              <w:rPr>
                <w:szCs w:val="18"/>
                <w:lang w:eastAsia="fi-FI"/>
              </w:rPr>
            </w:pPr>
            <w:r w:rsidRPr="0080507B">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5A9BC9CC" w14:textId="77777777" w:rsidR="00A0329F" w:rsidRPr="0080507B" w:rsidRDefault="00A0329F" w:rsidP="00A0329F">
            <w:pPr>
              <w:pStyle w:val="TAC"/>
              <w:rPr>
                <w:rFonts w:eastAsia="MS Mincho"/>
                <w:szCs w:val="18"/>
                <w:lang w:eastAsia="en-US"/>
              </w:rPr>
            </w:pPr>
            <w:r w:rsidRPr="0080507B">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259987A7" w14:textId="77777777" w:rsidR="00A0329F" w:rsidRPr="0080507B" w:rsidRDefault="00A0329F" w:rsidP="00A0329F">
            <w:pPr>
              <w:pStyle w:val="TAC"/>
              <w:rPr>
                <w:rFonts w:eastAsia="Yu Mincho"/>
                <w:lang w:eastAsia="ja-JP"/>
              </w:rPr>
            </w:pPr>
          </w:p>
        </w:tc>
      </w:tr>
      <w:tr w:rsidR="00A0329F" w:rsidRPr="0080507B" w14:paraId="3D85524E"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E261C72" w14:textId="4C5CAD0C" w:rsidR="00A0329F" w:rsidRPr="0080507B" w:rsidRDefault="00A0329F" w:rsidP="00A0329F">
            <w:pPr>
              <w:pStyle w:val="TAC"/>
              <w:rPr>
                <w:lang w:eastAsia="fi-FI"/>
              </w:rPr>
            </w:pPr>
            <w:r w:rsidRPr="0080507B">
              <w:rPr>
                <w:lang w:eastAsia="fi-FI"/>
              </w:rPr>
              <w:t>DC_2A-2A_n66A</w:t>
            </w:r>
          </w:p>
        </w:tc>
        <w:tc>
          <w:tcPr>
            <w:tcW w:w="2279" w:type="dxa"/>
            <w:tcBorders>
              <w:top w:val="single" w:sz="4" w:space="0" w:color="auto"/>
              <w:left w:val="single" w:sz="4" w:space="0" w:color="auto"/>
              <w:bottom w:val="single" w:sz="4" w:space="0" w:color="auto"/>
              <w:right w:val="single" w:sz="4" w:space="0" w:color="auto"/>
            </w:tcBorders>
          </w:tcPr>
          <w:p w14:paraId="671E0BE4" w14:textId="1A6787BE" w:rsidR="00A0329F" w:rsidRPr="0080507B" w:rsidRDefault="00A0329F" w:rsidP="00A0329F">
            <w:pPr>
              <w:pStyle w:val="TAC"/>
              <w:rPr>
                <w:lang w:eastAsia="fi-FI"/>
              </w:rPr>
            </w:pPr>
            <w:r w:rsidRPr="0080507B">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tcPr>
          <w:p w14:paraId="06BB18CD" w14:textId="10CF4A76" w:rsidR="00A0329F" w:rsidRPr="0080507B" w:rsidRDefault="00A0329F" w:rsidP="00A0329F">
            <w:pPr>
              <w:pStyle w:val="TAC"/>
              <w:rPr>
                <w:rFonts w:eastAsia="Yu Mincho"/>
                <w:lang w:eastAsia="ja-JP"/>
              </w:rPr>
            </w:pPr>
            <w:r w:rsidRPr="0080507B">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52B32452" w14:textId="77777777" w:rsidR="00A0329F" w:rsidRPr="0080507B" w:rsidRDefault="00A0329F" w:rsidP="00A0329F">
            <w:pPr>
              <w:pStyle w:val="TAC"/>
              <w:rPr>
                <w:rFonts w:eastAsia="Yu Mincho"/>
                <w:lang w:eastAsia="ja-JP"/>
              </w:rPr>
            </w:pPr>
          </w:p>
        </w:tc>
      </w:tr>
      <w:tr w:rsidR="00A0329F" w:rsidRPr="0080507B" w14:paraId="0362EEC8"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5F78A" w14:textId="77777777" w:rsidR="00A0329F" w:rsidRPr="0080507B" w:rsidRDefault="00A0329F" w:rsidP="00A0329F">
            <w:pPr>
              <w:pStyle w:val="TAC"/>
              <w:rPr>
                <w:rFonts w:eastAsiaTheme="minorEastAsia"/>
                <w:szCs w:val="18"/>
                <w:lang w:eastAsia="en-US"/>
              </w:rPr>
            </w:pPr>
            <w:r w:rsidRPr="0080507B">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560635C9" w14:textId="77777777" w:rsidR="00A0329F" w:rsidRPr="0080507B" w:rsidRDefault="00A0329F" w:rsidP="00A0329F">
            <w:pPr>
              <w:pStyle w:val="TAC"/>
              <w:rPr>
                <w:szCs w:val="18"/>
                <w:lang w:eastAsia="fi-FI"/>
              </w:rPr>
            </w:pPr>
            <w:r w:rsidRPr="0080507B">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474A32E4" w14:textId="77777777" w:rsidR="00A0329F" w:rsidRPr="0080507B" w:rsidRDefault="00A0329F" w:rsidP="00A0329F">
            <w:pPr>
              <w:pStyle w:val="TAC"/>
              <w:rPr>
                <w:rFonts w:eastAsia="MS Mincho"/>
                <w:szCs w:val="18"/>
                <w:lang w:eastAsia="en-US"/>
              </w:rPr>
            </w:pPr>
            <w:r w:rsidRPr="0080507B">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8F2AA0" w14:textId="77777777" w:rsidR="00A0329F" w:rsidRPr="0080507B" w:rsidRDefault="00A0329F" w:rsidP="00A0329F">
            <w:pPr>
              <w:pStyle w:val="TAC"/>
              <w:rPr>
                <w:rFonts w:eastAsiaTheme="minorEastAsia"/>
                <w:lang w:eastAsia="ja-JP"/>
              </w:rPr>
            </w:pPr>
          </w:p>
        </w:tc>
      </w:tr>
      <w:tr w:rsidR="00A0329F" w:rsidRPr="0080507B" w14:paraId="1F3FB7E5" w14:textId="77777777" w:rsidTr="00931ECD">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A4F0F65" w14:textId="13E98E41" w:rsidR="00A0329F" w:rsidRPr="0080507B" w:rsidRDefault="00A0329F" w:rsidP="00A0329F">
            <w:pPr>
              <w:pStyle w:val="TAC"/>
              <w:rPr>
                <w:lang w:eastAsia="fi-FI"/>
              </w:rPr>
            </w:pPr>
            <w:r w:rsidRPr="0080507B">
              <w:rPr>
                <w:lang w:eastAsia="fi-FI"/>
              </w:rPr>
              <w:t>DC_2A_n77A</w:t>
            </w:r>
            <w:r w:rsidRPr="0080507B">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60E80C4" w14:textId="4AC07D2E" w:rsidR="00A0329F" w:rsidRPr="0080507B" w:rsidRDefault="00A0329F" w:rsidP="00A0329F">
            <w:pPr>
              <w:pStyle w:val="TAC"/>
              <w:rPr>
                <w:lang w:eastAsia="fi-FI"/>
              </w:rPr>
            </w:pPr>
            <w:r w:rsidRPr="0080507B">
              <w:rPr>
                <w:lang w:eastAsia="fi-FI"/>
              </w:rPr>
              <w:t>DC_2A_n77A</w:t>
            </w:r>
            <w:r w:rsidRPr="0080507B">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56EA856" w14:textId="70DEAA08" w:rsidR="00A0329F" w:rsidRPr="0080507B" w:rsidRDefault="00A0329F" w:rsidP="00A0329F">
            <w:pPr>
              <w:pStyle w:val="TAC"/>
              <w:rPr>
                <w:lang w:eastAsia="ja-JP"/>
              </w:rPr>
            </w:pPr>
            <w:r w:rsidRPr="0080507B">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513CA982" w14:textId="77777777" w:rsidR="00A0329F" w:rsidRPr="0080507B" w:rsidRDefault="00A0329F" w:rsidP="00A0329F">
            <w:pPr>
              <w:pStyle w:val="TAC"/>
              <w:rPr>
                <w:lang w:eastAsia="ja-JP"/>
              </w:rPr>
            </w:pPr>
          </w:p>
        </w:tc>
      </w:tr>
      <w:tr w:rsidR="00A0329F" w:rsidRPr="0080507B" w14:paraId="35F4B4EE" w14:textId="77777777" w:rsidTr="00931ECD">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6DD82D2" w14:textId="619176D1" w:rsidR="00A0329F" w:rsidRPr="0080507B" w:rsidRDefault="00A0329F" w:rsidP="00A0329F">
            <w:pPr>
              <w:pStyle w:val="TAC"/>
              <w:rPr>
                <w:lang w:eastAsia="fi-FI"/>
              </w:rPr>
            </w:pPr>
            <w:r w:rsidRPr="0080507B">
              <w:rPr>
                <w:lang w:eastAsia="fi-FI"/>
              </w:rPr>
              <w:t>DC_2A_n77(2A)</w:t>
            </w:r>
            <w:r w:rsidRPr="0080507B">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6AF093C5" w14:textId="173558F7" w:rsidR="00A0329F" w:rsidRPr="0080507B" w:rsidRDefault="00A0329F" w:rsidP="00A0329F">
            <w:pPr>
              <w:pStyle w:val="TAC"/>
              <w:rPr>
                <w:lang w:eastAsia="fi-FI"/>
              </w:rPr>
            </w:pPr>
            <w:r w:rsidRPr="0080507B">
              <w:rPr>
                <w:lang w:eastAsia="fi-FI"/>
              </w:rPr>
              <w:t>DC_2A_n77A</w:t>
            </w:r>
            <w:r w:rsidRPr="0080507B">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A61D278" w14:textId="226A1BEF" w:rsidR="00A0329F" w:rsidRPr="0080507B" w:rsidRDefault="00A0329F" w:rsidP="00A0329F">
            <w:pPr>
              <w:pStyle w:val="TAC"/>
              <w:rPr>
                <w:lang w:eastAsia="zh-TW"/>
              </w:rPr>
            </w:pPr>
            <w:r w:rsidRPr="0080507B">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05D420A3" w14:textId="77777777" w:rsidR="00A0329F" w:rsidRPr="0080507B" w:rsidRDefault="00A0329F" w:rsidP="00A0329F">
            <w:pPr>
              <w:pStyle w:val="TAC"/>
              <w:rPr>
                <w:lang w:eastAsia="ja-JP"/>
              </w:rPr>
            </w:pPr>
          </w:p>
        </w:tc>
      </w:tr>
      <w:tr w:rsidR="00A0329F" w:rsidRPr="0080507B" w14:paraId="2189CDF7" w14:textId="77777777" w:rsidTr="00931ECD">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66BDA99" w14:textId="31D8E843" w:rsidR="00A0329F" w:rsidRPr="0080507B" w:rsidRDefault="00A0329F" w:rsidP="00A0329F">
            <w:pPr>
              <w:pStyle w:val="TAC"/>
              <w:rPr>
                <w:lang w:eastAsia="fi-FI"/>
              </w:rPr>
            </w:pPr>
            <w:r w:rsidRPr="0080507B">
              <w:rPr>
                <w:lang w:eastAsia="fi-FI"/>
              </w:rPr>
              <w:t>DC_2A-2A_n77A</w:t>
            </w:r>
            <w:r w:rsidRPr="0080507B">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2AE08B5" w14:textId="373FED78" w:rsidR="00A0329F" w:rsidRPr="0080507B" w:rsidRDefault="00A0329F" w:rsidP="00A0329F">
            <w:pPr>
              <w:pStyle w:val="TAC"/>
              <w:rPr>
                <w:lang w:eastAsia="fi-FI"/>
              </w:rPr>
            </w:pPr>
            <w:r w:rsidRPr="0080507B">
              <w:rPr>
                <w:lang w:eastAsia="fi-FI"/>
              </w:rPr>
              <w:t>DC_2A_n77A</w:t>
            </w:r>
            <w:r w:rsidRPr="0080507B">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990DB9A" w14:textId="6E8EF034" w:rsidR="00A0329F" w:rsidRPr="0080507B" w:rsidRDefault="00A0329F" w:rsidP="00A0329F">
            <w:pPr>
              <w:pStyle w:val="TAC"/>
              <w:rPr>
                <w:lang w:eastAsia="zh-TW"/>
              </w:rPr>
            </w:pPr>
            <w:r w:rsidRPr="0080507B">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1545603D" w14:textId="77777777" w:rsidR="00A0329F" w:rsidRPr="0080507B" w:rsidRDefault="00A0329F" w:rsidP="00A0329F">
            <w:pPr>
              <w:pStyle w:val="TAC"/>
              <w:rPr>
                <w:lang w:eastAsia="ja-JP"/>
              </w:rPr>
            </w:pPr>
          </w:p>
        </w:tc>
      </w:tr>
      <w:tr w:rsidR="00A0329F" w:rsidRPr="0080507B" w14:paraId="27602745" w14:textId="77777777" w:rsidTr="00931ECD">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7BC69A8" w14:textId="683F921C" w:rsidR="00A0329F" w:rsidRPr="0080507B" w:rsidRDefault="00A0329F" w:rsidP="00A0329F">
            <w:pPr>
              <w:pStyle w:val="TAC"/>
              <w:rPr>
                <w:lang w:eastAsia="fi-FI"/>
              </w:rPr>
            </w:pPr>
            <w:r w:rsidRPr="0080507B">
              <w:rPr>
                <w:lang w:eastAsia="fi-FI"/>
              </w:rPr>
              <w:t>DC_2A-2A_n77(2A)</w:t>
            </w:r>
            <w:r w:rsidRPr="0080507B">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522E2EF1" w14:textId="3001F405" w:rsidR="00A0329F" w:rsidRPr="0080507B" w:rsidRDefault="00A0329F" w:rsidP="00A0329F">
            <w:pPr>
              <w:pStyle w:val="TAC"/>
              <w:rPr>
                <w:lang w:eastAsia="fi-FI"/>
              </w:rPr>
            </w:pPr>
            <w:r w:rsidRPr="0080507B">
              <w:rPr>
                <w:lang w:eastAsia="fi-FI"/>
              </w:rPr>
              <w:t>DC_2A_n77A</w:t>
            </w:r>
            <w:r w:rsidRPr="0080507B">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0CBB661" w14:textId="20FDB8C7" w:rsidR="00A0329F" w:rsidRPr="0080507B" w:rsidRDefault="00A0329F" w:rsidP="00A0329F">
            <w:pPr>
              <w:pStyle w:val="TAC"/>
              <w:rPr>
                <w:lang w:eastAsia="zh-TW"/>
              </w:rPr>
            </w:pPr>
            <w:r w:rsidRPr="0080507B">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220977B" w14:textId="77777777" w:rsidR="00A0329F" w:rsidRPr="0080507B" w:rsidRDefault="00A0329F" w:rsidP="00A0329F">
            <w:pPr>
              <w:pStyle w:val="TAC"/>
              <w:rPr>
                <w:lang w:eastAsia="ja-JP"/>
              </w:rPr>
            </w:pPr>
          </w:p>
        </w:tc>
      </w:tr>
      <w:tr w:rsidR="00A0329F" w:rsidRPr="0080507B" w14:paraId="002FFE9C"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6F1A0B" w14:textId="245DA475" w:rsidR="00A0329F" w:rsidRPr="0080507B" w:rsidRDefault="00A0329F" w:rsidP="00A0329F">
            <w:pPr>
              <w:pStyle w:val="TAC"/>
              <w:rPr>
                <w:szCs w:val="18"/>
                <w:lang w:eastAsia="en-US"/>
              </w:rPr>
            </w:pPr>
            <w:r w:rsidRPr="0080507B">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1246D1FE" w14:textId="77777777" w:rsidR="00A0329F" w:rsidRPr="0080507B" w:rsidRDefault="00A0329F" w:rsidP="00A0329F">
            <w:pPr>
              <w:pStyle w:val="TAC"/>
              <w:rPr>
                <w:szCs w:val="18"/>
                <w:lang w:eastAsia="fi-FI"/>
              </w:rPr>
            </w:pPr>
            <w:r w:rsidRPr="0080507B">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41F2C761" w14:textId="77777777" w:rsidR="00A0329F" w:rsidRPr="0080507B" w:rsidRDefault="00A0329F" w:rsidP="00A0329F">
            <w:pPr>
              <w:pStyle w:val="TAC"/>
              <w:rPr>
                <w:rFonts w:eastAsia="MS Mincho"/>
                <w:szCs w:val="18"/>
                <w:lang w:eastAsia="en-US"/>
              </w:rPr>
            </w:pPr>
            <w:r w:rsidRPr="0080507B">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19D7A05E" w14:textId="77777777" w:rsidR="00A0329F" w:rsidRPr="0080507B" w:rsidRDefault="00A0329F" w:rsidP="00A0329F">
            <w:pPr>
              <w:pStyle w:val="TAC"/>
              <w:rPr>
                <w:rFonts w:eastAsiaTheme="minorEastAsia"/>
                <w:lang w:eastAsia="ja-JP"/>
              </w:rPr>
            </w:pPr>
          </w:p>
        </w:tc>
      </w:tr>
      <w:tr w:rsidR="00A0329F" w:rsidRPr="0080507B" w14:paraId="08B15705"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474C96" w14:textId="77777777" w:rsidR="00A0329F" w:rsidRPr="0080507B" w:rsidRDefault="00A0329F" w:rsidP="00A0329F">
            <w:pPr>
              <w:pStyle w:val="TAC"/>
              <w:rPr>
                <w:szCs w:val="18"/>
                <w:lang w:eastAsia="en-US"/>
              </w:rPr>
            </w:pPr>
            <w:r w:rsidRPr="0080507B">
              <w:t>DC_3A_n1A</w:t>
            </w:r>
          </w:p>
        </w:tc>
        <w:tc>
          <w:tcPr>
            <w:tcW w:w="2279" w:type="dxa"/>
            <w:tcBorders>
              <w:top w:val="single" w:sz="4" w:space="0" w:color="auto"/>
              <w:left w:val="single" w:sz="4" w:space="0" w:color="auto"/>
              <w:bottom w:val="single" w:sz="4" w:space="0" w:color="auto"/>
              <w:right w:val="single" w:sz="4" w:space="0" w:color="auto"/>
            </w:tcBorders>
            <w:hideMark/>
          </w:tcPr>
          <w:p w14:paraId="6651ECE2" w14:textId="77777777" w:rsidR="00A0329F" w:rsidRPr="0080507B" w:rsidRDefault="00A0329F" w:rsidP="00A0329F">
            <w:pPr>
              <w:pStyle w:val="TAC"/>
              <w:rPr>
                <w:szCs w:val="18"/>
                <w:lang w:eastAsia="fi-FI"/>
              </w:rPr>
            </w:pPr>
            <w:r w:rsidRPr="0080507B">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FF992E2" w14:textId="77777777" w:rsidR="00A0329F" w:rsidRPr="0080507B" w:rsidRDefault="00A0329F" w:rsidP="00A0329F">
            <w:pPr>
              <w:pStyle w:val="TAC"/>
              <w:rPr>
                <w:rFonts w:eastAsia="MS Mincho"/>
                <w:szCs w:val="18"/>
                <w:lang w:eastAsia="en-US"/>
              </w:rPr>
            </w:pPr>
            <w:r w:rsidRPr="0080507B">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5484E0CF" w14:textId="77777777" w:rsidR="00A0329F" w:rsidRPr="0080507B" w:rsidRDefault="00A0329F" w:rsidP="00A0329F">
            <w:pPr>
              <w:pStyle w:val="TAC"/>
              <w:rPr>
                <w:rFonts w:eastAsiaTheme="minorEastAsia"/>
                <w:lang w:eastAsia="zh-TW"/>
              </w:rPr>
            </w:pPr>
          </w:p>
        </w:tc>
      </w:tr>
      <w:tr w:rsidR="00A0329F" w:rsidRPr="0080507B" w14:paraId="417F2FAB" w14:textId="77777777" w:rsidTr="00931ECD">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F8647DD" w14:textId="77777777" w:rsidR="00A0329F" w:rsidRPr="0080507B" w:rsidRDefault="00A0329F" w:rsidP="00A0329F">
            <w:pPr>
              <w:pStyle w:val="TAC"/>
            </w:pPr>
            <w:r w:rsidRPr="0080507B">
              <w:rPr>
                <w:lang w:eastAsia="fi-FI"/>
              </w:rPr>
              <w:t>DC_</w:t>
            </w:r>
            <w:r w:rsidRPr="0080507B">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4D7FBEDA" w14:textId="77777777" w:rsidR="00A0329F" w:rsidRPr="0080507B" w:rsidRDefault="00A0329F" w:rsidP="00A0329F">
            <w:pPr>
              <w:pStyle w:val="TAC"/>
            </w:pPr>
            <w:r w:rsidRPr="0080507B">
              <w:rPr>
                <w:lang w:eastAsia="fi-FI"/>
              </w:rPr>
              <w:t>DC_</w:t>
            </w:r>
            <w:r w:rsidRPr="0080507B">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38C99BAB" w14:textId="77777777" w:rsidR="00A0329F" w:rsidRPr="0080507B" w:rsidRDefault="00A0329F" w:rsidP="00A0329F">
            <w:pPr>
              <w:pStyle w:val="TAC"/>
              <w:rPr>
                <w:lang w:eastAsia="zh-TW"/>
              </w:rPr>
            </w:pPr>
            <w:r w:rsidRPr="0080507B">
              <w:t>DC_</w:t>
            </w:r>
            <w:r w:rsidRPr="0080507B">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2965CD3C" w14:textId="77777777" w:rsidR="00A0329F" w:rsidRPr="0080507B" w:rsidRDefault="00A0329F" w:rsidP="00A0329F">
            <w:pPr>
              <w:pStyle w:val="TAC"/>
              <w:rPr>
                <w:lang w:eastAsia="zh-TW"/>
              </w:rPr>
            </w:pPr>
          </w:p>
        </w:tc>
      </w:tr>
      <w:tr w:rsidR="00A0329F" w:rsidRPr="0080507B" w14:paraId="765E4B52"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640AEC" w14:textId="77777777" w:rsidR="00A0329F" w:rsidRPr="0080507B" w:rsidRDefault="00A0329F" w:rsidP="00A0329F">
            <w:pPr>
              <w:pStyle w:val="TAC"/>
              <w:rPr>
                <w:szCs w:val="18"/>
                <w:lang w:eastAsia="en-US"/>
              </w:rPr>
            </w:pPr>
            <w:r w:rsidRPr="0080507B">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1703CABE" w14:textId="77777777" w:rsidR="00A0329F" w:rsidRPr="0080507B" w:rsidRDefault="00A0329F" w:rsidP="00A0329F">
            <w:pPr>
              <w:pStyle w:val="TAC"/>
              <w:rPr>
                <w:szCs w:val="18"/>
                <w:lang w:eastAsia="fi-FI"/>
              </w:rPr>
            </w:pPr>
            <w:r w:rsidRPr="0080507B">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078587AF" w14:textId="77777777" w:rsidR="00A0329F" w:rsidRPr="0080507B" w:rsidRDefault="00A0329F" w:rsidP="00A0329F">
            <w:pPr>
              <w:pStyle w:val="TAC"/>
              <w:rPr>
                <w:rFonts w:eastAsia="MS Mincho"/>
                <w:szCs w:val="18"/>
                <w:lang w:eastAsia="en-US"/>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8B301F1" w14:textId="77777777" w:rsidR="00A0329F" w:rsidRPr="0080507B" w:rsidRDefault="00A0329F" w:rsidP="00A0329F">
            <w:pPr>
              <w:pStyle w:val="TAC"/>
              <w:rPr>
                <w:rFonts w:eastAsiaTheme="minorEastAsia"/>
                <w:lang w:eastAsia="fi-FI"/>
              </w:rPr>
            </w:pPr>
          </w:p>
        </w:tc>
      </w:tr>
      <w:tr w:rsidR="00A0329F" w:rsidRPr="0080507B" w14:paraId="4398361B"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7C81A7" w14:textId="77777777" w:rsidR="00A0329F" w:rsidRPr="0080507B" w:rsidRDefault="00A0329F" w:rsidP="00A0329F">
            <w:pPr>
              <w:pStyle w:val="TAC"/>
              <w:rPr>
                <w:lang w:eastAsia="fi-FI"/>
              </w:rPr>
            </w:pPr>
            <w:r w:rsidRPr="0080507B">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358696B2" w14:textId="77777777" w:rsidR="00A0329F" w:rsidRPr="0080507B" w:rsidRDefault="00A0329F" w:rsidP="00A0329F">
            <w:pPr>
              <w:pStyle w:val="TAC"/>
              <w:rPr>
                <w:lang w:eastAsia="fi-FI"/>
              </w:rPr>
            </w:pPr>
            <w:r w:rsidRPr="0080507B">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074FF8E5" w14:textId="77777777" w:rsidR="00A0329F" w:rsidRPr="0080507B" w:rsidRDefault="00A0329F" w:rsidP="00A0329F">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20C0E95" w14:textId="77777777" w:rsidR="00A0329F" w:rsidRPr="0080507B" w:rsidRDefault="00A0329F" w:rsidP="00A0329F">
            <w:pPr>
              <w:pStyle w:val="TAC"/>
              <w:rPr>
                <w:lang w:eastAsia="fi-FI"/>
              </w:rPr>
            </w:pPr>
          </w:p>
        </w:tc>
      </w:tr>
      <w:tr w:rsidR="00A0329F" w:rsidRPr="0080507B" w14:paraId="3DEDD351"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1351F9" w14:textId="2C93A879" w:rsidR="00A0329F" w:rsidRPr="0080507B" w:rsidRDefault="00A0329F" w:rsidP="00A0329F">
            <w:pPr>
              <w:pStyle w:val="TAC"/>
              <w:rPr>
                <w:lang w:eastAsia="fi-FI"/>
              </w:rPr>
            </w:pPr>
            <w:r w:rsidRPr="0080507B">
              <w:t>DC_3A_n41A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BA6E0B0" w14:textId="64A93433" w:rsidR="00A0329F" w:rsidRPr="0080507B" w:rsidRDefault="00A0329F" w:rsidP="00A0329F">
            <w:pPr>
              <w:pStyle w:val="TAC"/>
              <w:rPr>
                <w:lang w:eastAsia="fi-FI"/>
              </w:rPr>
            </w:pPr>
            <w:r w:rsidRPr="0080507B">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5C06AB75" w14:textId="77777777" w:rsidR="00A0329F" w:rsidRPr="0080507B" w:rsidRDefault="00A0329F" w:rsidP="00A0329F">
            <w:pPr>
              <w:pStyle w:val="TAC"/>
              <w:rPr>
                <w:lang w:eastAsia="fi-FI"/>
              </w:rPr>
            </w:pPr>
            <w:r w:rsidRPr="0080507B">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06EC9A73" w14:textId="77777777" w:rsidR="00A0329F" w:rsidRPr="0080507B" w:rsidRDefault="00A0329F" w:rsidP="00A0329F">
            <w:pPr>
              <w:pStyle w:val="TAC"/>
              <w:rPr>
                <w:lang w:eastAsia="zh-CN"/>
              </w:rPr>
            </w:pPr>
            <w:r w:rsidRPr="0080507B">
              <w:rPr>
                <w:lang w:eastAsia="zh-CN"/>
              </w:rPr>
              <w:t>No</w:t>
            </w:r>
          </w:p>
        </w:tc>
      </w:tr>
      <w:tr w:rsidR="00A0329F" w:rsidRPr="0080507B" w14:paraId="48B68FBC"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13130A" w14:textId="208BF46A" w:rsidR="00A0329F" w:rsidRPr="0080507B" w:rsidRDefault="00A0329F" w:rsidP="00A0329F">
            <w:pPr>
              <w:pStyle w:val="TAC"/>
              <w:rPr>
                <w:lang w:eastAsia="fi-FI"/>
              </w:rPr>
            </w:pPr>
            <w:r w:rsidRPr="0080507B">
              <w:rPr>
                <w:lang w:eastAsia="fi-FI"/>
              </w:rPr>
              <w:t>DC_3A_n77A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CE4FE9" w14:textId="77777777" w:rsidR="00A0329F" w:rsidRPr="0080507B" w:rsidRDefault="00A0329F" w:rsidP="00A0329F">
            <w:pPr>
              <w:pStyle w:val="TAC"/>
              <w:rPr>
                <w:lang w:eastAsia="fi-FI"/>
              </w:rPr>
            </w:pPr>
            <w:r w:rsidRPr="0080507B">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32DC58FD" w14:textId="77777777" w:rsidR="00A0329F" w:rsidRPr="0080507B" w:rsidRDefault="00A0329F" w:rsidP="00A0329F">
            <w:pPr>
              <w:pStyle w:val="TAC"/>
              <w:rPr>
                <w:lang w:eastAsia="fi-FI"/>
              </w:rPr>
            </w:pPr>
            <w:r w:rsidRPr="0080507B">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4A4EB65B" w14:textId="77777777" w:rsidR="00A0329F" w:rsidRPr="0080507B" w:rsidRDefault="00A0329F" w:rsidP="00A0329F">
            <w:pPr>
              <w:pStyle w:val="TAC"/>
              <w:rPr>
                <w:lang w:eastAsia="fi-FI"/>
              </w:rPr>
            </w:pPr>
            <w:r w:rsidRPr="0080507B">
              <w:rPr>
                <w:lang w:eastAsia="zh-CN"/>
              </w:rPr>
              <w:t>No</w:t>
            </w:r>
          </w:p>
        </w:tc>
      </w:tr>
      <w:tr w:rsidR="007E340A" w:rsidRPr="0080507B" w14:paraId="408DE420" w14:textId="77777777" w:rsidTr="00864D1B">
        <w:trPr>
          <w:trHeight w:val="187"/>
          <w:jc w:val="center"/>
          <w:ins w:id="97" w:author="승준 유" w:date="2024-08-09T17:01:00Z"/>
        </w:trPr>
        <w:tc>
          <w:tcPr>
            <w:tcW w:w="2537" w:type="dxa"/>
            <w:tcBorders>
              <w:top w:val="single" w:sz="4" w:space="0" w:color="auto"/>
              <w:left w:val="single" w:sz="4" w:space="0" w:color="auto"/>
              <w:bottom w:val="single" w:sz="4" w:space="0" w:color="auto"/>
              <w:right w:val="single" w:sz="4" w:space="0" w:color="auto"/>
            </w:tcBorders>
            <w:noWrap/>
          </w:tcPr>
          <w:p w14:paraId="072EEEC5" w14:textId="5EBE3DB1" w:rsidR="007E340A" w:rsidRPr="007E340A" w:rsidRDefault="007E340A" w:rsidP="007E340A">
            <w:pPr>
              <w:pStyle w:val="TAC"/>
              <w:rPr>
                <w:ins w:id="98" w:author="승준 유" w:date="2024-08-09T17:01:00Z" w16du:dateUtc="2024-08-09T08:01:00Z"/>
                <w:rFonts w:eastAsia="맑은 고딕"/>
                <w:lang w:eastAsia="ko-KR"/>
              </w:rPr>
            </w:pPr>
            <w:ins w:id="99" w:author="승준 유" w:date="2024-08-09T17:02:00Z" w16du:dateUtc="2024-08-09T08:02:00Z">
              <w:r w:rsidRPr="0080507B">
                <w:rPr>
                  <w:lang w:eastAsia="fi-FI"/>
                </w:rPr>
                <w:t>DC_3A_n77</w:t>
              </w:r>
              <w:r>
                <w:rPr>
                  <w:rFonts w:eastAsia="맑은 고딕" w:hint="eastAsia"/>
                  <w:lang w:eastAsia="ko-KR"/>
                </w:rPr>
                <w:t>(2</w:t>
              </w:r>
              <w:r w:rsidRPr="0080507B">
                <w:rPr>
                  <w:lang w:eastAsia="fi-FI"/>
                </w:rPr>
                <w:t>A</w:t>
              </w:r>
              <w:r>
                <w:rPr>
                  <w:rFonts w:eastAsia="맑은 고딕" w:hint="eastAsia"/>
                  <w:lang w:eastAsia="ko-KR"/>
                </w:rPr>
                <w:t>)</w:t>
              </w:r>
              <w:r w:rsidRPr="0080507B">
                <w:rPr>
                  <w:vertAlign w:val="superscript"/>
                  <w:lang w:eastAsia="fi-FI"/>
                </w:rPr>
                <w:t>7</w:t>
              </w:r>
              <w:r>
                <w:rPr>
                  <w:rFonts w:eastAsia="맑은 고딕" w:hint="eastAsia"/>
                  <w:vertAlign w:val="superscript"/>
                  <w:lang w:eastAsia="ko-KR"/>
                </w:rPr>
                <w:t>,21</w:t>
              </w:r>
            </w:ins>
          </w:p>
        </w:tc>
        <w:tc>
          <w:tcPr>
            <w:tcW w:w="2279" w:type="dxa"/>
            <w:tcBorders>
              <w:top w:val="single" w:sz="4" w:space="0" w:color="auto"/>
              <w:left w:val="single" w:sz="4" w:space="0" w:color="auto"/>
              <w:bottom w:val="single" w:sz="4" w:space="0" w:color="auto"/>
              <w:right w:val="single" w:sz="4" w:space="0" w:color="auto"/>
            </w:tcBorders>
          </w:tcPr>
          <w:p w14:paraId="2E8ABCD5" w14:textId="723A2843" w:rsidR="007E340A" w:rsidRPr="0080507B" w:rsidRDefault="007E340A" w:rsidP="007E340A">
            <w:pPr>
              <w:pStyle w:val="TAC"/>
              <w:rPr>
                <w:ins w:id="100" w:author="승준 유" w:date="2024-08-09T17:01:00Z" w16du:dateUtc="2024-08-09T08:01:00Z"/>
                <w:lang w:eastAsia="fi-FI"/>
              </w:rPr>
            </w:pPr>
            <w:ins w:id="101" w:author="승준 유" w:date="2024-08-09T17:02:00Z" w16du:dateUtc="2024-08-09T08:02:00Z">
              <w:r w:rsidRPr="0080507B">
                <w:rPr>
                  <w:lang w:eastAsia="fi-FI"/>
                </w:rPr>
                <w:t>DC_3A_n77A</w:t>
              </w:r>
              <w:r>
                <w:rPr>
                  <w:rFonts w:eastAsia="맑은 고딕" w:hint="eastAsia"/>
                  <w:vertAlign w:val="superscript"/>
                  <w:lang w:eastAsia="ko-KR"/>
                </w:rPr>
                <w:t>21</w:t>
              </w:r>
            </w:ins>
          </w:p>
        </w:tc>
        <w:tc>
          <w:tcPr>
            <w:tcW w:w="2737" w:type="dxa"/>
            <w:tcBorders>
              <w:top w:val="single" w:sz="4" w:space="0" w:color="auto"/>
              <w:left w:val="single" w:sz="4" w:space="0" w:color="auto"/>
              <w:bottom w:val="single" w:sz="4" w:space="0" w:color="auto"/>
              <w:right w:val="single" w:sz="4" w:space="0" w:color="auto"/>
            </w:tcBorders>
            <w:noWrap/>
          </w:tcPr>
          <w:p w14:paraId="1B7AF2E0" w14:textId="2A8D76EC" w:rsidR="007E340A" w:rsidRPr="0080507B" w:rsidRDefault="007E340A" w:rsidP="007E340A">
            <w:pPr>
              <w:pStyle w:val="TAC"/>
              <w:rPr>
                <w:ins w:id="102" w:author="승준 유" w:date="2024-08-09T17:01:00Z" w16du:dateUtc="2024-08-09T08:01:00Z"/>
                <w:lang w:eastAsia="fi-FI"/>
              </w:rPr>
            </w:pPr>
            <w:ins w:id="103" w:author="승준 유" w:date="2024-08-09T17:02:00Z" w16du:dateUtc="2024-08-09T08:02:00Z">
              <w:r w:rsidRPr="0080507B">
                <w:rPr>
                  <w:lang w:eastAsia="fi-FI"/>
                </w:rPr>
                <w:t>DC_3_n77</w:t>
              </w:r>
            </w:ins>
          </w:p>
        </w:tc>
        <w:tc>
          <w:tcPr>
            <w:tcW w:w="2737" w:type="dxa"/>
            <w:tcBorders>
              <w:top w:val="single" w:sz="4" w:space="0" w:color="auto"/>
              <w:left w:val="single" w:sz="4" w:space="0" w:color="auto"/>
              <w:bottom w:val="single" w:sz="4" w:space="0" w:color="auto"/>
              <w:right w:val="single" w:sz="4" w:space="0" w:color="auto"/>
            </w:tcBorders>
          </w:tcPr>
          <w:p w14:paraId="56C43764" w14:textId="1018053E" w:rsidR="007E340A" w:rsidRPr="0080507B" w:rsidRDefault="007E340A" w:rsidP="007E340A">
            <w:pPr>
              <w:pStyle w:val="TAC"/>
              <w:rPr>
                <w:ins w:id="104" w:author="승준 유" w:date="2024-08-09T17:01:00Z" w16du:dateUtc="2024-08-09T08:01:00Z"/>
                <w:lang w:eastAsia="zh-CN"/>
              </w:rPr>
            </w:pPr>
            <w:ins w:id="105" w:author="승준 유" w:date="2024-08-09T17:02:00Z" w16du:dateUtc="2024-08-09T08:02:00Z">
              <w:r w:rsidRPr="0080507B">
                <w:rPr>
                  <w:lang w:eastAsia="zh-CN"/>
                </w:rPr>
                <w:t>No</w:t>
              </w:r>
            </w:ins>
          </w:p>
        </w:tc>
      </w:tr>
      <w:tr w:rsidR="007E340A" w:rsidRPr="0080507B" w14:paraId="2027EA63"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B4EE80" w14:textId="7F4A468D" w:rsidR="007E340A" w:rsidRPr="0080507B" w:rsidRDefault="007E340A" w:rsidP="007E340A">
            <w:pPr>
              <w:pStyle w:val="TAC"/>
              <w:rPr>
                <w:lang w:eastAsia="fi-FI"/>
              </w:rPr>
            </w:pPr>
            <w:r w:rsidRPr="0080507B">
              <w:rPr>
                <w:lang w:eastAsia="fi-FI"/>
              </w:rPr>
              <w:t>DC_3A_n78A</w:t>
            </w:r>
            <w:r w:rsidRPr="0080507B">
              <w:rPr>
                <w:vertAlign w:val="superscript"/>
                <w:lang w:eastAsia="fi-FI"/>
              </w:rPr>
              <w:t>7</w:t>
            </w:r>
            <w:r w:rsidRPr="0080507B">
              <w:rPr>
                <w:vertAlign w:val="superscript"/>
                <w:lang w:eastAsia="zh-CN"/>
              </w:rPr>
              <w:t>,23</w:t>
            </w:r>
          </w:p>
          <w:p w14:paraId="1E2E57C1" w14:textId="77777777" w:rsidR="007E340A" w:rsidRPr="0080507B" w:rsidRDefault="007E340A" w:rsidP="007E340A">
            <w:pPr>
              <w:pStyle w:val="TAC"/>
              <w:rPr>
                <w:vertAlign w:val="superscript"/>
                <w:lang w:eastAsia="fi-FI"/>
              </w:rPr>
            </w:pPr>
            <w:r w:rsidRPr="0080507B">
              <w:rPr>
                <w:lang w:eastAsia="fi-FI"/>
              </w:rPr>
              <w:t>DC_3A_n78C</w:t>
            </w:r>
            <w:r w:rsidRPr="0080507B">
              <w:rPr>
                <w:vertAlign w:val="superscript"/>
                <w:lang w:eastAsia="fi-FI"/>
              </w:rPr>
              <w:t>7</w:t>
            </w:r>
          </w:p>
          <w:p w14:paraId="72E943E1" w14:textId="77777777" w:rsidR="007E340A" w:rsidRPr="0080507B" w:rsidRDefault="007E340A" w:rsidP="007E340A">
            <w:pPr>
              <w:pStyle w:val="TAC"/>
              <w:rPr>
                <w:lang w:eastAsia="fi-FI"/>
              </w:rPr>
            </w:pPr>
            <w:r w:rsidRPr="0080507B">
              <w:rPr>
                <w:lang w:eastAsia="fi-FI"/>
              </w:rPr>
              <w:t>DC_3C_n78A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9DDF47D" w14:textId="3DAA3515" w:rsidR="007E340A" w:rsidRPr="0080507B" w:rsidRDefault="007E340A" w:rsidP="007E340A">
            <w:pPr>
              <w:pStyle w:val="TAC"/>
              <w:rPr>
                <w:lang w:eastAsia="fi-FI"/>
              </w:rPr>
            </w:pPr>
            <w:r w:rsidRPr="0080507B">
              <w:rPr>
                <w:lang w:eastAsia="fi-FI"/>
              </w:rPr>
              <w:t>DC_3A_n78A</w:t>
            </w:r>
            <w:r w:rsidRPr="0080507B">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52F95306" w14:textId="77777777" w:rsidR="007E340A" w:rsidRPr="0080507B" w:rsidRDefault="007E340A" w:rsidP="007E340A">
            <w:pPr>
              <w:pStyle w:val="TAC"/>
              <w:rPr>
                <w:lang w:eastAsia="fi-FI"/>
              </w:rPr>
            </w:pPr>
            <w:r w:rsidRPr="0080507B">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41F2F182" w14:textId="77777777" w:rsidR="007E340A" w:rsidRPr="0080507B" w:rsidRDefault="007E340A" w:rsidP="007E340A">
            <w:pPr>
              <w:pStyle w:val="TAC"/>
              <w:rPr>
                <w:rFonts w:eastAsia="MS Mincho"/>
                <w:lang w:eastAsia="en-US"/>
              </w:rPr>
            </w:pPr>
            <w:r w:rsidRPr="0080507B">
              <w:rPr>
                <w:lang w:eastAsia="zh-CN"/>
              </w:rPr>
              <w:t>No</w:t>
            </w:r>
          </w:p>
        </w:tc>
      </w:tr>
      <w:tr w:rsidR="007E340A" w:rsidRPr="0080507B" w14:paraId="143A3D0E"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57897E" w14:textId="77777777" w:rsidR="007E340A" w:rsidRPr="0080507B" w:rsidRDefault="007E340A" w:rsidP="007E340A">
            <w:pPr>
              <w:pStyle w:val="TAC"/>
              <w:rPr>
                <w:rFonts w:eastAsiaTheme="minorEastAsia"/>
                <w:lang w:eastAsia="fi-FI"/>
              </w:rPr>
            </w:pPr>
            <w:r w:rsidRPr="0080507B">
              <w:rPr>
                <w:lang w:eastAsia="fi-FI"/>
              </w:rPr>
              <w:t>DC_3A_n79A</w:t>
            </w:r>
            <w:r w:rsidRPr="0080507B">
              <w:rPr>
                <w:vertAlign w:val="superscript"/>
                <w:lang w:eastAsia="fi-FI"/>
              </w:rPr>
              <w:t>7</w:t>
            </w:r>
          </w:p>
          <w:p w14:paraId="57428316" w14:textId="77777777" w:rsidR="007E340A" w:rsidRPr="0080507B" w:rsidRDefault="007E340A" w:rsidP="007E340A">
            <w:pPr>
              <w:pStyle w:val="TAC"/>
              <w:rPr>
                <w:lang w:eastAsia="fi-FI"/>
              </w:rPr>
            </w:pPr>
            <w:r w:rsidRPr="0080507B">
              <w:rPr>
                <w:lang w:eastAsia="fi-FI"/>
              </w:rPr>
              <w:t>DC_3A_n79C</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DABB471" w14:textId="77777777" w:rsidR="007E340A" w:rsidRPr="0080507B" w:rsidRDefault="007E340A" w:rsidP="007E340A">
            <w:pPr>
              <w:pStyle w:val="TAC"/>
              <w:rPr>
                <w:lang w:eastAsia="fi-FI"/>
              </w:rPr>
            </w:pPr>
            <w:r w:rsidRPr="0080507B">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2F361789"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31BD5C" w14:textId="77777777" w:rsidR="007E340A" w:rsidRPr="0080507B" w:rsidRDefault="007E340A" w:rsidP="007E340A">
            <w:pPr>
              <w:pStyle w:val="TAC"/>
              <w:rPr>
                <w:lang w:eastAsia="fi-FI"/>
              </w:rPr>
            </w:pPr>
            <w:r w:rsidRPr="0080507B">
              <w:rPr>
                <w:lang w:eastAsia="zh-CN"/>
              </w:rPr>
              <w:t>No</w:t>
            </w:r>
          </w:p>
        </w:tc>
      </w:tr>
      <w:tr w:rsidR="007E340A" w:rsidRPr="0080507B" w14:paraId="56C8B506"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44F244" w14:textId="77777777" w:rsidR="007E340A" w:rsidRPr="0080507B" w:rsidRDefault="007E340A" w:rsidP="007E340A">
            <w:pPr>
              <w:pStyle w:val="TAC"/>
              <w:rPr>
                <w:lang w:eastAsia="fi-FI"/>
              </w:rPr>
            </w:pPr>
            <w:r w:rsidRPr="0080507B">
              <w:rPr>
                <w:lang w:eastAsia="fi-FI"/>
              </w:rPr>
              <w:t>DC_</w:t>
            </w:r>
            <w:r w:rsidRPr="0080507B">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050EECAE" w14:textId="77777777" w:rsidR="007E340A" w:rsidRPr="0080507B" w:rsidRDefault="007E340A" w:rsidP="007E340A">
            <w:pPr>
              <w:pStyle w:val="TAC"/>
              <w:rPr>
                <w:lang w:eastAsia="fi-FI"/>
              </w:rPr>
            </w:pPr>
            <w:r w:rsidRPr="0080507B">
              <w:rPr>
                <w:lang w:eastAsia="fi-FI"/>
              </w:rPr>
              <w:t>DC_</w:t>
            </w:r>
            <w:r w:rsidRPr="0080507B">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289A77C0"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8F0BE7E" w14:textId="77777777" w:rsidR="007E340A" w:rsidRPr="0080507B" w:rsidRDefault="007E340A" w:rsidP="007E340A">
            <w:pPr>
              <w:pStyle w:val="TAC"/>
              <w:rPr>
                <w:lang w:eastAsia="fi-FI"/>
              </w:rPr>
            </w:pPr>
          </w:p>
        </w:tc>
      </w:tr>
      <w:tr w:rsidR="007E340A" w:rsidRPr="0080507B" w14:paraId="4657FF1F"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FCB6D5" w14:textId="77777777" w:rsidR="007E340A" w:rsidRPr="0080507B" w:rsidRDefault="007E340A" w:rsidP="007E340A">
            <w:pPr>
              <w:pStyle w:val="TAC"/>
              <w:rPr>
                <w:lang w:eastAsia="fi-FI"/>
              </w:rPr>
            </w:pPr>
            <w:r w:rsidRPr="0080507B">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23FEDE93" w14:textId="77777777" w:rsidR="007E340A" w:rsidRPr="0080507B" w:rsidRDefault="007E340A" w:rsidP="007E340A">
            <w:pPr>
              <w:pStyle w:val="TAC"/>
              <w:rPr>
                <w:lang w:eastAsia="fi-FI"/>
              </w:rPr>
            </w:pPr>
            <w:r w:rsidRPr="0080507B">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03AD750A" w14:textId="77777777" w:rsidR="007E340A" w:rsidRPr="0080507B" w:rsidRDefault="007E340A" w:rsidP="007E340A">
            <w:pPr>
              <w:pStyle w:val="TAC"/>
              <w:rPr>
                <w:lang w:eastAsia="fi-FI"/>
              </w:rPr>
            </w:pPr>
            <w:r w:rsidRPr="0080507B">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306FA69F" w14:textId="77777777" w:rsidR="007E340A" w:rsidRPr="0080507B" w:rsidRDefault="007E340A" w:rsidP="007E340A">
            <w:pPr>
              <w:pStyle w:val="TAC"/>
              <w:rPr>
                <w:lang w:eastAsia="fi-FI"/>
              </w:rPr>
            </w:pPr>
          </w:p>
        </w:tc>
      </w:tr>
      <w:tr w:rsidR="007E340A" w:rsidRPr="0080507B" w14:paraId="3C197CB8" w14:textId="77777777" w:rsidTr="00931ECD">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70217F9" w14:textId="7DB87EDE" w:rsidR="007E340A" w:rsidRPr="0080507B" w:rsidRDefault="007E340A" w:rsidP="007E340A">
            <w:pPr>
              <w:pStyle w:val="TAC"/>
              <w:rPr>
                <w:lang w:eastAsia="fi-FI"/>
              </w:rPr>
            </w:pPr>
            <w:r w:rsidRPr="0080507B">
              <w:rPr>
                <w:lang w:eastAsia="fi-FI"/>
              </w:rPr>
              <w:t>DC_5A_n77A</w:t>
            </w:r>
            <w:r w:rsidRPr="0080507B">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765E5E68" w14:textId="46C415A1" w:rsidR="007E340A" w:rsidRPr="0080507B" w:rsidRDefault="007E340A" w:rsidP="007E340A">
            <w:pPr>
              <w:pStyle w:val="TAC"/>
              <w:rPr>
                <w:lang w:eastAsia="fi-FI"/>
              </w:rPr>
            </w:pPr>
            <w:r w:rsidRPr="0080507B">
              <w:rPr>
                <w:lang w:eastAsia="fi-FI"/>
              </w:rPr>
              <w:t>DC_5A_n77A</w:t>
            </w:r>
            <w:r w:rsidRPr="0080507B">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D58A967" w14:textId="759ABA58"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D67A45D" w14:textId="77777777" w:rsidR="007E340A" w:rsidRPr="0080507B" w:rsidRDefault="007E340A" w:rsidP="007E340A">
            <w:pPr>
              <w:pStyle w:val="TAC"/>
              <w:rPr>
                <w:lang w:eastAsia="fi-FI"/>
              </w:rPr>
            </w:pPr>
          </w:p>
        </w:tc>
      </w:tr>
      <w:tr w:rsidR="007E340A" w:rsidRPr="0080507B" w14:paraId="66B2881A" w14:textId="77777777" w:rsidTr="00931ECD">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9001FAC" w14:textId="2EB8A168" w:rsidR="007E340A" w:rsidRPr="0080507B" w:rsidRDefault="007E340A" w:rsidP="007E340A">
            <w:pPr>
              <w:pStyle w:val="TAC"/>
              <w:rPr>
                <w:lang w:eastAsia="fi-FI"/>
              </w:rPr>
            </w:pPr>
            <w:r w:rsidRPr="0080507B">
              <w:rPr>
                <w:lang w:eastAsia="fi-FI"/>
              </w:rPr>
              <w:t>DC_5A_n77(2A)</w:t>
            </w:r>
            <w:r w:rsidRPr="0080507B">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14CBF8C1" w14:textId="45627400" w:rsidR="007E340A" w:rsidRPr="0080507B" w:rsidRDefault="007E340A" w:rsidP="007E340A">
            <w:pPr>
              <w:pStyle w:val="TAC"/>
              <w:rPr>
                <w:lang w:eastAsia="fi-FI"/>
              </w:rPr>
            </w:pPr>
            <w:r w:rsidRPr="0080507B">
              <w:rPr>
                <w:lang w:eastAsia="fi-FI"/>
              </w:rPr>
              <w:t>DC_5A_n77A</w:t>
            </w:r>
            <w:r w:rsidRPr="0080507B">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012D3E9" w14:textId="0CF3734C"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D587CA5" w14:textId="77777777" w:rsidR="007E340A" w:rsidRPr="0080507B" w:rsidRDefault="007E340A" w:rsidP="007E340A">
            <w:pPr>
              <w:pStyle w:val="TAC"/>
              <w:rPr>
                <w:lang w:eastAsia="fi-FI"/>
              </w:rPr>
            </w:pPr>
          </w:p>
        </w:tc>
      </w:tr>
      <w:tr w:rsidR="007E340A" w:rsidRPr="0080507B" w14:paraId="010A230D"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B3A7BB" w14:textId="77777777" w:rsidR="007E340A" w:rsidRPr="0080507B" w:rsidRDefault="007E340A" w:rsidP="007E340A">
            <w:pPr>
              <w:pStyle w:val="TAC"/>
              <w:rPr>
                <w:vertAlign w:val="superscript"/>
              </w:rPr>
            </w:pPr>
            <w:r w:rsidRPr="0080507B">
              <w:rPr>
                <w:lang w:eastAsia="fi-FI"/>
              </w:rPr>
              <w:t>DC_5A_n78A</w:t>
            </w:r>
            <w:r w:rsidRPr="0080507B">
              <w:rPr>
                <w:vertAlign w:val="superscript"/>
                <w:lang w:eastAsia="fi-FI"/>
              </w:rPr>
              <w:t>7</w:t>
            </w:r>
          </w:p>
          <w:p w14:paraId="38E32E8A" w14:textId="533682AE" w:rsidR="007E340A" w:rsidRPr="0080507B" w:rsidRDefault="007E340A" w:rsidP="007E340A">
            <w:pPr>
              <w:pStyle w:val="TAC"/>
              <w:rPr>
                <w:lang w:eastAsia="fi-FI"/>
              </w:rPr>
            </w:pPr>
            <w:r w:rsidRPr="0080507B">
              <w:rPr>
                <w:lang w:eastAsia="zh-CN"/>
              </w:rPr>
              <w:t>DC_5A_n78C</w:t>
            </w:r>
            <w:r w:rsidRPr="0080507B">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7E7D3BA5" w14:textId="52210424" w:rsidR="007E340A" w:rsidRPr="0080507B" w:rsidRDefault="007E340A" w:rsidP="007E340A">
            <w:pPr>
              <w:pStyle w:val="TAC"/>
              <w:rPr>
                <w:lang w:eastAsia="fi-FI"/>
              </w:rPr>
            </w:pPr>
            <w:r w:rsidRPr="0080507B">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25662F24" w14:textId="0199485F"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C2B37D7" w14:textId="1450B51B" w:rsidR="007E340A" w:rsidRPr="0080507B" w:rsidRDefault="007E340A" w:rsidP="007E340A">
            <w:pPr>
              <w:pStyle w:val="TAC"/>
              <w:rPr>
                <w:lang w:eastAsia="fi-FI"/>
              </w:rPr>
            </w:pPr>
            <w:r w:rsidRPr="0080507B">
              <w:rPr>
                <w:lang w:eastAsia="zh-CN"/>
              </w:rPr>
              <w:t>No</w:t>
            </w:r>
          </w:p>
        </w:tc>
      </w:tr>
      <w:tr w:rsidR="007E340A" w:rsidRPr="0080507B" w14:paraId="37DA759B"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EF6B6E" w14:textId="77777777" w:rsidR="007E340A" w:rsidRPr="0080507B" w:rsidRDefault="007E340A" w:rsidP="007E340A">
            <w:pPr>
              <w:pStyle w:val="TAC"/>
              <w:rPr>
                <w:lang w:eastAsia="fi-FI"/>
              </w:rPr>
            </w:pPr>
            <w:r w:rsidRPr="0080507B">
              <w:t>DC_7A_n1A</w:t>
            </w:r>
          </w:p>
        </w:tc>
        <w:tc>
          <w:tcPr>
            <w:tcW w:w="2279" w:type="dxa"/>
            <w:tcBorders>
              <w:top w:val="single" w:sz="4" w:space="0" w:color="auto"/>
              <w:left w:val="single" w:sz="4" w:space="0" w:color="auto"/>
              <w:bottom w:val="single" w:sz="4" w:space="0" w:color="auto"/>
              <w:right w:val="single" w:sz="4" w:space="0" w:color="auto"/>
            </w:tcBorders>
            <w:hideMark/>
          </w:tcPr>
          <w:p w14:paraId="07F966A2" w14:textId="77777777" w:rsidR="007E340A" w:rsidRPr="0080507B" w:rsidRDefault="007E340A" w:rsidP="007E340A">
            <w:pPr>
              <w:pStyle w:val="TAC"/>
              <w:rPr>
                <w:lang w:eastAsia="fi-FI"/>
              </w:rPr>
            </w:pPr>
            <w:r w:rsidRPr="0080507B">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05E303B0" w14:textId="77777777" w:rsidR="007E340A" w:rsidRPr="0080507B" w:rsidRDefault="007E340A" w:rsidP="007E340A">
            <w:pPr>
              <w:pStyle w:val="TAC"/>
              <w:rPr>
                <w:lang w:eastAsia="fi-FI"/>
              </w:rPr>
            </w:pPr>
            <w:r w:rsidRPr="0080507B">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1111834" w14:textId="77777777" w:rsidR="007E340A" w:rsidRPr="0080507B" w:rsidRDefault="007E340A" w:rsidP="007E340A">
            <w:pPr>
              <w:pStyle w:val="TAC"/>
              <w:rPr>
                <w:lang w:eastAsia="zh-TW"/>
              </w:rPr>
            </w:pPr>
          </w:p>
        </w:tc>
      </w:tr>
      <w:tr w:rsidR="007E340A" w:rsidRPr="0080507B" w14:paraId="5BF6BE6F"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DE98BE" w14:textId="77777777" w:rsidR="007E340A" w:rsidRPr="0080507B" w:rsidRDefault="007E340A" w:rsidP="007E340A">
            <w:pPr>
              <w:pStyle w:val="TAC"/>
              <w:rPr>
                <w:lang w:eastAsia="en-US"/>
              </w:rPr>
            </w:pPr>
            <w:r w:rsidRPr="0080507B">
              <w:rPr>
                <w:lang w:eastAsia="fi-FI"/>
              </w:rPr>
              <w:t>DC_</w:t>
            </w:r>
            <w:r w:rsidRPr="0080507B">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40969E45" w14:textId="77777777" w:rsidR="007E340A" w:rsidRPr="0080507B" w:rsidRDefault="007E340A" w:rsidP="007E340A">
            <w:pPr>
              <w:pStyle w:val="TAC"/>
            </w:pPr>
            <w:r w:rsidRPr="0080507B">
              <w:rPr>
                <w:lang w:eastAsia="fi-FI"/>
              </w:rPr>
              <w:t>DC_</w:t>
            </w:r>
            <w:r w:rsidRPr="0080507B">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6D429076" w14:textId="77777777" w:rsidR="007E340A" w:rsidRPr="0080507B" w:rsidRDefault="007E340A" w:rsidP="007E340A">
            <w:pPr>
              <w:pStyle w:val="TAC"/>
              <w:rPr>
                <w:lang w:eastAsia="zh-TW"/>
              </w:rPr>
            </w:pPr>
            <w:r w:rsidRPr="0080507B">
              <w:t>No</w:t>
            </w:r>
          </w:p>
        </w:tc>
        <w:tc>
          <w:tcPr>
            <w:tcW w:w="2737" w:type="dxa"/>
            <w:tcBorders>
              <w:top w:val="single" w:sz="4" w:space="0" w:color="auto"/>
              <w:left w:val="single" w:sz="4" w:space="0" w:color="auto"/>
              <w:bottom w:val="single" w:sz="4" w:space="0" w:color="auto"/>
              <w:right w:val="single" w:sz="4" w:space="0" w:color="auto"/>
            </w:tcBorders>
          </w:tcPr>
          <w:p w14:paraId="2DACDF14" w14:textId="77777777" w:rsidR="007E340A" w:rsidRPr="0080507B" w:rsidRDefault="007E340A" w:rsidP="007E340A">
            <w:pPr>
              <w:pStyle w:val="TAC"/>
              <w:rPr>
                <w:lang w:eastAsia="en-US"/>
              </w:rPr>
            </w:pPr>
          </w:p>
        </w:tc>
      </w:tr>
      <w:tr w:rsidR="007E340A" w:rsidRPr="0080507B" w14:paraId="73E48B67" w14:textId="77777777" w:rsidTr="00931ECD">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BA30B29" w14:textId="77777777" w:rsidR="007E340A" w:rsidRPr="0080507B" w:rsidRDefault="007E340A" w:rsidP="007E340A">
            <w:pPr>
              <w:pStyle w:val="TAC"/>
              <w:rPr>
                <w:lang w:eastAsia="fi-FI"/>
              </w:rPr>
            </w:pPr>
            <w:r w:rsidRPr="0080507B">
              <w:rPr>
                <w:lang w:eastAsia="fi-FI"/>
              </w:rPr>
              <w:t>DC_</w:t>
            </w:r>
            <w:r w:rsidRPr="0080507B">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18EFFBF0" w14:textId="77777777" w:rsidR="007E340A" w:rsidRPr="0080507B" w:rsidRDefault="007E340A" w:rsidP="007E340A">
            <w:pPr>
              <w:pStyle w:val="TAC"/>
              <w:rPr>
                <w:lang w:eastAsia="fi-FI"/>
              </w:rPr>
            </w:pPr>
            <w:r w:rsidRPr="0080507B">
              <w:rPr>
                <w:lang w:eastAsia="fi-FI"/>
              </w:rPr>
              <w:t>DC_</w:t>
            </w:r>
            <w:r w:rsidRPr="0080507B">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49A0EA13" w14:textId="77777777" w:rsidR="007E340A" w:rsidRPr="0080507B" w:rsidRDefault="007E340A" w:rsidP="007E340A">
            <w:pPr>
              <w:pStyle w:val="TAC"/>
            </w:pPr>
            <w:r w:rsidRPr="0080507B">
              <w:t>DC_</w:t>
            </w:r>
            <w:r w:rsidRPr="0080507B">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3D40A41C" w14:textId="77777777" w:rsidR="007E340A" w:rsidRPr="0080507B" w:rsidRDefault="007E340A" w:rsidP="007E340A">
            <w:pPr>
              <w:pStyle w:val="TAC"/>
            </w:pPr>
          </w:p>
        </w:tc>
      </w:tr>
      <w:tr w:rsidR="007E340A" w:rsidRPr="0080507B" w14:paraId="41B40F0D"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F47CB2" w14:textId="77777777" w:rsidR="007E340A" w:rsidRPr="0080507B" w:rsidRDefault="007E340A" w:rsidP="007E340A">
            <w:pPr>
              <w:pStyle w:val="TAC"/>
              <w:rPr>
                <w:lang w:eastAsia="fi-FI"/>
              </w:rPr>
            </w:pPr>
            <w:r w:rsidRPr="0080507B">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7560805E" w14:textId="77777777" w:rsidR="007E340A" w:rsidRPr="0080507B" w:rsidRDefault="007E340A" w:rsidP="007E340A">
            <w:pPr>
              <w:pStyle w:val="TAC"/>
              <w:rPr>
                <w:lang w:eastAsia="fi-FI"/>
              </w:rPr>
            </w:pPr>
            <w:r w:rsidRPr="0080507B">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12298FD6"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F7FB79E" w14:textId="77777777" w:rsidR="007E340A" w:rsidRPr="0080507B" w:rsidRDefault="007E340A" w:rsidP="007E340A">
            <w:pPr>
              <w:pStyle w:val="TAC"/>
              <w:rPr>
                <w:lang w:eastAsia="fi-FI"/>
              </w:rPr>
            </w:pPr>
          </w:p>
        </w:tc>
      </w:tr>
      <w:tr w:rsidR="007E340A" w:rsidRPr="0080507B" w14:paraId="7EEFEE6B"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C62A9D" w14:textId="77777777" w:rsidR="007E340A" w:rsidRPr="0080507B" w:rsidRDefault="007E340A" w:rsidP="007E340A">
            <w:pPr>
              <w:pStyle w:val="TAC"/>
              <w:rPr>
                <w:lang w:eastAsia="zh-TW"/>
              </w:rPr>
            </w:pPr>
            <w:r w:rsidRPr="0080507B">
              <w:rPr>
                <w:lang w:eastAsia="fi-FI"/>
              </w:rPr>
              <w:t>DC_</w:t>
            </w:r>
            <w:r w:rsidRPr="0080507B">
              <w:rPr>
                <w:lang w:eastAsia="zh-CN"/>
              </w:rPr>
              <w:t>7</w:t>
            </w:r>
            <w:r w:rsidRPr="0080507B">
              <w:rPr>
                <w:lang w:eastAsia="fi-FI"/>
              </w:rPr>
              <w:t>A_n</w:t>
            </w:r>
            <w:r w:rsidRPr="0080507B">
              <w:rPr>
                <w:lang w:eastAsia="zh-CN"/>
              </w:rPr>
              <w:t>66</w:t>
            </w:r>
            <w:r w:rsidRPr="0080507B">
              <w:rPr>
                <w:lang w:eastAsia="zh-TW"/>
              </w:rPr>
              <w:t>A</w:t>
            </w:r>
          </w:p>
          <w:p w14:paraId="515DB142" w14:textId="77777777" w:rsidR="007E340A" w:rsidRPr="0080507B" w:rsidRDefault="007E340A" w:rsidP="007E340A">
            <w:pPr>
              <w:pStyle w:val="TAC"/>
              <w:rPr>
                <w:lang w:eastAsia="fi-FI"/>
              </w:rPr>
            </w:pPr>
            <w:r w:rsidRPr="0080507B">
              <w:rPr>
                <w:lang w:eastAsia="fi-FI"/>
              </w:rPr>
              <w:t>DC_</w:t>
            </w:r>
            <w:r w:rsidRPr="0080507B">
              <w:rPr>
                <w:lang w:eastAsia="zh-CN"/>
              </w:rPr>
              <w:t>7</w:t>
            </w:r>
            <w:r w:rsidRPr="0080507B">
              <w:rPr>
                <w:lang w:eastAsia="fi-FI"/>
              </w:rPr>
              <w:t>C_n</w:t>
            </w:r>
            <w:r w:rsidRPr="0080507B">
              <w:rPr>
                <w:lang w:eastAsia="zh-CN"/>
              </w:rPr>
              <w:t>66</w:t>
            </w:r>
            <w:r w:rsidRPr="0080507B">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12662438" w14:textId="77777777" w:rsidR="007E340A" w:rsidRPr="0080507B" w:rsidRDefault="007E340A" w:rsidP="007E340A">
            <w:pPr>
              <w:pStyle w:val="TAC"/>
              <w:rPr>
                <w:lang w:eastAsia="fi-FI"/>
              </w:rPr>
            </w:pPr>
            <w:r w:rsidRPr="0080507B">
              <w:rPr>
                <w:lang w:eastAsia="fi-FI"/>
              </w:rPr>
              <w:t>DC_</w:t>
            </w:r>
            <w:r w:rsidRPr="0080507B">
              <w:rPr>
                <w:lang w:eastAsia="zh-CN"/>
              </w:rPr>
              <w:t>7</w:t>
            </w:r>
            <w:r w:rsidRPr="0080507B">
              <w:rPr>
                <w:lang w:eastAsia="fi-FI"/>
              </w:rPr>
              <w:t>A_n</w:t>
            </w:r>
            <w:r w:rsidRPr="0080507B">
              <w:rPr>
                <w:lang w:eastAsia="zh-CN"/>
              </w:rPr>
              <w:t>66</w:t>
            </w:r>
            <w:r w:rsidRPr="0080507B">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738839C1" w14:textId="77777777" w:rsidR="007E340A" w:rsidRPr="0080507B" w:rsidRDefault="007E340A" w:rsidP="007E340A">
            <w:pPr>
              <w:pStyle w:val="TAC"/>
              <w:rPr>
                <w:lang w:eastAsia="fi-FI"/>
              </w:rPr>
            </w:pPr>
            <w:r w:rsidRPr="0080507B">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C1C90E8" w14:textId="77777777" w:rsidR="007E340A" w:rsidRPr="0080507B" w:rsidRDefault="007E340A" w:rsidP="007E340A">
            <w:pPr>
              <w:pStyle w:val="TAC"/>
              <w:rPr>
                <w:lang w:eastAsia="ja-JP"/>
              </w:rPr>
            </w:pPr>
          </w:p>
        </w:tc>
      </w:tr>
      <w:tr w:rsidR="007E340A" w:rsidRPr="0080507B" w14:paraId="4DE4B5BD"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F44DDDC" w14:textId="2ECCEED2" w:rsidR="007E340A" w:rsidRPr="0080507B" w:rsidRDefault="007E340A" w:rsidP="007E340A">
            <w:pPr>
              <w:pStyle w:val="TAC"/>
              <w:rPr>
                <w:lang w:eastAsia="fi-FI"/>
              </w:rPr>
            </w:pPr>
            <w:r w:rsidRPr="0080507B">
              <w:rPr>
                <w:lang w:eastAsia="fi-FI"/>
              </w:rPr>
              <w:t>DC_7A_n71A</w:t>
            </w:r>
          </w:p>
        </w:tc>
        <w:tc>
          <w:tcPr>
            <w:tcW w:w="2279" w:type="dxa"/>
            <w:tcBorders>
              <w:top w:val="single" w:sz="4" w:space="0" w:color="auto"/>
              <w:left w:val="single" w:sz="4" w:space="0" w:color="auto"/>
              <w:bottom w:val="single" w:sz="4" w:space="0" w:color="auto"/>
              <w:right w:val="single" w:sz="4" w:space="0" w:color="auto"/>
            </w:tcBorders>
          </w:tcPr>
          <w:p w14:paraId="3000137F" w14:textId="06F2C3A3" w:rsidR="007E340A" w:rsidRPr="0080507B" w:rsidRDefault="007E340A" w:rsidP="007E340A">
            <w:pPr>
              <w:pStyle w:val="TAC"/>
              <w:rPr>
                <w:lang w:eastAsia="fi-FI"/>
              </w:rPr>
            </w:pPr>
            <w:r w:rsidRPr="0080507B">
              <w:rPr>
                <w:lang w:eastAsia="fi-FI"/>
              </w:rPr>
              <w:t>DC_7A_n71A</w:t>
            </w:r>
          </w:p>
        </w:tc>
        <w:tc>
          <w:tcPr>
            <w:tcW w:w="2737" w:type="dxa"/>
            <w:tcBorders>
              <w:top w:val="single" w:sz="4" w:space="0" w:color="auto"/>
              <w:left w:val="single" w:sz="4" w:space="0" w:color="auto"/>
              <w:bottom w:val="single" w:sz="4" w:space="0" w:color="auto"/>
              <w:right w:val="single" w:sz="4" w:space="0" w:color="auto"/>
            </w:tcBorders>
            <w:noWrap/>
          </w:tcPr>
          <w:p w14:paraId="0DF8A90F" w14:textId="2A47F36C" w:rsidR="007E340A" w:rsidRPr="0080507B" w:rsidRDefault="007E340A" w:rsidP="007E340A">
            <w:pPr>
              <w:pStyle w:val="TAC"/>
              <w:rPr>
                <w:lang w:eastAsia="ja-JP"/>
              </w:rPr>
            </w:pPr>
            <w:r w:rsidRPr="0080507B">
              <w:t>No</w:t>
            </w:r>
          </w:p>
        </w:tc>
        <w:tc>
          <w:tcPr>
            <w:tcW w:w="2737" w:type="dxa"/>
            <w:tcBorders>
              <w:top w:val="single" w:sz="4" w:space="0" w:color="auto"/>
              <w:left w:val="single" w:sz="4" w:space="0" w:color="auto"/>
              <w:bottom w:val="single" w:sz="4" w:space="0" w:color="auto"/>
              <w:right w:val="single" w:sz="4" w:space="0" w:color="auto"/>
            </w:tcBorders>
          </w:tcPr>
          <w:p w14:paraId="177A6796" w14:textId="77777777" w:rsidR="007E340A" w:rsidRPr="0080507B" w:rsidRDefault="007E340A" w:rsidP="007E340A">
            <w:pPr>
              <w:pStyle w:val="TAC"/>
              <w:rPr>
                <w:lang w:eastAsia="ja-JP"/>
              </w:rPr>
            </w:pPr>
          </w:p>
        </w:tc>
      </w:tr>
      <w:tr w:rsidR="007E340A" w:rsidRPr="0080507B" w14:paraId="203560B5"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3F36ED0" w14:textId="193C7D91" w:rsidR="007E340A" w:rsidRPr="0080507B" w:rsidRDefault="007E340A" w:rsidP="007E340A">
            <w:pPr>
              <w:pStyle w:val="TAC"/>
              <w:rPr>
                <w:lang w:eastAsia="fi-FI"/>
              </w:rPr>
            </w:pPr>
            <w:r w:rsidRPr="0080507B">
              <w:rPr>
                <w:lang w:eastAsia="fi-FI"/>
              </w:rPr>
              <w:t>DC_7A_n77A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0CEF08BE" w14:textId="40A9E05E" w:rsidR="007E340A" w:rsidRPr="0080507B" w:rsidRDefault="007E340A" w:rsidP="007E340A">
            <w:pPr>
              <w:pStyle w:val="TAC"/>
              <w:rPr>
                <w:lang w:eastAsia="fi-FI"/>
              </w:rPr>
            </w:pPr>
            <w:r w:rsidRPr="0080507B">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492F1912" w14:textId="501154EF" w:rsidR="007E340A" w:rsidRPr="0080507B" w:rsidRDefault="007E340A" w:rsidP="007E340A">
            <w:pPr>
              <w:pStyle w:val="TAC"/>
              <w:rPr>
                <w:lang w:eastAsia="ja-JP"/>
              </w:rPr>
            </w:pPr>
            <w:r w:rsidRPr="0080507B">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2EE19C49" w14:textId="77777777" w:rsidR="007E340A" w:rsidRPr="0080507B" w:rsidRDefault="007E340A" w:rsidP="007E340A">
            <w:pPr>
              <w:pStyle w:val="TAC"/>
              <w:rPr>
                <w:lang w:eastAsia="ja-JP"/>
              </w:rPr>
            </w:pPr>
          </w:p>
        </w:tc>
      </w:tr>
      <w:tr w:rsidR="007E340A" w:rsidRPr="0080507B" w14:paraId="666A28A0"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B4296" w14:textId="77777777" w:rsidR="007E340A" w:rsidRPr="0080507B" w:rsidRDefault="007E340A" w:rsidP="007E340A">
            <w:pPr>
              <w:pStyle w:val="TAC"/>
              <w:rPr>
                <w:lang w:eastAsia="zh-CN"/>
              </w:rPr>
            </w:pPr>
            <w:r w:rsidRPr="0080507B">
              <w:rPr>
                <w:lang w:eastAsia="fi-FI"/>
              </w:rPr>
              <w:t>DC_7A_n78A</w:t>
            </w:r>
            <w:r w:rsidRPr="0080507B">
              <w:rPr>
                <w:vertAlign w:val="superscript"/>
                <w:lang w:eastAsia="fi-FI"/>
              </w:rPr>
              <w:t>7</w:t>
            </w:r>
            <w:r w:rsidRPr="0080507B">
              <w:rPr>
                <w:vertAlign w:val="superscript"/>
                <w:lang w:eastAsia="zh-CN"/>
              </w:rPr>
              <w:t>,24</w:t>
            </w:r>
          </w:p>
          <w:p w14:paraId="203E0DEE" w14:textId="4B263DD9" w:rsidR="007E340A" w:rsidRPr="0080507B" w:rsidRDefault="007E340A" w:rsidP="007E340A">
            <w:pPr>
              <w:pStyle w:val="TAC"/>
              <w:rPr>
                <w:lang w:eastAsia="fi-FI"/>
              </w:rPr>
            </w:pPr>
            <w:r w:rsidRPr="0080507B">
              <w:t>DC_7C_n78A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A91AC3" w14:textId="74A4CEAA" w:rsidR="007E340A" w:rsidRPr="0080507B" w:rsidRDefault="007E340A" w:rsidP="007E340A">
            <w:pPr>
              <w:pStyle w:val="TAC"/>
              <w:rPr>
                <w:lang w:eastAsia="fi-FI"/>
              </w:rPr>
            </w:pPr>
            <w:r w:rsidRPr="0080507B">
              <w:t>DC_7A_n78A</w:t>
            </w:r>
            <w:r w:rsidRPr="0080507B">
              <w:rPr>
                <w:vertAlign w:val="superscript"/>
                <w:lang w:eastAsia="zh-CN"/>
              </w:rPr>
              <w:t>21,24</w:t>
            </w:r>
          </w:p>
        </w:tc>
        <w:tc>
          <w:tcPr>
            <w:tcW w:w="2737" w:type="dxa"/>
            <w:tcBorders>
              <w:top w:val="single" w:sz="4" w:space="0" w:color="auto"/>
              <w:left w:val="single" w:sz="4" w:space="0" w:color="auto"/>
              <w:bottom w:val="single" w:sz="4" w:space="0" w:color="auto"/>
              <w:right w:val="single" w:sz="4" w:space="0" w:color="auto"/>
            </w:tcBorders>
            <w:noWrap/>
            <w:hideMark/>
          </w:tcPr>
          <w:p w14:paraId="7D746043"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49DD7BB" w14:textId="77777777" w:rsidR="007E340A" w:rsidRPr="0080507B" w:rsidRDefault="007E340A" w:rsidP="007E340A">
            <w:pPr>
              <w:pStyle w:val="TAC"/>
              <w:rPr>
                <w:lang w:eastAsia="fi-FI"/>
              </w:rPr>
            </w:pPr>
          </w:p>
        </w:tc>
      </w:tr>
      <w:tr w:rsidR="007E340A" w:rsidRPr="0080507B" w14:paraId="554F506B"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A58088" w14:textId="1F055FEA" w:rsidR="007E340A" w:rsidRPr="0080507B" w:rsidRDefault="007E340A" w:rsidP="007E340A">
            <w:pPr>
              <w:pStyle w:val="TAC"/>
              <w:rPr>
                <w:lang w:eastAsia="fi-FI"/>
              </w:rPr>
            </w:pPr>
            <w:r w:rsidRPr="0080507B">
              <w:t>DC_7A-7A_n78A</w:t>
            </w:r>
            <w:r w:rsidRPr="0080507B">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1540A54B" w14:textId="4A8C7C70" w:rsidR="007E340A" w:rsidRPr="0080507B" w:rsidRDefault="007E340A" w:rsidP="007E340A">
            <w:pPr>
              <w:pStyle w:val="TAC"/>
              <w:rPr>
                <w:lang w:eastAsia="fi-FI"/>
              </w:rPr>
            </w:pPr>
            <w:r w:rsidRPr="0080507B">
              <w:t>DC_7A_n78A</w:t>
            </w:r>
            <w:r w:rsidRPr="0080507B">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6C11F773" w14:textId="77777777" w:rsidR="007E340A" w:rsidRPr="0080507B" w:rsidRDefault="007E340A" w:rsidP="007E340A">
            <w:pPr>
              <w:pStyle w:val="TAC"/>
              <w:rPr>
                <w:lang w:eastAsia="en-US"/>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4EE261" w14:textId="77777777" w:rsidR="007E340A" w:rsidRPr="0080507B" w:rsidRDefault="007E340A" w:rsidP="007E340A">
            <w:pPr>
              <w:pStyle w:val="TAC"/>
            </w:pPr>
          </w:p>
        </w:tc>
      </w:tr>
      <w:tr w:rsidR="007E340A" w:rsidRPr="0080507B" w14:paraId="4151AC5B"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CD0704" w14:textId="1D3D9490" w:rsidR="007E340A" w:rsidRPr="0080507B" w:rsidRDefault="007E340A" w:rsidP="007E340A">
            <w:pPr>
              <w:pStyle w:val="TAC"/>
            </w:pPr>
            <w:r w:rsidRPr="0080507B">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7A92FEBD" w14:textId="6971E041" w:rsidR="007E340A" w:rsidRPr="0080507B" w:rsidRDefault="007E340A" w:rsidP="007E340A">
            <w:pPr>
              <w:pStyle w:val="TAC"/>
            </w:pPr>
            <w:r w:rsidRPr="0080507B">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74439424" w14:textId="77777777" w:rsidR="007E340A" w:rsidRPr="0080507B" w:rsidRDefault="007E340A" w:rsidP="007E340A">
            <w:pPr>
              <w:pStyle w:val="TAC"/>
              <w:rPr>
                <w:lang w:eastAsia="fi-FI"/>
              </w:rPr>
            </w:pPr>
            <w:r w:rsidRPr="0080507B">
              <w:t>No</w:t>
            </w:r>
          </w:p>
        </w:tc>
        <w:tc>
          <w:tcPr>
            <w:tcW w:w="2737" w:type="dxa"/>
            <w:tcBorders>
              <w:top w:val="single" w:sz="4" w:space="0" w:color="auto"/>
              <w:left w:val="single" w:sz="4" w:space="0" w:color="auto"/>
              <w:bottom w:val="single" w:sz="4" w:space="0" w:color="auto"/>
              <w:right w:val="single" w:sz="4" w:space="0" w:color="auto"/>
            </w:tcBorders>
          </w:tcPr>
          <w:p w14:paraId="5F97101A" w14:textId="77777777" w:rsidR="007E340A" w:rsidRPr="0080507B" w:rsidRDefault="007E340A" w:rsidP="007E340A">
            <w:pPr>
              <w:pStyle w:val="TAC"/>
              <w:rPr>
                <w:lang w:eastAsia="en-US"/>
              </w:rPr>
            </w:pPr>
          </w:p>
        </w:tc>
      </w:tr>
      <w:tr w:rsidR="007E340A" w:rsidRPr="0080507B" w14:paraId="50F9092D"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4E0303" w14:textId="4B409AE5" w:rsidR="007E340A" w:rsidRPr="0080507B" w:rsidRDefault="007E340A" w:rsidP="007E340A">
            <w:pPr>
              <w:pStyle w:val="TAC"/>
            </w:pPr>
            <w:r w:rsidRPr="0080507B">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4CD66FC4" w14:textId="2B8CF018" w:rsidR="007E340A" w:rsidRPr="0080507B" w:rsidRDefault="007E340A" w:rsidP="007E340A">
            <w:pPr>
              <w:pStyle w:val="TAC"/>
            </w:pPr>
            <w:r w:rsidRPr="0080507B">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598A9EC6" w14:textId="77777777" w:rsidR="007E340A" w:rsidRPr="0080507B" w:rsidRDefault="007E340A" w:rsidP="007E340A">
            <w:pPr>
              <w:pStyle w:val="TAC"/>
              <w:rPr>
                <w:lang w:eastAsia="fi-FI"/>
              </w:rPr>
            </w:pPr>
            <w:r w:rsidRPr="0080507B">
              <w:t>No</w:t>
            </w:r>
          </w:p>
        </w:tc>
        <w:tc>
          <w:tcPr>
            <w:tcW w:w="2737" w:type="dxa"/>
            <w:tcBorders>
              <w:top w:val="single" w:sz="4" w:space="0" w:color="auto"/>
              <w:left w:val="single" w:sz="4" w:space="0" w:color="auto"/>
              <w:bottom w:val="single" w:sz="4" w:space="0" w:color="auto"/>
              <w:right w:val="single" w:sz="4" w:space="0" w:color="auto"/>
            </w:tcBorders>
          </w:tcPr>
          <w:p w14:paraId="35F9F356" w14:textId="77777777" w:rsidR="007E340A" w:rsidRPr="0080507B" w:rsidRDefault="007E340A" w:rsidP="007E340A">
            <w:pPr>
              <w:pStyle w:val="TAC"/>
              <w:rPr>
                <w:lang w:eastAsia="en-US"/>
              </w:rPr>
            </w:pPr>
          </w:p>
        </w:tc>
      </w:tr>
      <w:tr w:rsidR="007E340A" w:rsidRPr="0080507B" w14:paraId="5AC14D5B" w14:textId="77777777" w:rsidTr="00931ECD">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7164453" w14:textId="2CFA7AFD" w:rsidR="007E340A" w:rsidRPr="0080507B" w:rsidRDefault="007E340A" w:rsidP="007E340A">
            <w:pPr>
              <w:pStyle w:val="TAC"/>
              <w:rPr>
                <w:lang w:eastAsia="fi-FI"/>
              </w:rPr>
            </w:pPr>
            <w:r w:rsidRPr="0080507B">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0C480E2E" w14:textId="46934C14" w:rsidR="007E340A" w:rsidRPr="0080507B" w:rsidRDefault="007E340A" w:rsidP="007E340A">
            <w:pPr>
              <w:pStyle w:val="TAC"/>
              <w:rPr>
                <w:lang w:eastAsia="fi-FI"/>
              </w:rPr>
            </w:pPr>
            <w:r w:rsidRPr="0080507B">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4354AF03" w14:textId="77777777" w:rsidR="007E340A" w:rsidRPr="0080507B" w:rsidRDefault="007E340A" w:rsidP="007E340A">
            <w:pPr>
              <w:pStyle w:val="TAC"/>
            </w:pPr>
            <w:r w:rsidRPr="0080507B">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22CAD7B0" w14:textId="77777777" w:rsidR="007E340A" w:rsidRPr="0080507B" w:rsidRDefault="007E340A" w:rsidP="007E340A">
            <w:pPr>
              <w:pStyle w:val="TAC"/>
            </w:pPr>
          </w:p>
        </w:tc>
      </w:tr>
      <w:tr w:rsidR="007E340A" w:rsidRPr="0080507B" w14:paraId="69E41C5A"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234286" w14:textId="289D0988" w:rsidR="007E340A" w:rsidRPr="0080507B" w:rsidRDefault="007E340A" w:rsidP="007E340A">
            <w:pPr>
              <w:pStyle w:val="TAC"/>
              <w:rPr>
                <w:lang w:eastAsia="fi-FI"/>
              </w:rPr>
            </w:pPr>
            <w:r w:rsidRPr="0080507B">
              <w:rPr>
                <w:lang w:eastAsia="fi-FI"/>
              </w:rPr>
              <w:t>DC_</w:t>
            </w:r>
            <w:r w:rsidRPr="0080507B">
              <w:t>8</w:t>
            </w:r>
            <w:r w:rsidRPr="0080507B">
              <w:rPr>
                <w:lang w:eastAsia="fi-FI"/>
              </w:rPr>
              <w:t>A_n</w:t>
            </w:r>
            <w:r w:rsidRPr="0080507B">
              <w:t>41</w:t>
            </w:r>
            <w:r w:rsidRPr="0080507B">
              <w:rPr>
                <w:lang w:eastAsia="fi-FI"/>
              </w:rPr>
              <w:t>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7BBE1EC" w14:textId="6C7A5DF9" w:rsidR="007E340A" w:rsidRPr="0080507B" w:rsidRDefault="007E340A" w:rsidP="007E340A">
            <w:pPr>
              <w:pStyle w:val="TAC"/>
              <w:rPr>
                <w:lang w:eastAsia="fi-FI"/>
              </w:rPr>
            </w:pPr>
            <w:r w:rsidRPr="0080507B">
              <w:rPr>
                <w:lang w:eastAsia="fi-FI"/>
              </w:rPr>
              <w:t>DC_</w:t>
            </w:r>
            <w:r w:rsidRPr="0080507B">
              <w:t>8</w:t>
            </w:r>
            <w:r w:rsidRPr="0080507B">
              <w:rPr>
                <w:lang w:eastAsia="fi-FI"/>
              </w:rPr>
              <w:t>A_n</w:t>
            </w:r>
            <w:r w:rsidRPr="0080507B">
              <w:t>41</w:t>
            </w:r>
            <w:r w:rsidRPr="0080507B">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DD7135F" w14:textId="77777777" w:rsidR="007E340A" w:rsidRPr="0080507B" w:rsidRDefault="007E340A" w:rsidP="007E340A">
            <w:pPr>
              <w:pStyle w:val="TAC"/>
              <w:rPr>
                <w:lang w:eastAsia="fi-FI"/>
              </w:rPr>
            </w:pPr>
            <w:r w:rsidRPr="0080507B">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F0EE7EC" w14:textId="77777777" w:rsidR="007E340A" w:rsidRPr="0080507B" w:rsidRDefault="007E340A" w:rsidP="007E340A">
            <w:pPr>
              <w:pStyle w:val="TAC"/>
              <w:rPr>
                <w:rFonts w:eastAsia="MS Mincho"/>
                <w:lang w:eastAsia="en-US"/>
              </w:rPr>
            </w:pPr>
            <w:r w:rsidRPr="0080507B">
              <w:rPr>
                <w:lang w:eastAsia="zh-CN"/>
              </w:rPr>
              <w:t>No</w:t>
            </w:r>
          </w:p>
        </w:tc>
      </w:tr>
      <w:tr w:rsidR="007E340A" w:rsidRPr="0080507B" w14:paraId="65950647"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74EBEE" w14:textId="58AA89EB" w:rsidR="007E340A" w:rsidRPr="0080507B" w:rsidRDefault="007E340A" w:rsidP="007E340A">
            <w:pPr>
              <w:pStyle w:val="TAC"/>
              <w:rPr>
                <w:rFonts w:eastAsiaTheme="minorEastAsia"/>
                <w:lang w:eastAsia="fi-FI"/>
              </w:rPr>
            </w:pPr>
            <w:r w:rsidRPr="0080507B">
              <w:rPr>
                <w:lang w:eastAsia="fi-FI"/>
              </w:rPr>
              <w:t>DC_8A_n77A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88BD25D" w14:textId="5BB0F50D" w:rsidR="007E340A" w:rsidRPr="0080507B" w:rsidRDefault="007E340A" w:rsidP="007E340A">
            <w:pPr>
              <w:pStyle w:val="TAC"/>
              <w:rPr>
                <w:lang w:eastAsia="fi-FI"/>
              </w:rPr>
            </w:pPr>
            <w:r w:rsidRPr="0080507B">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07122FE0"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FC3620A" w14:textId="77777777" w:rsidR="007E340A" w:rsidRPr="0080507B" w:rsidRDefault="007E340A" w:rsidP="007E340A">
            <w:pPr>
              <w:pStyle w:val="TAC"/>
              <w:rPr>
                <w:lang w:eastAsia="fi-FI"/>
              </w:rPr>
            </w:pPr>
            <w:r w:rsidRPr="0080507B">
              <w:rPr>
                <w:lang w:eastAsia="zh-CN"/>
              </w:rPr>
              <w:t>No</w:t>
            </w:r>
          </w:p>
        </w:tc>
      </w:tr>
      <w:tr w:rsidR="007E340A" w:rsidRPr="0080507B" w14:paraId="7C8FD18A"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1EBA2C" w14:textId="1472C73F" w:rsidR="007E340A" w:rsidRPr="0080507B" w:rsidRDefault="007E340A" w:rsidP="007E340A">
            <w:pPr>
              <w:pStyle w:val="TAC"/>
              <w:rPr>
                <w:lang w:eastAsia="fi-FI"/>
              </w:rPr>
            </w:pPr>
            <w:r w:rsidRPr="0080507B">
              <w:rPr>
                <w:lang w:eastAsia="fi-FI"/>
              </w:rPr>
              <w:t>DC_8A_n78A</w:t>
            </w:r>
            <w:r w:rsidRPr="0080507B">
              <w:rPr>
                <w:vertAlign w:val="superscript"/>
                <w:lang w:eastAsia="fi-FI"/>
              </w:rPr>
              <w:t>7,24</w:t>
            </w:r>
          </w:p>
        </w:tc>
        <w:tc>
          <w:tcPr>
            <w:tcW w:w="2279" w:type="dxa"/>
            <w:tcBorders>
              <w:top w:val="single" w:sz="4" w:space="0" w:color="auto"/>
              <w:left w:val="single" w:sz="4" w:space="0" w:color="auto"/>
              <w:bottom w:val="single" w:sz="4" w:space="0" w:color="auto"/>
              <w:right w:val="single" w:sz="4" w:space="0" w:color="auto"/>
            </w:tcBorders>
            <w:hideMark/>
          </w:tcPr>
          <w:p w14:paraId="32D8DE6F" w14:textId="037DC6CF" w:rsidR="007E340A" w:rsidRPr="0080507B" w:rsidRDefault="007E340A" w:rsidP="007E340A">
            <w:pPr>
              <w:pStyle w:val="TAC"/>
              <w:rPr>
                <w:lang w:eastAsia="fi-FI"/>
              </w:rPr>
            </w:pPr>
            <w:r w:rsidRPr="0080507B">
              <w:rPr>
                <w:lang w:eastAsia="fi-FI"/>
              </w:rPr>
              <w:t>DC_8A_n78A</w:t>
            </w:r>
            <w:r w:rsidRPr="0080507B">
              <w:rPr>
                <w:vertAlign w:val="superscript"/>
                <w:lang w:eastAsia="zh-CN"/>
              </w:rPr>
              <w:t>21,24</w:t>
            </w:r>
          </w:p>
        </w:tc>
        <w:tc>
          <w:tcPr>
            <w:tcW w:w="2737" w:type="dxa"/>
            <w:tcBorders>
              <w:top w:val="single" w:sz="4" w:space="0" w:color="auto"/>
              <w:left w:val="single" w:sz="4" w:space="0" w:color="auto"/>
              <w:bottom w:val="single" w:sz="4" w:space="0" w:color="auto"/>
              <w:right w:val="single" w:sz="4" w:space="0" w:color="auto"/>
            </w:tcBorders>
            <w:noWrap/>
            <w:hideMark/>
          </w:tcPr>
          <w:p w14:paraId="44DA27DC"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037ED1B" w14:textId="77777777" w:rsidR="007E340A" w:rsidRPr="0080507B" w:rsidRDefault="007E340A" w:rsidP="007E340A">
            <w:pPr>
              <w:pStyle w:val="TAC"/>
              <w:rPr>
                <w:lang w:eastAsia="fi-FI"/>
              </w:rPr>
            </w:pPr>
            <w:r w:rsidRPr="0080507B">
              <w:rPr>
                <w:lang w:eastAsia="zh-CN"/>
              </w:rPr>
              <w:t>No</w:t>
            </w:r>
          </w:p>
        </w:tc>
      </w:tr>
      <w:tr w:rsidR="007E340A" w:rsidRPr="0080507B" w14:paraId="64657C56" w14:textId="77777777" w:rsidTr="000E5E7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3352CDF" w14:textId="77777777" w:rsidR="007E340A" w:rsidRPr="0080507B" w:rsidRDefault="007E340A" w:rsidP="007E340A">
            <w:pPr>
              <w:pStyle w:val="TAC"/>
              <w:rPr>
                <w:lang w:eastAsia="ja-JP"/>
              </w:rPr>
            </w:pPr>
            <w:r w:rsidRPr="0080507B">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1A0727E7" w14:textId="77777777" w:rsidR="007E340A" w:rsidRPr="0080507B" w:rsidRDefault="007E340A" w:rsidP="007E340A">
            <w:pPr>
              <w:pStyle w:val="TAC"/>
              <w:rPr>
                <w:lang w:eastAsia="ja-JP"/>
              </w:rPr>
            </w:pPr>
            <w:r w:rsidRPr="0080507B">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1F9287EF" w14:textId="77777777" w:rsidR="007E340A" w:rsidRPr="0080507B" w:rsidRDefault="007E340A" w:rsidP="007E340A">
            <w:pPr>
              <w:pStyle w:val="TAC"/>
              <w:rPr>
                <w:lang w:eastAsia="fi-FI"/>
              </w:rPr>
            </w:pPr>
            <w:r w:rsidRPr="0080507B">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375AC72" w14:textId="77777777" w:rsidR="007E340A" w:rsidRPr="0080507B" w:rsidRDefault="007E340A" w:rsidP="007E340A">
            <w:pPr>
              <w:pStyle w:val="TAC"/>
              <w:rPr>
                <w:lang w:eastAsia="zh-CN"/>
              </w:rPr>
            </w:pPr>
          </w:p>
        </w:tc>
      </w:tr>
      <w:tr w:rsidR="007E340A" w:rsidRPr="0080507B" w14:paraId="72742E30"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DD7051" w14:textId="77777777" w:rsidR="007E340A" w:rsidRPr="0080507B" w:rsidRDefault="007E340A" w:rsidP="007E340A">
            <w:pPr>
              <w:pStyle w:val="TAC"/>
              <w:rPr>
                <w:lang w:eastAsia="fi-FI"/>
              </w:rPr>
            </w:pPr>
            <w:r w:rsidRPr="0080507B">
              <w:rPr>
                <w:lang w:eastAsia="ja-JP"/>
              </w:rPr>
              <w:t>DC_11A_n77A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2AD55A" w14:textId="77777777" w:rsidR="007E340A" w:rsidRPr="0080507B" w:rsidRDefault="007E340A" w:rsidP="007E340A">
            <w:pPr>
              <w:pStyle w:val="TAC"/>
              <w:rPr>
                <w:lang w:eastAsia="fi-FI"/>
              </w:rPr>
            </w:pPr>
            <w:r w:rsidRPr="0080507B">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6A47B655"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C2AD682" w14:textId="77777777" w:rsidR="007E340A" w:rsidRPr="0080507B" w:rsidRDefault="007E340A" w:rsidP="007E340A">
            <w:pPr>
              <w:pStyle w:val="TAC"/>
              <w:rPr>
                <w:lang w:eastAsia="fi-FI"/>
              </w:rPr>
            </w:pPr>
            <w:r w:rsidRPr="0080507B">
              <w:rPr>
                <w:lang w:eastAsia="zh-CN"/>
              </w:rPr>
              <w:t>No</w:t>
            </w:r>
          </w:p>
        </w:tc>
      </w:tr>
      <w:tr w:rsidR="007E340A" w:rsidRPr="0080507B" w14:paraId="26411DEB"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1CD607" w14:textId="77777777" w:rsidR="007E340A" w:rsidRPr="0080507B" w:rsidRDefault="007E340A" w:rsidP="007E340A">
            <w:pPr>
              <w:pStyle w:val="TAC"/>
              <w:rPr>
                <w:lang w:eastAsia="fi-FI"/>
              </w:rPr>
            </w:pPr>
            <w:r w:rsidRPr="0080507B">
              <w:rPr>
                <w:lang w:eastAsia="ja-JP"/>
              </w:rPr>
              <w:t>DC_11A_n78A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34BCEA4" w14:textId="77777777" w:rsidR="007E340A" w:rsidRPr="0080507B" w:rsidRDefault="007E340A" w:rsidP="007E340A">
            <w:pPr>
              <w:pStyle w:val="TAC"/>
              <w:rPr>
                <w:lang w:eastAsia="fi-FI"/>
              </w:rPr>
            </w:pPr>
            <w:r w:rsidRPr="0080507B">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6E434C68"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D72207" w14:textId="77777777" w:rsidR="007E340A" w:rsidRPr="0080507B" w:rsidRDefault="007E340A" w:rsidP="007E340A">
            <w:pPr>
              <w:pStyle w:val="TAC"/>
              <w:rPr>
                <w:lang w:eastAsia="fi-FI"/>
              </w:rPr>
            </w:pPr>
            <w:r w:rsidRPr="0080507B">
              <w:rPr>
                <w:lang w:eastAsia="zh-CN"/>
              </w:rPr>
              <w:t>No</w:t>
            </w:r>
          </w:p>
        </w:tc>
      </w:tr>
      <w:tr w:rsidR="007E340A" w:rsidRPr="0080507B" w14:paraId="3FE84EC5"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257CC4" w14:textId="77777777" w:rsidR="007E340A" w:rsidRPr="0080507B" w:rsidRDefault="007E340A" w:rsidP="007E340A">
            <w:pPr>
              <w:pStyle w:val="TAC"/>
              <w:rPr>
                <w:lang w:eastAsia="fi-FI"/>
              </w:rPr>
            </w:pPr>
            <w:r w:rsidRPr="0080507B">
              <w:rPr>
                <w:lang w:eastAsia="ja-JP"/>
              </w:rPr>
              <w:t>DC_11A_n79A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8302E1D" w14:textId="77777777" w:rsidR="007E340A" w:rsidRPr="0080507B" w:rsidRDefault="007E340A" w:rsidP="007E340A">
            <w:pPr>
              <w:pStyle w:val="TAC"/>
              <w:rPr>
                <w:lang w:eastAsia="fi-FI"/>
              </w:rPr>
            </w:pPr>
            <w:r w:rsidRPr="0080507B">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4B65F03E"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BE4EF8" w14:textId="77777777" w:rsidR="007E340A" w:rsidRPr="0080507B" w:rsidRDefault="007E340A" w:rsidP="007E340A">
            <w:pPr>
              <w:pStyle w:val="TAC"/>
              <w:rPr>
                <w:lang w:eastAsia="fi-FI"/>
              </w:rPr>
            </w:pPr>
          </w:p>
        </w:tc>
      </w:tr>
      <w:tr w:rsidR="007E340A" w:rsidRPr="0080507B" w14:paraId="323EFE92" w14:textId="77777777" w:rsidTr="000E5E7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EA737A2" w14:textId="77777777" w:rsidR="007E340A" w:rsidRPr="0080507B" w:rsidRDefault="007E340A" w:rsidP="007E340A">
            <w:pPr>
              <w:pStyle w:val="TAC"/>
              <w:rPr>
                <w:lang w:eastAsia="ja-JP"/>
              </w:rPr>
            </w:pPr>
            <w:r w:rsidRPr="0080507B">
              <w:rPr>
                <w:lang w:eastAsia="fi-FI"/>
              </w:rPr>
              <w:t>DC_</w:t>
            </w:r>
            <w:r w:rsidRPr="0080507B">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000E2895" w14:textId="77777777" w:rsidR="007E340A" w:rsidRPr="0080507B" w:rsidRDefault="007E340A" w:rsidP="007E340A">
            <w:pPr>
              <w:pStyle w:val="TAC"/>
              <w:rPr>
                <w:lang w:eastAsia="ja-JP"/>
              </w:rPr>
            </w:pPr>
            <w:r w:rsidRPr="0080507B">
              <w:rPr>
                <w:lang w:eastAsia="fi-FI"/>
              </w:rPr>
              <w:t>DC_</w:t>
            </w:r>
            <w:r w:rsidRPr="0080507B">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3A3790BB"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0B81D0C" w14:textId="77777777" w:rsidR="007E340A" w:rsidRPr="0080507B" w:rsidRDefault="007E340A" w:rsidP="007E340A">
            <w:pPr>
              <w:pStyle w:val="TAC"/>
              <w:rPr>
                <w:lang w:eastAsia="fi-FI"/>
              </w:rPr>
            </w:pPr>
          </w:p>
        </w:tc>
      </w:tr>
      <w:tr w:rsidR="007E340A" w:rsidRPr="0080507B" w14:paraId="556FCA35"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22AAC4" w14:textId="77777777" w:rsidR="007E340A" w:rsidRPr="0080507B" w:rsidRDefault="007E340A" w:rsidP="007E340A">
            <w:pPr>
              <w:pStyle w:val="TAC"/>
              <w:rPr>
                <w:lang w:eastAsia="ja-JP"/>
              </w:rPr>
            </w:pPr>
            <w:r w:rsidRPr="0080507B">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22FDFAD2" w14:textId="77777777" w:rsidR="007E340A" w:rsidRPr="0080507B" w:rsidRDefault="007E340A" w:rsidP="007E340A">
            <w:pPr>
              <w:pStyle w:val="TAC"/>
              <w:rPr>
                <w:lang w:eastAsia="ja-JP"/>
              </w:rPr>
            </w:pPr>
            <w:r w:rsidRPr="0080507B">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048C070F" w14:textId="77777777" w:rsidR="007E340A" w:rsidRPr="0080507B" w:rsidRDefault="007E340A" w:rsidP="007E340A">
            <w:pPr>
              <w:pStyle w:val="TAC"/>
              <w:rPr>
                <w:lang w:eastAsia="ja-JP"/>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AF789D8" w14:textId="77777777" w:rsidR="007E340A" w:rsidRPr="0080507B" w:rsidRDefault="007E340A" w:rsidP="007E340A">
            <w:pPr>
              <w:pStyle w:val="TAC"/>
              <w:rPr>
                <w:lang w:eastAsia="fi-FI"/>
              </w:rPr>
            </w:pPr>
          </w:p>
        </w:tc>
      </w:tr>
      <w:tr w:rsidR="007E340A" w:rsidRPr="0080507B" w14:paraId="0E533CF4"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AD2992" w14:textId="77777777" w:rsidR="007E340A" w:rsidRPr="0080507B" w:rsidRDefault="007E340A" w:rsidP="007E340A">
            <w:pPr>
              <w:pStyle w:val="TAC"/>
              <w:rPr>
                <w:lang w:eastAsia="ja-JP"/>
              </w:rPr>
            </w:pPr>
            <w:r w:rsidRPr="0080507B">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5A20A978" w14:textId="77777777" w:rsidR="007E340A" w:rsidRPr="0080507B" w:rsidRDefault="007E340A" w:rsidP="007E340A">
            <w:pPr>
              <w:pStyle w:val="TAC"/>
              <w:rPr>
                <w:lang w:eastAsia="ja-JP"/>
              </w:rPr>
            </w:pPr>
            <w:r w:rsidRPr="0080507B">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32123BDC" w14:textId="77777777" w:rsidR="007E340A" w:rsidRPr="0080507B" w:rsidRDefault="007E340A" w:rsidP="007E340A">
            <w:pPr>
              <w:pStyle w:val="TAC"/>
              <w:rPr>
                <w:lang w:eastAsia="ja-JP"/>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08F238B" w14:textId="77777777" w:rsidR="007E340A" w:rsidRPr="0080507B" w:rsidRDefault="007E340A" w:rsidP="007E340A">
            <w:pPr>
              <w:pStyle w:val="TAC"/>
              <w:rPr>
                <w:lang w:eastAsia="fi-FI"/>
              </w:rPr>
            </w:pPr>
          </w:p>
        </w:tc>
      </w:tr>
      <w:tr w:rsidR="007E340A" w:rsidRPr="0080507B" w14:paraId="292ED80F"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D8FE588" w14:textId="5E6AD15A" w:rsidR="007E340A" w:rsidRPr="0080507B" w:rsidRDefault="007E340A" w:rsidP="007E340A">
            <w:pPr>
              <w:pStyle w:val="TAC"/>
              <w:rPr>
                <w:lang w:eastAsia="fi-FI"/>
              </w:rPr>
            </w:pPr>
            <w:r w:rsidRPr="0080507B">
              <w:t>DC_12A_n77A</w:t>
            </w:r>
            <w:r w:rsidRPr="0080507B">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34655744" w14:textId="4A0EEB87" w:rsidR="007E340A" w:rsidRPr="0080507B" w:rsidRDefault="007E340A" w:rsidP="007E340A">
            <w:pPr>
              <w:pStyle w:val="TAC"/>
              <w:rPr>
                <w:lang w:eastAsia="fi-FI"/>
              </w:rPr>
            </w:pPr>
            <w:r w:rsidRPr="0080507B">
              <w:t>DC_12A_n77A</w:t>
            </w:r>
            <w:r w:rsidRPr="0080507B">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ED1A2C5" w14:textId="5CD67CFB" w:rsidR="007E340A" w:rsidRPr="0080507B" w:rsidRDefault="007E340A" w:rsidP="007E340A">
            <w:pPr>
              <w:pStyle w:val="TAC"/>
              <w:rPr>
                <w:lang w:eastAsia="fi-FI"/>
              </w:rPr>
            </w:pPr>
            <w:r w:rsidRPr="0080507B">
              <w:t>DC_12_n77</w:t>
            </w:r>
          </w:p>
        </w:tc>
        <w:tc>
          <w:tcPr>
            <w:tcW w:w="2737" w:type="dxa"/>
            <w:tcBorders>
              <w:top w:val="single" w:sz="4" w:space="0" w:color="auto"/>
              <w:left w:val="single" w:sz="4" w:space="0" w:color="auto"/>
              <w:bottom w:val="single" w:sz="4" w:space="0" w:color="auto"/>
              <w:right w:val="single" w:sz="4" w:space="0" w:color="auto"/>
            </w:tcBorders>
          </w:tcPr>
          <w:p w14:paraId="3B5E3BF4" w14:textId="77777777" w:rsidR="007E340A" w:rsidRPr="0080507B" w:rsidRDefault="007E340A" w:rsidP="007E340A">
            <w:pPr>
              <w:pStyle w:val="TAC"/>
              <w:rPr>
                <w:lang w:eastAsia="fi-FI"/>
              </w:rPr>
            </w:pPr>
          </w:p>
        </w:tc>
      </w:tr>
      <w:tr w:rsidR="007E340A" w:rsidRPr="0080507B" w14:paraId="15C71477"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9AA28F0" w14:textId="3CD50548" w:rsidR="007E340A" w:rsidRPr="0080507B" w:rsidRDefault="007E340A" w:rsidP="007E340A">
            <w:pPr>
              <w:pStyle w:val="TAC"/>
              <w:rPr>
                <w:lang w:eastAsia="fi-FI"/>
              </w:rPr>
            </w:pPr>
            <w:r w:rsidRPr="0080507B">
              <w:rPr>
                <w:lang w:eastAsia="fi-FI"/>
              </w:rPr>
              <w:t>DC_12A_n77(2A)</w:t>
            </w:r>
            <w:r w:rsidRPr="0080507B">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6FF1720D" w14:textId="3826A9B9" w:rsidR="007E340A" w:rsidRPr="0080507B" w:rsidRDefault="007E340A" w:rsidP="007E340A">
            <w:pPr>
              <w:pStyle w:val="TAC"/>
              <w:rPr>
                <w:lang w:eastAsia="fi-FI"/>
              </w:rPr>
            </w:pPr>
            <w:r w:rsidRPr="0080507B">
              <w:rPr>
                <w:lang w:eastAsia="fi-FI"/>
              </w:rPr>
              <w:t>DC_12A_n77A</w:t>
            </w:r>
            <w:r w:rsidRPr="0080507B">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CB14806" w14:textId="35D200A3" w:rsidR="007E340A" w:rsidRPr="0080507B" w:rsidRDefault="007E340A" w:rsidP="007E340A">
            <w:pPr>
              <w:pStyle w:val="TAC"/>
              <w:rPr>
                <w:lang w:eastAsia="fi-FI"/>
              </w:rPr>
            </w:pPr>
            <w:r w:rsidRPr="0080507B">
              <w:rPr>
                <w:lang w:eastAsia="zh-TW"/>
              </w:rPr>
              <w:t>DC_12_n77</w:t>
            </w:r>
          </w:p>
        </w:tc>
        <w:tc>
          <w:tcPr>
            <w:tcW w:w="2737" w:type="dxa"/>
            <w:tcBorders>
              <w:top w:val="single" w:sz="4" w:space="0" w:color="auto"/>
              <w:left w:val="single" w:sz="4" w:space="0" w:color="auto"/>
              <w:bottom w:val="single" w:sz="4" w:space="0" w:color="auto"/>
              <w:right w:val="single" w:sz="4" w:space="0" w:color="auto"/>
            </w:tcBorders>
          </w:tcPr>
          <w:p w14:paraId="5824C5DA" w14:textId="77777777" w:rsidR="007E340A" w:rsidRPr="0080507B" w:rsidRDefault="007E340A" w:rsidP="007E340A">
            <w:pPr>
              <w:pStyle w:val="TAC"/>
              <w:rPr>
                <w:lang w:eastAsia="fi-FI"/>
              </w:rPr>
            </w:pPr>
          </w:p>
        </w:tc>
      </w:tr>
      <w:tr w:rsidR="007E340A" w:rsidRPr="0080507B" w14:paraId="6064961C"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560BA0" w14:textId="4ADAC335" w:rsidR="007E340A" w:rsidRPr="0080507B" w:rsidRDefault="007E340A" w:rsidP="007E340A">
            <w:pPr>
              <w:pStyle w:val="TAC"/>
              <w:rPr>
                <w:lang w:eastAsia="fi-FI"/>
              </w:rPr>
            </w:pPr>
            <w:r w:rsidRPr="0080507B">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4208B3D5" w14:textId="4D65F9C9" w:rsidR="007E340A" w:rsidRPr="0080507B" w:rsidRDefault="007E340A" w:rsidP="007E340A">
            <w:pPr>
              <w:pStyle w:val="TAC"/>
              <w:rPr>
                <w:lang w:eastAsia="fi-FI"/>
              </w:rPr>
            </w:pPr>
            <w:r w:rsidRPr="0080507B">
              <w:rPr>
                <w:lang w:eastAsia="fi-FI"/>
              </w:rPr>
              <w:t>DC_</w:t>
            </w:r>
            <w:r w:rsidRPr="0080507B">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62E7C523" w14:textId="3087D6B2" w:rsidR="007E340A" w:rsidRPr="0080507B" w:rsidRDefault="007E340A" w:rsidP="007E340A">
            <w:pPr>
              <w:pStyle w:val="TAC"/>
              <w:rPr>
                <w:lang w:eastAsia="fi-FI"/>
              </w:rPr>
            </w:pPr>
            <w:r w:rsidRPr="0080507B">
              <w:rPr>
                <w:lang w:eastAsia="fi-FI"/>
              </w:rPr>
              <w:t>DC_</w:t>
            </w:r>
            <w:r w:rsidRPr="0080507B">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082AE46" w14:textId="77777777" w:rsidR="007E340A" w:rsidRPr="0080507B" w:rsidRDefault="007E340A" w:rsidP="007E340A">
            <w:pPr>
              <w:pStyle w:val="TAC"/>
              <w:rPr>
                <w:lang w:eastAsia="fi-FI"/>
              </w:rPr>
            </w:pPr>
          </w:p>
        </w:tc>
      </w:tr>
      <w:tr w:rsidR="007E340A" w:rsidRPr="0080507B" w14:paraId="61DB1836"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DF928E" w14:textId="77777777" w:rsidR="007E340A" w:rsidRPr="0080507B" w:rsidRDefault="007E340A" w:rsidP="007E340A">
            <w:pPr>
              <w:pStyle w:val="TAC"/>
              <w:rPr>
                <w:lang w:eastAsia="zh-CN"/>
              </w:rPr>
            </w:pPr>
            <w:r w:rsidRPr="0080507B">
              <w:rPr>
                <w:lang w:eastAsia="fi-FI"/>
              </w:rPr>
              <w:t>DC_</w:t>
            </w:r>
            <w:r w:rsidRPr="0080507B">
              <w:rPr>
                <w:lang w:eastAsia="zh-CN"/>
              </w:rPr>
              <w:t>13</w:t>
            </w:r>
            <w:r w:rsidRPr="0080507B">
              <w:rPr>
                <w:lang w:eastAsia="fi-FI"/>
              </w:rPr>
              <w:t>A_n</w:t>
            </w:r>
            <w:r w:rsidRPr="0080507B">
              <w:rPr>
                <w:lang w:eastAsia="zh-CN"/>
              </w:rPr>
              <w:t>2</w:t>
            </w:r>
            <w:r w:rsidRPr="0080507B">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5061804" w14:textId="77777777" w:rsidR="007E340A" w:rsidRPr="0080507B" w:rsidRDefault="007E340A" w:rsidP="007E340A">
            <w:pPr>
              <w:pStyle w:val="TAC"/>
              <w:rPr>
                <w:lang w:eastAsia="fi-FI"/>
              </w:rPr>
            </w:pPr>
            <w:r w:rsidRPr="0080507B">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65D447C3" w14:textId="77777777" w:rsidR="007E340A" w:rsidRPr="0080507B" w:rsidRDefault="007E340A" w:rsidP="007E340A">
            <w:pPr>
              <w:pStyle w:val="TAC"/>
              <w:rPr>
                <w:lang w:eastAsia="fi-FI"/>
              </w:rPr>
            </w:pPr>
            <w:r w:rsidRPr="0080507B">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BD1FCC7" w14:textId="77777777" w:rsidR="007E340A" w:rsidRPr="0080507B" w:rsidRDefault="007E340A" w:rsidP="007E340A">
            <w:pPr>
              <w:pStyle w:val="TAC"/>
              <w:rPr>
                <w:rFonts w:cs="Arial"/>
                <w:lang w:eastAsia="zh-TW"/>
              </w:rPr>
            </w:pPr>
          </w:p>
        </w:tc>
      </w:tr>
      <w:tr w:rsidR="007E340A" w:rsidRPr="0080507B" w14:paraId="41788E56"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3CB91E" w14:textId="77777777" w:rsidR="007E340A" w:rsidRPr="0080507B" w:rsidRDefault="007E340A" w:rsidP="007E340A">
            <w:pPr>
              <w:pStyle w:val="TAC"/>
              <w:rPr>
                <w:lang w:eastAsia="fi-FI"/>
              </w:rPr>
            </w:pPr>
            <w:r w:rsidRPr="0080507B">
              <w:rPr>
                <w:lang w:eastAsia="fi-FI"/>
              </w:rPr>
              <w:t>DC_</w:t>
            </w:r>
            <w:r w:rsidRPr="0080507B">
              <w:rPr>
                <w:lang w:eastAsia="zh-CN"/>
              </w:rPr>
              <w:t>13</w:t>
            </w:r>
            <w:r w:rsidRPr="0080507B">
              <w:rPr>
                <w:lang w:eastAsia="fi-FI"/>
              </w:rPr>
              <w:t>A_n</w:t>
            </w:r>
            <w:r w:rsidRPr="0080507B">
              <w:rPr>
                <w:lang w:eastAsia="zh-CN"/>
              </w:rPr>
              <w:t>66</w:t>
            </w:r>
            <w:r w:rsidRPr="0080507B">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0D968426" w14:textId="77777777" w:rsidR="007E340A" w:rsidRPr="0080507B" w:rsidRDefault="007E340A" w:rsidP="007E340A">
            <w:pPr>
              <w:pStyle w:val="TAC"/>
              <w:rPr>
                <w:lang w:eastAsia="fi-FI"/>
              </w:rPr>
            </w:pPr>
            <w:r w:rsidRPr="0080507B">
              <w:rPr>
                <w:lang w:eastAsia="fi-FI"/>
              </w:rPr>
              <w:t>DC_</w:t>
            </w:r>
            <w:r w:rsidRPr="0080507B">
              <w:rPr>
                <w:lang w:eastAsia="zh-CN"/>
              </w:rPr>
              <w:t>13A</w:t>
            </w:r>
            <w:r w:rsidRPr="0080507B">
              <w:rPr>
                <w:lang w:eastAsia="fi-FI"/>
              </w:rPr>
              <w:t>_n</w:t>
            </w:r>
            <w:r w:rsidRPr="0080507B">
              <w:rPr>
                <w:lang w:eastAsia="zh-CN"/>
              </w:rPr>
              <w:t>66</w:t>
            </w:r>
            <w:r w:rsidRPr="0080507B">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62586DE2"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57C6D43" w14:textId="77777777" w:rsidR="007E340A" w:rsidRPr="0080507B" w:rsidRDefault="007E340A" w:rsidP="007E340A">
            <w:pPr>
              <w:pStyle w:val="TAC"/>
              <w:rPr>
                <w:lang w:eastAsia="fi-FI"/>
              </w:rPr>
            </w:pPr>
          </w:p>
        </w:tc>
      </w:tr>
      <w:tr w:rsidR="007E340A" w:rsidRPr="0080507B" w14:paraId="1DCAA2FD" w14:textId="77777777" w:rsidTr="00931ECD">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D00F393" w14:textId="77777777" w:rsidR="007E340A" w:rsidRPr="0080507B" w:rsidRDefault="007E340A" w:rsidP="007E340A">
            <w:pPr>
              <w:pStyle w:val="TAC"/>
              <w:rPr>
                <w:lang w:eastAsia="fi-FI"/>
              </w:rPr>
            </w:pPr>
            <w:r w:rsidRPr="0080507B">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688D2791" w14:textId="77777777" w:rsidR="007E340A" w:rsidRPr="0080507B" w:rsidRDefault="007E340A" w:rsidP="007E340A">
            <w:pPr>
              <w:pStyle w:val="TAC"/>
              <w:rPr>
                <w:lang w:eastAsia="fi-FI"/>
              </w:rPr>
            </w:pPr>
            <w:r w:rsidRPr="0080507B">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0A33C55D"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273289" w14:textId="77777777" w:rsidR="007E340A" w:rsidRPr="0080507B" w:rsidRDefault="007E340A" w:rsidP="007E340A">
            <w:pPr>
              <w:pStyle w:val="TAC"/>
              <w:rPr>
                <w:lang w:eastAsia="fi-FI"/>
              </w:rPr>
            </w:pPr>
          </w:p>
        </w:tc>
      </w:tr>
      <w:tr w:rsidR="007E340A" w:rsidRPr="0080507B" w14:paraId="7C937A2A"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F961C4" w14:textId="77777777" w:rsidR="007E340A" w:rsidRPr="0080507B" w:rsidRDefault="007E340A" w:rsidP="007E340A">
            <w:pPr>
              <w:pStyle w:val="TAC"/>
              <w:rPr>
                <w:lang w:eastAsia="fi-FI"/>
              </w:rPr>
            </w:pPr>
            <w:r w:rsidRPr="0080507B">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222884F4" w14:textId="77777777" w:rsidR="007E340A" w:rsidRPr="0080507B" w:rsidRDefault="007E340A" w:rsidP="007E340A">
            <w:pPr>
              <w:pStyle w:val="TAC"/>
              <w:rPr>
                <w:lang w:eastAsia="fi-FI"/>
              </w:rPr>
            </w:pPr>
            <w:r w:rsidRPr="0080507B">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07815BF0" w14:textId="77777777" w:rsidR="007E340A" w:rsidRPr="0080507B" w:rsidRDefault="007E340A" w:rsidP="007E340A">
            <w:pPr>
              <w:pStyle w:val="TAC"/>
              <w:rPr>
                <w:rFonts w:cs="Arial"/>
                <w:lang w:eastAsia="zh-TW"/>
              </w:rPr>
            </w:pPr>
            <w:r w:rsidRPr="0080507B">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8B0AAC2" w14:textId="77777777" w:rsidR="007E340A" w:rsidRPr="0080507B" w:rsidRDefault="007E340A" w:rsidP="007E340A">
            <w:pPr>
              <w:pStyle w:val="TAC"/>
              <w:rPr>
                <w:rFonts w:cs="Arial"/>
                <w:lang w:eastAsia="zh-TW"/>
              </w:rPr>
            </w:pPr>
          </w:p>
        </w:tc>
      </w:tr>
      <w:tr w:rsidR="007E340A" w:rsidRPr="0080507B" w14:paraId="62B89704"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851C" w14:textId="77777777" w:rsidR="007E340A" w:rsidRPr="0080507B" w:rsidRDefault="007E340A" w:rsidP="007E340A">
            <w:pPr>
              <w:pStyle w:val="TAC"/>
              <w:rPr>
                <w:rFonts w:cs="Arial"/>
                <w:lang w:eastAsia="zh-CN"/>
              </w:rPr>
            </w:pPr>
            <w:r w:rsidRPr="0080507B">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017953B9" w14:textId="77777777" w:rsidR="007E340A" w:rsidRPr="0080507B" w:rsidRDefault="007E340A" w:rsidP="007E340A">
            <w:pPr>
              <w:pStyle w:val="TAC"/>
              <w:rPr>
                <w:rFonts w:cs="Arial"/>
                <w:lang w:eastAsia="fi-FI"/>
              </w:rPr>
            </w:pPr>
            <w:r w:rsidRPr="0080507B">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268D9DCD" w14:textId="77777777" w:rsidR="007E340A" w:rsidRPr="0080507B" w:rsidRDefault="007E340A" w:rsidP="007E340A">
            <w:pPr>
              <w:pStyle w:val="TAC"/>
              <w:rPr>
                <w:rFonts w:cs="Arial"/>
                <w:lang w:eastAsia="zh-TW"/>
              </w:rPr>
            </w:pPr>
            <w:r w:rsidRPr="0080507B">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1EB80CA" w14:textId="77777777" w:rsidR="007E340A" w:rsidRPr="0080507B" w:rsidRDefault="007E340A" w:rsidP="007E340A">
            <w:pPr>
              <w:pStyle w:val="TAC"/>
              <w:rPr>
                <w:rFonts w:cs="Arial"/>
                <w:lang w:eastAsia="zh-TW"/>
              </w:rPr>
            </w:pPr>
          </w:p>
        </w:tc>
      </w:tr>
      <w:tr w:rsidR="007E340A" w:rsidRPr="0080507B" w14:paraId="764E47C5"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284A566" w14:textId="1C297D1B" w:rsidR="007E340A" w:rsidRPr="0080507B" w:rsidRDefault="007E340A" w:rsidP="007E340A">
            <w:pPr>
              <w:pStyle w:val="TAC"/>
              <w:rPr>
                <w:lang w:eastAsia="fi-FI"/>
              </w:rPr>
            </w:pPr>
            <w:r w:rsidRPr="0080507B">
              <w:t>DC_14A_n77A</w:t>
            </w:r>
            <w:r w:rsidRPr="0080507B">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55C9F0AD" w14:textId="717C7AFC" w:rsidR="007E340A" w:rsidRPr="0080507B" w:rsidRDefault="007E340A" w:rsidP="007E340A">
            <w:pPr>
              <w:pStyle w:val="TAC"/>
              <w:rPr>
                <w:lang w:eastAsia="fi-FI"/>
              </w:rPr>
            </w:pPr>
            <w:r w:rsidRPr="0080507B">
              <w:t>DC_14A_n77A</w:t>
            </w:r>
            <w:r w:rsidRPr="0080507B">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F2306A6" w14:textId="0B1846FC" w:rsidR="007E340A" w:rsidRPr="0080507B" w:rsidRDefault="007E340A" w:rsidP="007E340A">
            <w:pPr>
              <w:pStyle w:val="TAC"/>
              <w:rPr>
                <w:rFonts w:cs="Arial"/>
                <w:lang w:eastAsia="zh-TW"/>
              </w:rPr>
            </w:pPr>
            <w:r w:rsidRPr="0080507B">
              <w:t>No</w:t>
            </w:r>
          </w:p>
        </w:tc>
        <w:tc>
          <w:tcPr>
            <w:tcW w:w="2737" w:type="dxa"/>
            <w:tcBorders>
              <w:top w:val="single" w:sz="4" w:space="0" w:color="auto"/>
              <w:left w:val="single" w:sz="4" w:space="0" w:color="auto"/>
              <w:bottom w:val="single" w:sz="4" w:space="0" w:color="auto"/>
              <w:right w:val="single" w:sz="4" w:space="0" w:color="auto"/>
            </w:tcBorders>
          </w:tcPr>
          <w:p w14:paraId="3DC2D410" w14:textId="77777777" w:rsidR="007E340A" w:rsidRPr="0080507B" w:rsidRDefault="007E340A" w:rsidP="007E340A">
            <w:pPr>
              <w:pStyle w:val="TAC"/>
              <w:rPr>
                <w:rFonts w:cs="Arial"/>
                <w:lang w:eastAsia="zh-TW"/>
              </w:rPr>
            </w:pPr>
          </w:p>
        </w:tc>
      </w:tr>
      <w:tr w:rsidR="007E340A" w:rsidRPr="0080507B" w14:paraId="61B192DE"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0CA7DB0" w14:textId="56F1FB88" w:rsidR="007E340A" w:rsidRPr="0080507B" w:rsidRDefault="007E340A" w:rsidP="007E340A">
            <w:pPr>
              <w:pStyle w:val="TAC"/>
              <w:rPr>
                <w:lang w:eastAsia="fi-FI"/>
              </w:rPr>
            </w:pPr>
            <w:r w:rsidRPr="0080507B">
              <w:rPr>
                <w:lang w:eastAsia="fi-FI"/>
              </w:rPr>
              <w:t>DC_14A_n77(2A)</w:t>
            </w:r>
            <w:r w:rsidRPr="0080507B">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13449777" w14:textId="13C7A99B" w:rsidR="007E340A" w:rsidRPr="0080507B" w:rsidRDefault="007E340A" w:rsidP="007E340A">
            <w:pPr>
              <w:pStyle w:val="TAC"/>
              <w:rPr>
                <w:lang w:eastAsia="fi-FI"/>
              </w:rPr>
            </w:pPr>
            <w:r w:rsidRPr="0080507B">
              <w:rPr>
                <w:lang w:eastAsia="fi-FI"/>
              </w:rPr>
              <w:t>DC_14A_n77A</w:t>
            </w:r>
            <w:r w:rsidRPr="0080507B">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973717E" w14:textId="53F44EEC" w:rsidR="007E340A" w:rsidRPr="0080507B" w:rsidRDefault="007E340A" w:rsidP="007E340A">
            <w:pPr>
              <w:pStyle w:val="TAC"/>
              <w:rPr>
                <w:rFonts w:cs="Arial"/>
                <w:lang w:eastAsia="zh-TW"/>
              </w:rPr>
            </w:pPr>
            <w:r w:rsidRPr="0080507B">
              <w:t>No</w:t>
            </w:r>
          </w:p>
        </w:tc>
        <w:tc>
          <w:tcPr>
            <w:tcW w:w="2737" w:type="dxa"/>
            <w:tcBorders>
              <w:top w:val="single" w:sz="4" w:space="0" w:color="auto"/>
              <w:left w:val="single" w:sz="4" w:space="0" w:color="auto"/>
              <w:bottom w:val="single" w:sz="4" w:space="0" w:color="auto"/>
              <w:right w:val="single" w:sz="4" w:space="0" w:color="auto"/>
            </w:tcBorders>
          </w:tcPr>
          <w:p w14:paraId="6CD5D0A1" w14:textId="77777777" w:rsidR="007E340A" w:rsidRPr="0080507B" w:rsidRDefault="007E340A" w:rsidP="007E340A">
            <w:pPr>
              <w:pStyle w:val="TAC"/>
              <w:rPr>
                <w:rFonts w:cs="Arial"/>
                <w:lang w:eastAsia="zh-TW"/>
              </w:rPr>
            </w:pPr>
          </w:p>
        </w:tc>
      </w:tr>
      <w:tr w:rsidR="007E340A" w:rsidRPr="0080507B" w14:paraId="52DBC29F"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65D8A" w14:textId="77777777" w:rsidR="007E340A" w:rsidRPr="0080507B" w:rsidRDefault="007E340A" w:rsidP="007E340A">
            <w:pPr>
              <w:pStyle w:val="TAC"/>
              <w:rPr>
                <w:lang w:eastAsia="ja-JP"/>
              </w:rPr>
            </w:pPr>
            <w:r w:rsidRPr="0080507B">
              <w:rPr>
                <w:lang w:eastAsia="ja-JP"/>
              </w:rPr>
              <w:t>DC_18A_n77A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3BF5AA3" w14:textId="77777777" w:rsidR="007E340A" w:rsidRPr="0080507B" w:rsidRDefault="007E340A" w:rsidP="007E340A">
            <w:pPr>
              <w:pStyle w:val="TAC"/>
              <w:rPr>
                <w:lang w:eastAsia="ja-JP"/>
              </w:rPr>
            </w:pPr>
            <w:r w:rsidRPr="0080507B">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3F050172" w14:textId="77777777" w:rsidR="007E340A" w:rsidRPr="0080507B" w:rsidRDefault="007E340A" w:rsidP="007E340A">
            <w:pPr>
              <w:pStyle w:val="TAC"/>
              <w:rPr>
                <w:lang w:eastAsia="ja-JP"/>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E155146" w14:textId="77777777" w:rsidR="007E340A" w:rsidRPr="0080507B" w:rsidRDefault="007E340A" w:rsidP="007E340A">
            <w:pPr>
              <w:pStyle w:val="TAC"/>
              <w:rPr>
                <w:lang w:eastAsia="fi-FI"/>
              </w:rPr>
            </w:pPr>
            <w:r w:rsidRPr="0080507B">
              <w:rPr>
                <w:lang w:eastAsia="zh-CN"/>
              </w:rPr>
              <w:t>No</w:t>
            </w:r>
          </w:p>
        </w:tc>
      </w:tr>
      <w:tr w:rsidR="007E340A" w:rsidRPr="0080507B" w14:paraId="2A1554AF"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C61F95" w14:textId="77777777" w:rsidR="007E340A" w:rsidRPr="0080507B" w:rsidRDefault="007E340A" w:rsidP="007E340A">
            <w:pPr>
              <w:pStyle w:val="TAC"/>
              <w:rPr>
                <w:lang w:eastAsia="ja-JP"/>
              </w:rPr>
            </w:pPr>
            <w:r w:rsidRPr="0080507B">
              <w:rPr>
                <w:lang w:eastAsia="ja-JP"/>
              </w:rPr>
              <w:t>DC_18A_n78A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2B67E74" w14:textId="77777777" w:rsidR="007E340A" w:rsidRPr="0080507B" w:rsidRDefault="007E340A" w:rsidP="007E340A">
            <w:pPr>
              <w:pStyle w:val="TAC"/>
              <w:rPr>
                <w:lang w:eastAsia="ja-JP"/>
              </w:rPr>
            </w:pPr>
            <w:r w:rsidRPr="0080507B">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5E1E147C" w14:textId="77777777" w:rsidR="007E340A" w:rsidRPr="0080507B" w:rsidRDefault="007E340A" w:rsidP="007E340A">
            <w:pPr>
              <w:pStyle w:val="TAC"/>
              <w:rPr>
                <w:lang w:eastAsia="ja-JP"/>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304CC10" w14:textId="77777777" w:rsidR="007E340A" w:rsidRPr="0080507B" w:rsidRDefault="007E340A" w:rsidP="007E340A">
            <w:pPr>
              <w:pStyle w:val="TAC"/>
              <w:rPr>
                <w:lang w:eastAsia="fi-FI"/>
              </w:rPr>
            </w:pPr>
            <w:r w:rsidRPr="0080507B">
              <w:rPr>
                <w:lang w:eastAsia="zh-CN"/>
              </w:rPr>
              <w:t>No</w:t>
            </w:r>
          </w:p>
        </w:tc>
      </w:tr>
      <w:tr w:rsidR="007E340A" w:rsidRPr="0080507B" w14:paraId="67CC244F"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5E935F" w14:textId="77777777" w:rsidR="007E340A" w:rsidRPr="0080507B" w:rsidRDefault="007E340A" w:rsidP="007E340A">
            <w:pPr>
              <w:pStyle w:val="TAC"/>
              <w:rPr>
                <w:lang w:eastAsia="ja-JP"/>
              </w:rPr>
            </w:pPr>
            <w:r w:rsidRPr="0080507B">
              <w:rPr>
                <w:lang w:eastAsia="ja-JP"/>
              </w:rPr>
              <w:t>DC_18A_n79A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A48562A" w14:textId="77777777" w:rsidR="007E340A" w:rsidRPr="0080507B" w:rsidRDefault="007E340A" w:rsidP="007E340A">
            <w:pPr>
              <w:pStyle w:val="TAC"/>
              <w:rPr>
                <w:lang w:eastAsia="ja-JP"/>
              </w:rPr>
            </w:pPr>
            <w:r w:rsidRPr="0080507B">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041E5B02"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B9615B9" w14:textId="77777777" w:rsidR="007E340A" w:rsidRPr="0080507B" w:rsidRDefault="007E340A" w:rsidP="007E340A">
            <w:pPr>
              <w:pStyle w:val="TAC"/>
              <w:rPr>
                <w:lang w:eastAsia="zh-CN"/>
              </w:rPr>
            </w:pPr>
          </w:p>
        </w:tc>
      </w:tr>
      <w:tr w:rsidR="007E340A" w:rsidRPr="0080507B" w14:paraId="2ADF7747" w14:textId="77777777" w:rsidTr="005273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90F4BBB" w14:textId="202BD421" w:rsidR="007E340A" w:rsidRPr="0080507B" w:rsidRDefault="007E340A" w:rsidP="007E340A">
            <w:pPr>
              <w:pStyle w:val="TAC"/>
              <w:rPr>
                <w:lang w:eastAsia="ja-JP"/>
              </w:rPr>
            </w:pPr>
            <w:r w:rsidRPr="0080507B">
              <w:t>DC_19A_n1A</w:t>
            </w:r>
          </w:p>
        </w:tc>
        <w:tc>
          <w:tcPr>
            <w:tcW w:w="2279" w:type="dxa"/>
            <w:tcBorders>
              <w:top w:val="single" w:sz="4" w:space="0" w:color="auto"/>
              <w:left w:val="single" w:sz="4" w:space="0" w:color="auto"/>
              <w:bottom w:val="single" w:sz="4" w:space="0" w:color="auto"/>
              <w:right w:val="single" w:sz="4" w:space="0" w:color="auto"/>
            </w:tcBorders>
          </w:tcPr>
          <w:p w14:paraId="5AD92FC8" w14:textId="4C75B8AD" w:rsidR="007E340A" w:rsidRPr="0080507B" w:rsidRDefault="007E340A" w:rsidP="007E340A">
            <w:pPr>
              <w:pStyle w:val="TAC"/>
              <w:rPr>
                <w:lang w:eastAsia="ja-JP"/>
              </w:rPr>
            </w:pPr>
            <w:r w:rsidRPr="0080507B">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590AE665" w14:textId="5B3A91A6" w:rsidR="007E340A" w:rsidRPr="0080507B" w:rsidRDefault="007E340A" w:rsidP="007E340A">
            <w:pPr>
              <w:pStyle w:val="TAC"/>
              <w:rPr>
                <w:lang w:eastAsia="fi-FI"/>
              </w:rPr>
            </w:pPr>
            <w:r w:rsidRPr="0080507B">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358943" w14:textId="77777777" w:rsidR="007E340A" w:rsidRPr="0080507B" w:rsidRDefault="007E340A" w:rsidP="007E340A">
            <w:pPr>
              <w:pStyle w:val="TAC"/>
              <w:rPr>
                <w:lang w:eastAsia="zh-CN"/>
              </w:rPr>
            </w:pPr>
          </w:p>
        </w:tc>
      </w:tr>
      <w:tr w:rsidR="007E340A" w:rsidRPr="0080507B" w14:paraId="5C443CFB"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9DD31" w14:textId="77777777" w:rsidR="007E340A" w:rsidRPr="0080507B" w:rsidRDefault="007E340A" w:rsidP="007E340A">
            <w:pPr>
              <w:pStyle w:val="TAC"/>
              <w:rPr>
                <w:lang w:eastAsia="fi-FI"/>
              </w:rPr>
            </w:pPr>
            <w:r w:rsidRPr="0080507B">
              <w:rPr>
                <w:lang w:eastAsia="fi-FI"/>
              </w:rPr>
              <w:t>DC_19A_n77A</w:t>
            </w:r>
            <w:r w:rsidRPr="0080507B">
              <w:rPr>
                <w:vertAlign w:val="superscript"/>
                <w:lang w:eastAsia="fi-FI"/>
              </w:rPr>
              <w:t>7</w:t>
            </w:r>
          </w:p>
          <w:p w14:paraId="32C76942" w14:textId="77777777" w:rsidR="007E340A" w:rsidRPr="0080507B" w:rsidRDefault="007E340A" w:rsidP="007E340A">
            <w:pPr>
              <w:pStyle w:val="TAC"/>
              <w:rPr>
                <w:lang w:eastAsia="fi-FI"/>
              </w:rPr>
            </w:pPr>
            <w:r w:rsidRPr="0080507B">
              <w:rPr>
                <w:lang w:eastAsia="fi-FI"/>
              </w:rPr>
              <w:t>DC_19A_n77C</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71DD541" w14:textId="77777777" w:rsidR="007E340A" w:rsidRPr="0080507B" w:rsidRDefault="007E340A" w:rsidP="007E340A">
            <w:pPr>
              <w:pStyle w:val="TAC"/>
              <w:rPr>
                <w:lang w:eastAsia="fi-FI"/>
              </w:rPr>
            </w:pPr>
            <w:r w:rsidRPr="0080507B">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3E8AF502"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E611C2" w14:textId="77777777" w:rsidR="007E340A" w:rsidRPr="0080507B" w:rsidRDefault="007E340A" w:rsidP="007E340A">
            <w:pPr>
              <w:pStyle w:val="TAC"/>
              <w:rPr>
                <w:lang w:eastAsia="fi-FI"/>
              </w:rPr>
            </w:pPr>
          </w:p>
        </w:tc>
      </w:tr>
      <w:tr w:rsidR="007E340A" w:rsidRPr="0080507B" w14:paraId="591BDD95"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E44C9D" w14:textId="77777777" w:rsidR="007E340A" w:rsidRPr="0080507B" w:rsidRDefault="007E340A" w:rsidP="007E340A">
            <w:pPr>
              <w:pStyle w:val="TAC"/>
              <w:rPr>
                <w:lang w:eastAsia="fi-FI"/>
              </w:rPr>
            </w:pPr>
            <w:r w:rsidRPr="0080507B">
              <w:rPr>
                <w:lang w:eastAsia="fi-FI"/>
              </w:rPr>
              <w:t>DC_19A_n78A</w:t>
            </w:r>
            <w:r w:rsidRPr="0080507B">
              <w:rPr>
                <w:vertAlign w:val="superscript"/>
                <w:lang w:eastAsia="fi-FI"/>
              </w:rPr>
              <w:t>7</w:t>
            </w:r>
          </w:p>
          <w:p w14:paraId="115BFE4D" w14:textId="77777777" w:rsidR="007E340A" w:rsidRPr="0080507B" w:rsidRDefault="007E340A" w:rsidP="007E340A">
            <w:pPr>
              <w:pStyle w:val="TAC"/>
              <w:rPr>
                <w:lang w:eastAsia="fi-FI"/>
              </w:rPr>
            </w:pPr>
            <w:r w:rsidRPr="0080507B">
              <w:rPr>
                <w:lang w:eastAsia="fi-FI"/>
              </w:rPr>
              <w:t>DC_19A_n78C</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378C98" w14:textId="77777777" w:rsidR="007E340A" w:rsidRPr="0080507B" w:rsidRDefault="007E340A" w:rsidP="007E340A">
            <w:pPr>
              <w:pStyle w:val="TAC"/>
              <w:rPr>
                <w:lang w:eastAsia="fi-FI"/>
              </w:rPr>
            </w:pPr>
            <w:r w:rsidRPr="0080507B">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1B1954AD"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5D21FD4" w14:textId="77777777" w:rsidR="007E340A" w:rsidRPr="0080507B" w:rsidRDefault="007E340A" w:rsidP="007E340A">
            <w:pPr>
              <w:pStyle w:val="TAC"/>
              <w:rPr>
                <w:lang w:eastAsia="fi-FI"/>
              </w:rPr>
            </w:pPr>
            <w:r w:rsidRPr="0080507B">
              <w:rPr>
                <w:lang w:eastAsia="zh-CN"/>
              </w:rPr>
              <w:t>No</w:t>
            </w:r>
          </w:p>
        </w:tc>
      </w:tr>
      <w:tr w:rsidR="007E340A" w:rsidRPr="0080507B" w14:paraId="7A363DD3"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2EFD0F" w14:textId="6855AC33" w:rsidR="007E340A" w:rsidRPr="0080507B" w:rsidRDefault="007E340A" w:rsidP="007E340A">
            <w:pPr>
              <w:pStyle w:val="TAC"/>
              <w:rPr>
                <w:lang w:eastAsia="fi-FI"/>
              </w:rPr>
            </w:pPr>
            <w:r w:rsidRPr="0080507B">
              <w:rPr>
                <w:lang w:eastAsia="fi-FI"/>
              </w:rPr>
              <w:t>DC_19A_n79A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BAEE153" w14:textId="77777777" w:rsidR="007E340A" w:rsidRPr="0080507B" w:rsidRDefault="007E340A" w:rsidP="007E340A">
            <w:pPr>
              <w:pStyle w:val="TAC"/>
              <w:rPr>
                <w:lang w:eastAsia="fi-FI"/>
              </w:rPr>
            </w:pPr>
            <w:r w:rsidRPr="0080507B">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4F06DB75"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51DFB15" w14:textId="77777777" w:rsidR="007E340A" w:rsidRPr="0080507B" w:rsidRDefault="007E340A" w:rsidP="007E340A">
            <w:pPr>
              <w:pStyle w:val="TAC"/>
              <w:rPr>
                <w:lang w:eastAsia="fi-FI"/>
              </w:rPr>
            </w:pPr>
            <w:r w:rsidRPr="0080507B">
              <w:rPr>
                <w:lang w:eastAsia="zh-CN"/>
              </w:rPr>
              <w:t>No</w:t>
            </w:r>
          </w:p>
        </w:tc>
      </w:tr>
      <w:tr w:rsidR="007E340A" w:rsidRPr="0080507B" w14:paraId="5664FE1F"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EEC8C2" w14:textId="77777777" w:rsidR="007E340A" w:rsidRPr="0080507B" w:rsidRDefault="007E340A" w:rsidP="007E340A">
            <w:pPr>
              <w:pStyle w:val="TAC"/>
              <w:rPr>
                <w:lang w:eastAsia="fi-FI"/>
              </w:rPr>
            </w:pPr>
            <w:r w:rsidRPr="0080507B">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1C986CC2" w14:textId="77777777" w:rsidR="007E340A" w:rsidRPr="0080507B" w:rsidRDefault="007E340A" w:rsidP="007E340A">
            <w:pPr>
              <w:pStyle w:val="TAC"/>
              <w:rPr>
                <w:lang w:eastAsia="fi-FI"/>
              </w:rPr>
            </w:pPr>
            <w:r w:rsidRPr="0080507B">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1E90FD62" w14:textId="77777777" w:rsidR="007E340A" w:rsidRPr="0080507B" w:rsidRDefault="007E340A" w:rsidP="007E340A">
            <w:pPr>
              <w:pStyle w:val="TAC"/>
              <w:rPr>
                <w:lang w:eastAsia="fi-FI"/>
              </w:rPr>
            </w:pPr>
            <w:r w:rsidRPr="0080507B">
              <w:t>No</w:t>
            </w:r>
          </w:p>
        </w:tc>
        <w:tc>
          <w:tcPr>
            <w:tcW w:w="2737" w:type="dxa"/>
            <w:tcBorders>
              <w:top w:val="single" w:sz="4" w:space="0" w:color="auto"/>
              <w:left w:val="single" w:sz="4" w:space="0" w:color="auto"/>
              <w:bottom w:val="single" w:sz="4" w:space="0" w:color="auto"/>
              <w:right w:val="single" w:sz="4" w:space="0" w:color="auto"/>
            </w:tcBorders>
          </w:tcPr>
          <w:p w14:paraId="3B556734" w14:textId="77777777" w:rsidR="007E340A" w:rsidRPr="0080507B" w:rsidRDefault="007E340A" w:rsidP="007E340A">
            <w:pPr>
              <w:pStyle w:val="TAC"/>
              <w:rPr>
                <w:lang w:eastAsia="en-US"/>
              </w:rPr>
            </w:pPr>
          </w:p>
        </w:tc>
      </w:tr>
      <w:tr w:rsidR="007E340A" w:rsidRPr="0080507B" w14:paraId="234321C4"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75C8FE" w14:textId="77777777" w:rsidR="007E340A" w:rsidRPr="0080507B" w:rsidRDefault="007E340A" w:rsidP="007E340A">
            <w:pPr>
              <w:pStyle w:val="TAC"/>
              <w:rPr>
                <w:lang w:eastAsia="fi-FI"/>
              </w:rPr>
            </w:pPr>
            <w:r w:rsidRPr="0080507B">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70ACC164" w14:textId="77777777" w:rsidR="007E340A" w:rsidRPr="0080507B" w:rsidRDefault="007E340A" w:rsidP="007E340A">
            <w:pPr>
              <w:pStyle w:val="TAC"/>
              <w:rPr>
                <w:lang w:eastAsia="fi-FI"/>
              </w:rPr>
            </w:pPr>
            <w:r w:rsidRPr="0080507B">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2E8402C1" w14:textId="77777777" w:rsidR="007E340A" w:rsidRPr="0080507B" w:rsidRDefault="007E340A" w:rsidP="007E340A">
            <w:pPr>
              <w:pStyle w:val="TAC"/>
              <w:rPr>
                <w:lang w:eastAsia="fi-FI"/>
              </w:rPr>
            </w:pPr>
            <w:r w:rsidRPr="0080507B">
              <w:t>No</w:t>
            </w:r>
          </w:p>
        </w:tc>
        <w:tc>
          <w:tcPr>
            <w:tcW w:w="2737" w:type="dxa"/>
            <w:tcBorders>
              <w:top w:val="single" w:sz="4" w:space="0" w:color="auto"/>
              <w:left w:val="single" w:sz="4" w:space="0" w:color="auto"/>
              <w:bottom w:val="single" w:sz="4" w:space="0" w:color="auto"/>
              <w:right w:val="single" w:sz="4" w:space="0" w:color="auto"/>
            </w:tcBorders>
          </w:tcPr>
          <w:p w14:paraId="196A6F79" w14:textId="77777777" w:rsidR="007E340A" w:rsidRPr="0080507B" w:rsidRDefault="007E340A" w:rsidP="007E340A">
            <w:pPr>
              <w:pStyle w:val="TAC"/>
              <w:rPr>
                <w:lang w:eastAsia="en-US"/>
              </w:rPr>
            </w:pPr>
          </w:p>
        </w:tc>
      </w:tr>
      <w:tr w:rsidR="007E340A" w:rsidRPr="0080507B" w14:paraId="71014150" w14:textId="77777777" w:rsidTr="00931ECD">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71A4712" w14:textId="77777777" w:rsidR="007E340A" w:rsidRPr="0080507B" w:rsidRDefault="007E340A" w:rsidP="007E340A">
            <w:pPr>
              <w:pStyle w:val="TAC"/>
              <w:rPr>
                <w:lang w:eastAsia="fi-FI"/>
              </w:rPr>
            </w:pPr>
            <w:r w:rsidRPr="0080507B">
              <w:rPr>
                <w:lang w:eastAsia="fi-FI"/>
              </w:rPr>
              <w:t>DC_</w:t>
            </w:r>
            <w:r w:rsidRPr="0080507B">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46258648" w14:textId="77777777" w:rsidR="007E340A" w:rsidRPr="0080507B" w:rsidRDefault="007E340A" w:rsidP="007E340A">
            <w:pPr>
              <w:pStyle w:val="TAC"/>
              <w:rPr>
                <w:lang w:eastAsia="fi-FI"/>
              </w:rPr>
            </w:pPr>
            <w:r w:rsidRPr="0080507B">
              <w:rPr>
                <w:lang w:eastAsia="fi-FI"/>
              </w:rPr>
              <w:t>DC_</w:t>
            </w:r>
            <w:r w:rsidRPr="0080507B">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289D6507" w14:textId="77777777" w:rsidR="007E340A" w:rsidRPr="0080507B" w:rsidRDefault="007E340A" w:rsidP="007E340A">
            <w:pPr>
              <w:pStyle w:val="TAC"/>
            </w:pPr>
            <w:r w:rsidRPr="0080507B">
              <w:t>DC_20_n7</w:t>
            </w:r>
          </w:p>
        </w:tc>
        <w:tc>
          <w:tcPr>
            <w:tcW w:w="2737" w:type="dxa"/>
            <w:tcBorders>
              <w:top w:val="single" w:sz="4" w:space="0" w:color="auto"/>
              <w:left w:val="single" w:sz="4" w:space="0" w:color="auto"/>
              <w:bottom w:val="single" w:sz="4" w:space="0" w:color="auto"/>
              <w:right w:val="single" w:sz="4" w:space="0" w:color="auto"/>
            </w:tcBorders>
          </w:tcPr>
          <w:p w14:paraId="39399476" w14:textId="77777777" w:rsidR="007E340A" w:rsidRPr="0080507B" w:rsidRDefault="007E340A" w:rsidP="007E340A">
            <w:pPr>
              <w:pStyle w:val="TAC"/>
            </w:pPr>
          </w:p>
        </w:tc>
      </w:tr>
      <w:tr w:rsidR="007E340A" w:rsidRPr="0080507B" w14:paraId="531EA518"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732781" w14:textId="77777777" w:rsidR="007E340A" w:rsidRPr="0080507B" w:rsidRDefault="007E340A" w:rsidP="007E340A">
            <w:pPr>
              <w:pStyle w:val="TAC"/>
              <w:rPr>
                <w:lang w:eastAsia="fi-FI"/>
              </w:rPr>
            </w:pPr>
            <w:r w:rsidRPr="0080507B">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19BF6EC3" w14:textId="77777777" w:rsidR="007E340A" w:rsidRPr="0080507B" w:rsidRDefault="007E340A" w:rsidP="007E340A">
            <w:pPr>
              <w:pStyle w:val="TAC"/>
              <w:rPr>
                <w:lang w:eastAsia="fi-FI"/>
              </w:rPr>
            </w:pPr>
            <w:r w:rsidRPr="0080507B">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6008DBB8" w14:textId="77777777" w:rsidR="007E340A" w:rsidRPr="0080507B" w:rsidRDefault="007E340A" w:rsidP="007E340A">
            <w:pPr>
              <w:pStyle w:val="TAC"/>
              <w:rPr>
                <w:lang w:eastAsia="fi-FI"/>
              </w:rPr>
            </w:pPr>
            <w:r w:rsidRPr="0080507B">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4EE21A7A" w14:textId="77777777" w:rsidR="007E340A" w:rsidRPr="0080507B" w:rsidRDefault="007E340A" w:rsidP="007E340A">
            <w:pPr>
              <w:pStyle w:val="TAC"/>
              <w:rPr>
                <w:lang w:eastAsia="ja-JP"/>
              </w:rPr>
            </w:pPr>
          </w:p>
        </w:tc>
      </w:tr>
      <w:tr w:rsidR="007E340A" w:rsidRPr="0080507B" w14:paraId="4C9E4BD1"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B05D56" w14:textId="4EDEB796" w:rsidR="007E340A" w:rsidRPr="0080507B" w:rsidRDefault="007E340A" w:rsidP="007E340A">
            <w:pPr>
              <w:pStyle w:val="TAC"/>
              <w:rPr>
                <w:lang w:eastAsia="fi-FI"/>
              </w:rPr>
            </w:pPr>
            <w:r w:rsidRPr="0080507B">
              <w:rPr>
                <w:lang w:eastAsia="ja-JP"/>
              </w:rPr>
              <w:t>DC_20A_n28A</w:t>
            </w:r>
            <w:r w:rsidRPr="0080507B">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5DF9A15B" w14:textId="77777777" w:rsidR="007E340A" w:rsidRPr="0080507B" w:rsidRDefault="007E340A" w:rsidP="007E340A">
            <w:pPr>
              <w:pStyle w:val="TAC"/>
              <w:rPr>
                <w:lang w:eastAsia="fi-FI"/>
              </w:rPr>
            </w:pPr>
            <w:r w:rsidRPr="0080507B">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4CAFF63A" w14:textId="77777777" w:rsidR="007E340A" w:rsidRPr="0080507B" w:rsidRDefault="007E340A" w:rsidP="007E340A">
            <w:pPr>
              <w:pStyle w:val="TAC"/>
              <w:rPr>
                <w:lang w:eastAsia="fi-FI"/>
              </w:rPr>
            </w:pPr>
            <w:r w:rsidRPr="0080507B">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85E491" w14:textId="77777777" w:rsidR="007E340A" w:rsidRPr="0080507B" w:rsidRDefault="007E340A" w:rsidP="007E340A">
            <w:pPr>
              <w:pStyle w:val="TAC"/>
              <w:rPr>
                <w:lang w:eastAsia="ja-JP"/>
              </w:rPr>
            </w:pPr>
          </w:p>
        </w:tc>
      </w:tr>
      <w:tr w:rsidR="007E340A" w:rsidRPr="0080507B" w14:paraId="4B14C7FB"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C85DD1" w14:textId="714A19FC" w:rsidR="007E340A" w:rsidRPr="0080507B" w:rsidRDefault="007E340A" w:rsidP="007E340A">
            <w:pPr>
              <w:pStyle w:val="TAC"/>
              <w:rPr>
                <w:rFonts w:eastAsiaTheme="minorEastAsia"/>
                <w:lang w:eastAsia="fi-FI"/>
              </w:rPr>
            </w:pPr>
            <w:r w:rsidRPr="0080507B">
              <w:rPr>
                <w:lang w:eastAsia="fi-FI"/>
              </w:rPr>
              <w:t>DC_20A_n78A</w:t>
            </w:r>
            <w:r w:rsidRPr="0080507B">
              <w:rPr>
                <w:vertAlign w:val="superscript"/>
                <w:lang w:eastAsia="fi-FI"/>
              </w:rPr>
              <w:t>7,24</w:t>
            </w:r>
          </w:p>
        </w:tc>
        <w:tc>
          <w:tcPr>
            <w:tcW w:w="2279" w:type="dxa"/>
            <w:tcBorders>
              <w:top w:val="single" w:sz="4" w:space="0" w:color="auto"/>
              <w:left w:val="single" w:sz="4" w:space="0" w:color="auto"/>
              <w:bottom w:val="single" w:sz="4" w:space="0" w:color="auto"/>
              <w:right w:val="single" w:sz="4" w:space="0" w:color="auto"/>
            </w:tcBorders>
            <w:hideMark/>
          </w:tcPr>
          <w:p w14:paraId="69C41402" w14:textId="4FF36054" w:rsidR="007E340A" w:rsidRPr="0080507B" w:rsidRDefault="007E340A" w:rsidP="007E340A">
            <w:pPr>
              <w:pStyle w:val="TAC"/>
              <w:rPr>
                <w:lang w:eastAsia="fi-FI"/>
              </w:rPr>
            </w:pPr>
            <w:r w:rsidRPr="0080507B">
              <w:rPr>
                <w:lang w:eastAsia="fi-FI"/>
              </w:rPr>
              <w:t>DC_20A_n78A</w:t>
            </w:r>
            <w:r w:rsidRPr="0080507B">
              <w:rPr>
                <w:vertAlign w:val="superscript"/>
                <w:lang w:eastAsia="fi-FI"/>
              </w:rPr>
              <w:t>24</w:t>
            </w:r>
          </w:p>
        </w:tc>
        <w:tc>
          <w:tcPr>
            <w:tcW w:w="2737" w:type="dxa"/>
            <w:tcBorders>
              <w:top w:val="single" w:sz="4" w:space="0" w:color="auto"/>
              <w:left w:val="single" w:sz="4" w:space="0" w:color="auto"/>
              <w:bottom w:val="single" w:sz="4" w:space="0" w:color="auto"/>
              <w:right w:val="single" w:sz="4" w:space="0" w:color="auto"/>
            </w:tcBorders>
            <w:noWrap/>
            <w:hideMark/>
          </w:tcPr>
          <w:p w14:paraId="22407EF3" w14:textId="77777777" w:rsidR="007E340A" w:rsidRPr="0080507B" w:rsidRDefault="007E340A" w:rsidP="007E340A">
            <w:pPr>
              <w:pStyle w:val="TAC"/>
              <w:rPr>
                <w:lang w:eastAsia="fi-FI"/>
              </w:rPr>
            </w:pPr>
            <w:r w:rsidRPr="0080507B">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F52EB2C" w14:textId="77777777" w:rsidR="007E340A" w:rsidRPr="0080507B" w:rsidRDefault="007E340A" w:rsidP="007E340A">
            <w:pPr>
              <w:pStyle w:val="TAC"/>
              <w:rPr>
                <w:rFonts w:eastAsia="Yu Mincho"/>
                <w:lang w:eastAsia="ja-JP"/>
              </w:rPr>
            </w:pPr>
          </w:p>
        </w:tc>
      </w:tr>
      <w:tr w:rsidR="007E340A" w:rsidRPr="0080507B" w14:paraId="78557D52" w14:textId="77777777" w:rsidTr="000E5E7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E48D294" w14:textId="77777777" w:rsidR="007E340A" w:rsidRPr="0080507B" w:rsidRDefault="007E340A" w:rsidP="007E340A">
            <w:pPr>
              <w:pStyle w:val="TAC"/>
              <w:rPr>
                <w:lang w:eastAsia="fi-FI"/>
              </w:rPr>
            </w:pPr>
            <w:r w:rsidRPr="0080507B">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1AC328D9" w14:textId="77777777" w:rsidR="007E340A" w:rsidRPr="0080507B" w:rsidRDefault="007E340A" w:rsidP="007E340A">
            <w:pPr>
              <w:pStyle w:val="TAC"/>
              <w:rPr>
                <w:lang w:eastAsia="fi-FI"/>
              </w:rPr>
            </w:pPr>
            <w:r w:rsidRPr="0080507B">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4C02BF55" w14:textId="77777777" w:rsidR="007E340A" w:rsidRPr="0080507B" w:rsidRDefault="007E340A" w:rsidP="007E340A">
            <w:pPr>
              <w:pStyle w:val="TAC"/>
              <w:rPr>
                <w:rFonts w:eastAsia="Yu Mincho"/>
                <w:lang w:eastAsia="ja-JP"/>
              </w:rPr>
            </w:pPr>
            <w:r w:rsidRPr="0080507B">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0730A0E" w14:textId="77777777" w:rsidR="007E340A" w:rsidRPr="0080507B" w:rsidRDefault="007E340A" w:rsidP="007E340A">
            <w:pPr>
              <w:pStyle w:val="TAC"/>
              <w:rPr>
                <w:rFonts w:eastAsia="Yu Mincho"/>
                <w:lang w:eastAsia="ja-JP"/>
              </w:rPr>
            </w:pPr>
          </w:p>
        </w:tc>
      </w:tr>
      <w:tr w:rsidR="007E340A" w:rsidRPr="0080507B" w14:paraId="456C285A" w14:textId="77777777" w:rsidTr="005273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9B48957" w14:textId="5425069B" w:rsidR="007E340A" w:rsidRPr="0080507B" w:rsidRDefault="007E340A" w:rsidP="007E340A">
            <w:pPr>
              <w:pStyle w:val="TAC"/>
              <w:rPr>
                <w:lang w:eastAsia="fi-FI"/>
              </w:rPr>
            </w:pPr>
            <w:r w:rsidRPr="0080507B">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0E0585E8" w14:textId="2B7B472B" w:rsidR="007E340A" w:rsidRPr="0080507B" w:rsidRDefault="007E340A" w:rsidP="007E340A">
            <w:pPr>
              <w:pStyle w:val="TAC"/>
              <w:rPr>
                <w:lang w:eastAsia="fi-FI"/>
              </w:rPr>
            </w:pPr>
            <w:r w:rsidRPr="0080507B">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04EECAB6" w14:textId="336614D0" w:rsidR="007E340A" w:rsidRPr="0080507B" w:rsidRDefault="007E340A" w:rsidP="007E340A">
            <w:pPr>
              <w:pStyle w:val="TAC"/>
              <w:rPr>
                <w:rFonts w:eastAsia="Yu Mincho"/>
                <w:lang w:eastAsia="ja-JP"/>
              </w:rPr>
            </w:pPr>
            <w:r w:rsidRPr="0080507B">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7E348C9" w14:textId="77777777" w:rsidR="007E340A" w:rsidRPr="0080507B" w:rsidRDefault="007E340A" w:rsidP="007E340A">
            <w:pPr>
              <w:pStyle w:val="TAC"/>
              <w:rPr>
                <w:rFonts w:eastAsia="Yu Mincho"/>
                <w:lang w:eastAsia="ja-JP"/>
              </w:rPr>
            </w:pPr>
          </w:p>
        </w:tc>
      </w:tr>
      <w:tr w:rsidR="007E340A" w:rsidRPr="0080507B" w14:paraId="42C60974" w14:textId="77777777" w:rsidTr="00527373">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719535C" w14:textId="6E394162" w:rsidR="007E340A" w:rsidRPr="0080507B" w:rsidRDefault="007E340A" w:rsidP="007E340A">
            <w:pPr>
              <w:pStyle w:val="TAC"/>
              <w:rPr>
                <w:lang w:eastAsia="fi-FI"/>
              </w:rPr>
            </w:pPr>
            <w:r w:rsidRPr="0080507B">
              <w:rPr>
                <w:lang w:eastAsia="fi-FI"/>
              </w:rPr>
              <w:t>DC_21A_n28A</w:t>
            </w:r>
            <w:r w:rsidRPr="0080507B">
              <w:rPr>
                <w:vertAlign w:val="superscript"/>
                <w:lang w:eastAsia="fi-FI"/>
              </w:rPr>
              <w:t>1</w:t>
            </w:r>
            <w:r w:rsidRPr="0080507B">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719F9608" w14:textId="258E33EE" w:rsidR="007E340A" w:rsidRPr="0080507B" w:rsidRDefault="007E340A" w:rsidP="007E340A">
            <w:pPr>
              <w:pStyle w:val="TAC"/>
              <w:rPr>
                <w:lang w:eastAsia="fi-FI"/>
              </w:rPr>
            </w:pPr>
            <w:r w:rsidRPr="0080507B">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124BB828" w14:textId="5B6AF784" w:rsidR="007E340A" w:rsidRPr="0080507B" w:rsidRDefault="007E340A" w:rsidP="007E340A">
            <w:pPr>
              <w:pStyle w:val="TAC"/>
              <w:rPr>
                <w:rFonts w:eastAsia="Yu Mincho"/>
                <w:lang w:eastAsia="ja-JP"/>
              </w:rPr>
            </w:pPr>
            <w:r w:rsidRPr="0080507B">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7DE484C2" w14:textId="77777777" w:rsidR="007E340A" w:rsidRPr="0080507B" w:rsidRDefault="007E340A" w:rsidP="007E340A">
            <w:pPr>
              <w:pStyle w:val="TAC"/>
              <w:rPr>
                <w:rFonts w:eastAsia="Yu Mincho"/>
                <w:lang w:eastAsia="ja-JP"/>
              </w:rPr>
            </w:pPr>
          </w:p>
        </w:tc>
      </w:tr>
      <w:tr w:rsidR="007E340A" w:rsidRPr="0080507B" w14:paraId="53E19AD4"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07A72" w14:textId="6E128D8A" w:rsidR="007E340A" w:rsidRPr="0080507B" w:rsidRDefault="007E340A" w:rsidP="007E340A">
            <w:pPr>
              <w:pStyle w:val="TAC"/>
              <w:rPr>
                <w:lang w:eastAsia="fi-FI"/>
              </w:rPr>
            </w:pPr>
            <w:r w:rsidRPr="0080507B">
              <w:rPr>
                <w:lang w:eastAsia="fi-FI"/>
              </w:rPr>
              <w:t>DC_21A_n77A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D762FE0" w14:textId="77777777" w:rsidR="007E340A" w:rsidRPr="0080507B" w:rsidRDefault="007E340A" w:rsidP="007E340A">
            <w:pPr>
              <w:pStyle w:val="TAC"/>
              <w:rPr>
                <w:lang w:eastAsia="fi-FI"/>
              </w:rPr>
            </w:pPr>
            <w:r w:rsidRPr="0080507B">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0A174A4B"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A89CF47" w14:textId="77777777" w:rsidR="007E340A" w:rsidRPr="0080507B" w:rsidRDefault="007E340A" w:rsidP="007E340A">
            <w:pPr>
              <w:pStyle w:val="TAC"/>
              <w:rPr>
                <w:lang w:eastAsia="fi-FI"/>
              </w:rPr>
            </w:pPr>
          </w:p>
        </w:tc>
      </w:tr>
      <w:tr w:rsidR="007E340A" w:rsidRPr="0080507B" w14:paraId="2FF47B32"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FD8E29" w14:textId="77777777" w:rsidR="007E340A" w:rsidRPr="0080507B" w:rsidRDefault="007E340A" w:rsidP="007E340A">
            <w:pPr>
              <w:pStyle w:val="TAC"/>
              <w:rPr>
                <w:lang w:eastAsia="fi-FI"/>
              </w:rPr>
            </w:pPr>
            <w:r w:rsidRPr="0080507B">
              <w:rPr>
                <w:lang w:eastAsia="fi-FI"/>
              </w:rPr>
              <w:t>DC_21A_n78A</w:t>
            </w:r>
            <w:r w:rsidRPr="0080507B">
              <w:rPr>
                <w:vertAlign w:val="superscript"/>
                <w:lang w:eastAsia="fi-FI"/>
              </w:rPr>
              <w:t>7</w:t>
            </w:r>
          </w:p>
          <w:p w14:paraId="6A4377E2" w14:textId="77777777" w:rsidR="007E340A" w:rsidRPr="0080507B" w:rsidRDefault="007E340A" w:rsidP="007E340A">
            <w:pPr>
              <w:pStyle w:val="TAC"/>
              <w:rPr>
                <w:lang w:eastAsia="fi-FI"/>
              </w:rPr>
            </w:pPr>
            <w:r w:rsidRPr="0080507B">
              <w:rPr>
                <w:lang w:eastAsia="fi-FI"/>
              </w:rPr>
              <w:t>DC_21A_n78C</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95B13C3" w14:textId="77777777" w:rsidR="007E340A" w:rsidRPr="0080507B" w:rsidRDefault="007E340A" w:rsidP="007E340A">
            <w:pPr>
              <w:pStyle w:val="TAC"/>
              <w:rPr>
                <w:lang w:eastAsia="fi-FI"/>
              </w:rPr>
            </w:pPr>
            <w:r w:rsidRPr="0080507B">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7611E093"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E16535" w14:textId="77777777" w:rsidR="007E340A" w:rsidRPr="0080507B" w:rsidRDefault="007E340A" w:rsidP="007E340A">
            <w:pPr>
              <w:pStyle w:val="TAC"/>
              <w:rPr>
                <w:lang w:eastAsia="fi-FI"/>
              </w:rPr>
            </w:pPr>
            <w:r w:rsidRPr="0080507B">
              <w:rPr>
                <w:lang w:eastAsia="zh-CN"/>
              </w:rPr>
              <w:t>No</w:t>
            </w:r>
          </w:p>
        </w:tc>
      </w:tr>
      <w:tr w:rsidR="007E340A" w:rsidRPr="0080507B" w14:paraId="5305A4BC"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6F7F1" w14:textId="77777777" w:rsidR="007E340A" w:rsidRPr="0080507B" w:rsidRDefault="007E340A" w:rsidP="007E340A">
            <w:pPr>
              <w:pStyle w:val="TAC"/>
              <w:rPr>
                <w:lang w:eastAsia="fi-FI"/>
              </w:rPr>
            </w:pPr>
            <w:r w:rsidRPr="0080507B">
              <w:rPr>
                <w:lang w:eastAsia="fi-FI"/>
              </w:rPr>
              <w:t>DC_21A_n79A</w:t>
            </w:r>
            <w:r w:rsidRPr="0080507B">
              <w:rPr>
                <w:vertAlign w:val="superscript"/>
                <w:lang w:eastAsia="fi-FI"/>
              </w:rPr>
              <w:t>7</w:t>
            </w:r>
          </w:p>
          <w:p w14:paraId="5F02BD07" w14:textId="77777777" w:rsidR="007E340A" w:rsidRPr="0080507B" w:rsidRDefault="007E340A" w:rsidP="007E340A">
            <w:pPr>
              <w:pStyle w:val="TAC"/>
              <w:rPr>
                <w:lang w:eastAsia="fi-FI"/>
              </w:rPr>
            </w:pPr>
            <w:r w:rsidRPr="0080507B">
              <w:rPr>
                <w:lang w:eastAsia="fi-FI"/>
              </w:rPr>
              <w:t>DC_21A_n79C</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1AA5A4" w14:textId="77777777" w:rsidR="007E340A" w:rsidRPr="0080507B" w:rsidRDefault="007E340A" w:rsidP="007E340A">
            <w:pPr>
              <w:pStyle w:val="TAC"/>
              <w:rPr>
                <w:lang w:eastAsia="fi-FI"/>
              </w:rPr>
            </w:pPr>
            <w:r w:rsidRPr="0080507B">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24512DDE"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9595458" w14:textId="77777777" w:rsidR="007E340A" w:rsidRPr="0080507B" w:rsidRDefault="007E340A" w:rsidP="007E340A">
            <w:pPr>
              <w:pStyle w:val="TAC"/>
              <w:rPr>
                <w:lang w:eastAsia="fi-FI"/>
              </w:rPr>
            </w:pPr>
            <w:r w:rsidRPr="0080507B">
              <w:rPr>
                <w:lang w:eastAsia="zh-CN"/>
              </w:rPr>
              <w:t>No</w:t>
            </w:r>
          </w:p>
        </w:tc>
      </w:tr>
      <w:tr w:rsidR="007E340A" w:rsidRPr="0080507B" w14:paraId="49923B03"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8DA84D" w14:textId="77777777" w:rsidR="007E340A" w:rsidRPr="0080507B" w:rsidRDefault="007E340A" w:rsidP="007E340A">
            <w:pPr>
              <w:pStyle w:val="TAC"/>
              <w:rPr>
                <w:lang w:eastAsia="fi-FI"/>
              </w:rPr>
            </w:pPr>
            <w:r w:rsidRPr="0080507B">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477E49F2" w14:textId="77777777" w:rsidR="007E340A" w:rsidRPr="0080507B" w:rsidRDefault="007E340A" w:rsidP="007E340A">
            <w:pPr>
              <w:pStyle w:val="TAC"/>
              <w:rPr>
                <w:lang w:eastAsia="fi-FI"/>
              </w:rPr>
            </w:pPr>
            <w:r w:rsidRPr="0080507B">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52E796B0"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98CCC9C" w14:textId="77777777" w:rsidR="007E340A" w:rsidRPr="0080507B" w:rsidRDefault="007E340A" w:rsidP="007E340A">
            <w:pPr>
              <w:pStyle w:val="TAC"/>
              <w:rPr>
                <w:lang w:eastAsia="fi-FI"/>
              </w:rPr>
            </w:pPr>
          </w:p>
        </w:tc>
      </w:tr>
      <w:tr w:rsidR="007E340A" w:rsidRPr="0080507B" w14:paraId="36CE559E"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EEC0BA" w14:textId="77777777" w:rsidR="007E340A" w:rsidRPr="0080507B" w:rsidRDefault="007E340A" w:rsidP="007E340A">
            <w:pPr>
              <w:pStyle w:val="TAC"/>
              <w:rPr>
                <w:lang w:eastAsia="fi-FI"/>
              </w:rPr>
            </w:pPr>
            <w:r w:rsidRPr="0080507B">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276462DC" w14:textId="77777777" w:rsidR="007E340A" w:rsidRPr="0080507B" w:rsidRDefault="007E340A" w:rsidP="007E340A">
            <w:pPr>
              <w:pStyle w:val="TAC"/>
              <w:rPr>
                <w:lang w:eastAsia="fi-FI"/>
              </w:rPr>
            </w:pPr>
            <w:r w:rsidRPr="0080507B">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513149BE"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AE6E439" w14:textId="77777777" w:rsidR="007E340A" w:rsidRPr="0080507B" w:rsidRDefault="007E340A" w:rsidP="007E340A">
            <w:pPr>
              <w:pStyle w:val="TAC"/>
              <w:rPr>
                <w:lang w:eastAsia="fi-FI"/>
              </w:rPr>
            </w:pPr>
          </w:p>
        </w:tc>
      </w:tr>
      <w:tr w:rsidR="007E340A" w:rsidRPr="0080507B" w14:paraId="48935DAF"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7726E" w14:textId="77777777" w:rsidR="007E340A" w:rsidRPr="0080507B" w:rsidRDefault="007E340A" w:rsidP="007E340A">
            <w:pPr>
              <w:pStyle w:val="TAC"/>
              <w:rPr>
                <w:lang w:eastAsia="fi-FI"/>
              </w:rPr>
            </w:pPr>
            <w:r w:rsidRPr="0080507B">
              <w:rPr>
                <w:lang w:eastAsia="ja-JP"/>
              </w:rPr>
              <w:t>DC_26A_n77A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CADAC3F" w14:textId="77777777" w:rsidR="007E340A" w:rsidRPr="0080507B" w:rsidRDefault="007E340A" w:rsidP="007E340A">
            <w:pPr>
              <w:pStyle w:val="TAC"/>
              <w:rPr>
                <w:lang w:eastAsia="fi-FI"/>
              </w:rPr>
            </w:pPr>
            <w:r w:rsidRPr="0080507B">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1DB5AEE7" w14:textId="77777777" w:rsidR="007E340A" w:rsidRPr="0080507B" w:rsidRDefault="007E340A" w:rsidP="007E340A">
            <w:pPr>
              <w:pStyle w:val="TAC"/>
              <w:rPr>
                <w:lang w:eastAsia="fi-FI"/>
              </w:rPr>
            </w:pPr>
            <w:r w:rsidRPr="0080507B">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E03885E" w14:textId="77777777" w:rsidR="007E340A" w:rsidRPr="0080507B" w:rsidRDefault="007E340A" w:rsidP="007E340A">
            <w:pPr>
              <w:pStyle w:val="TAC"/>
              <w:rPr>
                <w:lang w:eastAsia="ja-JP"/>
              </w:rPr>
            </w:pPr>
          </w:p>
        </w:tc>
      </w:tr>
      <w:tr w:rsidR="007E340A" w:rsidRPr="0080507B" w14:paraId="4BB4131E"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DCCC1" w14:textId="77777777" w:rsidR="007E340A" w:rsidRPr="0080507B" w:rsidRDefault="007E340A" w:rsidP="007E340A">
            <w:pPr>
              <w:pStyle w:val="TAC"/>
              <w:rPr>
                <w:lang w:eastAsia="fi-FI"/>
              </w:rPr>
            </w:pPr>
            <w:r w:rsidRPr="0080507B">
              <w:rPr>
                <w:lang w:eastAsia="ja-JP"/>
              </w:rPr>
              <w:t>DC_26A_n78A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24DB35" w14:textId="77777777" w:rsidR="007E340A" w:rsidRPr="0080507B" w:rsidRDefault="007E340A" w:rsidP="007E340A">
            <w:pPr>
              <w:pStyle w:val="TAC"/>
              <w:rPr>
                <w:lang w:eastAsia="fi-FI"/>
              </w:rPr>
            </w:pPr>
            <w:r w:rsidRPr="0080507B">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39FA6AF4" w14:textId="77777777" w:rsidR="007E340A" w:rsidRPr="0080507B" w:rsidRDefault="007E340A" w:rsidP="007E340A">
            <w:pPr>
              <w:pStyle w:val="TAC"/>
              <w:rPr>
                <w:lang w:eastAsia="fi-FI"/>
              </w:rPr>
            </w:pPr>
            <w:r w:rsidRPr="0080507B">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6E5DF4B" w14:textId="77777777" w:rsidR="007E340A" w:rsidRPr="0080507B" w:rsidRDefault="007E340A" w:rsidP="007E340A">
            <w:pPr>
              <w:pStyle w:val="TAC"/>
              <w:rPr>
                <w:lang w:eastAsia="ja-JP"/>
              </w:rPr>
            </w:pPr>
          </w:p>
        </w:tc>
      </w:tr>
      <w:tr w:rsidR="007E340A" w:rsidRPr="0080507B" w14:paraId="3A0DF513"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4E3BB1" w14:textId="77777777" w:rsidR="007E340A" w:rsidRPr="0080507B" w:rsidRDefault="007E340A" w:rsidP="007E340A">
            <w:pPr>
              <w:pStyle w:val="TAC"/>
              <w:rPr>
                <w:lang w:eastAsia="fi-FI"/>
              </w:rPr>
            </w:pPr>
            <w:r w:rsidRPr="0080507B">
              <w:rPr>
                <w:lang w:eastAsia="ja-JP"/>
              </w:rPr>
              <w:t>DC_26A_n79A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54CE52" w14:textId="77777777" w:rsidR="007E340A" w:rsidRPr="0080507B" w:rsidRDefault="007E340A" w:rsidP="007E340A">
            <w:pPr>
              <w:pStyle w:val="TAC"/>
              <w:rPr>
                <w:lang w:eastAsia="fi-FI"/>
              </w:rPr>
            </w:pPr>
            <w:r w:rsidRPr="0080507B">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5A7BCB2C" w14:textId="77777777" w:rsidR="007E340A" w:rsidRPr="0080507B" w:rsidRDefault="007E340A" w:rsidP="007E340A">
            <w:pPr>
              <w:pStyle w:val="TAC"/>
              <w:rPr>
                <w:lang w:eastAsia="fi-FI"/>
              </w:rPr>
            </w:pPr>
            <w:r w:rsidRPr="0080507B">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2E3757" w14:textId="77777777" w:rsidR="007E340A" w:rsidRPr="0080507B" w:rsidRDefault="007E340A" w:rsidP="007E340A">
            <w:pPr>
              <w:pStyle w:val="TAC"/>
              <w:rPr>
                <w:lang w:eastAsia="ja-JP"/>
              </w:rPr>
            </w:pPr>
          </w:p>
        </w:tc>
      </w:tr>
      <w:tr w:rsidR="007E340A" w:rsidRPr="0080507B" w14:paraId="57B34A07"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7FA608" w14:textId="77777777" w:rsidR="007E340A" w:rsidRPr="0080507B" w:rsidRDefault="007E340A" w:rsidP="007E340A">
            <w:pPr>
              <w:pStyle w:val="TAC"/>
              <w:rPr>
                <w:lang w:eastAsia="ja-JP"/>
              </w:rPr>
            </w:pPr>
            <w:r w:rsidRPr="0080507B">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7011495C" w14:textId="77777777" w:rsidR="007E340A" w:rsidRPr="0080507B" w:rsidRDefault="007E340A" w:rsidP="007E340A">
            <w:pPr>
              <w:pStyle w:val="TAC"/>
              <w:rPr>
                <w:lang w:eastAsia="ja-JP"/>
              </w:rPr>
            </w:pPr>
            <w:r w:rsidRPr="0080507B">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6238410F" w14:textId="77777777" w:rsidR="007E340A" w:rsidRPr="0080507B" w:rsidRDefault="007E340A" w:rsidP="007E340A">
            <w:pPr>
              <w:pStyle w:val="TAC"/>
              <w:rPr>
                <w:lang w:eastAsia="ja-JP"/>
              </w:rPr>
            </w:pPr>
            <w:r w:rsidRPr="0080507B">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324D95B" w14:textId="77777777" w:rsidR="007E340A" w:rsidRPr="0080507B" w:rsidRDefault="007E340A" w:rsidP="007E340A">
            <w:pPr>
              <w:pStyle w:val="TAC"/>
              <w:rPr>
                <w:lang w:eastAsia="zh-TW"/>
              </w:rPr>
            </w:pPr>
          </w:p>
        </w:tc>
      </w:tr>
      <w:tr w:rsidR="007E340A" w:rsidRPr="0080507B" w14:paraId="373518DD" w14:textId="77777777" w:rsidTr="00931ECD">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7CAFEC7" w14:textId="4D30A8ED" w:rsidR="007E340A" w:rsidRPr="0080507B" w:rsidRDefault="007E340A" w:rsidP="007E340A">
            <w:pPr>
              <w:pStyle w:val="TAC"/>
              <w:rPr>
                <w:lang w:eastAsia="fi-FI"/>
              </w:rPr>
            </w:pPr>
            <w:r w:rsidRPr="0080507B">
              <w:rPr>
                <w:lang w:eastAsia="fi-FI"/>
              </w:rPr>
              <w:t>DC_28</w:t>
            </w:r>
            <w:r w:rsidRPr="0080507B">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319CE745" w14:textId="77777777" w:rsidR="007E340A" w:rsidRPr="0080507B" w:rsidRDefault="007E340A" w:rsidP="007E340A">
            <w:pPr>
              <w:pStyle w:val="TAC"/>
              <w:rPr>
                <w:lang w:eastAsia="fi-FI"/>
              </w:rPr>
            </w:pPr>
            <w:r w:rsidRPr="0080507B">
              <w:rPr>
                <w:lang w:eastAsia="fi-FI"/>
              </w:rPr>
              <w:t>DC_</w:t>
            </w:r>
            <w:r w:rsidRPr="0080507B">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6B6106C6" w14:textId="77777777" w:rsidR="007E340A" w:rsidRPr="0080507B" w:rsidRDefault="007E340A" w:rsidP="007E340A">
            <w:pPr>
              <w:pStyle w:val="TAC"/>
              <w:rPr>
                <w:lang w:eastAsia="zh-TW"/>
              </w:rPr>
            </w:pPr>
            <w:r w:rsidRPr="0080507B">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44DC96D" w14:textId="77777777" w:rsidR="007E340A" w:rsidRPr="0080507B" w:rsidRDefault="007E340A" w:rsidP="007E340A">
            <w:pPr>
              <w:pStyle w:val="TAC"/>
              <w:rPr>
                <w:lang w:eastAsia="zh-TW"/>
              </w:rPr>
            </w:pPr>
          </w:p>
        </w:tc>
      </w:tr>
      <w:tr w:rsidR="007E340A" w:rsidRPr="0080507B" w14:paraId="0D3F9320" w14:textId="77777777" w:rsidTr="00931ECD">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B07ADF4" w14:textId="77777777" w:rsidR="007E340A" w:rsidRPr="0080507B" w:rsidRDefault="007E340A" w:rsidP="007E340A">
            <w:pPr>
              <w:pStyle w:val="TAC"/>
              <w:rPr>
                <w:lang w:eastAsia="fi-FI"/>
              </w:rPr>
            </w:pPr>
            <w:r w:rsidRPr="0080507B">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40A9310C" w14:textId="77777777" w:rsidR="007E340A" w:rsidRPr="0080507B" w:rsidRDefault="007E340A" w:rsidP="007E340A">
            <w:pPr>
              <w:pStyle w:val="TAC"/>
              <w:rPr>
                <w:lang w:eastAsia="fi-FI"/>
              </w:rPr>
            </w:pPr>
            <w:r w:rsidRPr="0080507B">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35CB772C" w14:textId="77777777" w:rsidR="007E340A" w:rsidRPr="0080507B" w:rsidRDefault="007E340A" w:rsidP="007E340A">
            <w:pPr>
              <w:pStyle w:val="TAC"/>
              <w:rPr>
                <w:lang w:eastAsia="zh-TW"/>
              </w:rPr>
            </w:pPr>
            <w:r w:rsidRPr="0080507B">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9A79658" w14:textId="77777777" w:rsidR="007E340A" w:rsidRPr="0080507B" w:rsidRDefault="007E340A" w:rsidP="007E340A">
            <w:pPr>
              <w:pStyle w:val="TAC"/>
              <w:rPr>
                <w:lang w:eastAsia="zh-TW"/>
              </w:rPr>
            </w:pPr>
          </w:p>
        </w:tc>
      </w:tr>
      <w:tr w:rsidR="007E340A" w:rsidRPr="0080507B" w14:paraId="10766E35"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CA428C" w14:textId="5A0176A4" w:rsidR="007E340A" w:rsidRPr="0080507B" w:rsidRDefault="007E340A" w:rsidP="007E340A">
            <w:pPr>
              <w:pStyle w:val="TAC"/>
              <w:rPr>
                <w:lang w:eastAsia="fi-FI"/>
              </w:rPr>
            </w:pPr>
            <w:r w:rsidRPr="0080507B">
              <w:rPr>
                <w:lang w:eastAsia="fi-FI"/>
              </w:rPr>
              <w:t>DC_28A_n77A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E67ECAC" w14:textId="77777777" w:rsidR="007E340A" w:rsidRPr="0080507B" w:rsidRDefault="007E340A" w:rsidP="007E340A">
            <w:pPr>
              <w:pStyle w:val="TAC"/>
              <w:rPr>
                <w:lang w:eastAsia="fi-FI"/>
              </w:rPr>
            </w:pPr>
            <w:r w:rsidRPr="0080507B">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33EF46F8"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D8272AE" w14:textId="77777777" w:rsidR="007E340A" w:rsidRPr="0080507B" w:rsidRDefault="007E340A" w:rsidP="007E340A">
            <w:pPr>
              <w:pStyle w:val="TAC"/>
              <w:rPr>
                <w:lang w:eastAsia="fi-FI"/>
              </w:rPr>
            </w:pPr>
            <w:r w:rsidRPr="0080507B">
              <w:rPr>
                <w:lang w:eastAsia="zh-CN"/>
              </w:rPr>
              <w:t>No</w:t>
            </w:r>
          </w:p>
        </w:tc>
      </w:tr>
      <w:tr w:rsidR="007E340A" w:rsidRPr="0080507B" w14:paraId="02325202"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D6E5AA" w14:textId="77777777" w:rsidR="007E340A" w:rsidRPr="0080507B" w:rsidRDefault="007E340A" w:rsidP="007E340A">
            <w:pPr>
              <w:pStyle w:val="TAC"/>
              <w:rPr>
                <w:lang w:eastAsia="fi-FI"/>
              </w:rPr>
            </w:pPr>
            <w:r w:rsidRPr="0080507B">
              <w:rPr>
                <w:lang w:eastAsia="fi-FI"/>
              </w:rPr>
              <w:t>DC_28A_n78A</w:t>
            </w:r>
            <w:r w:rsidRPr="0080507B">
              <w:rPr>
                <w:vertAlign w:val="superscript"/>
                <w:lang w:eastAsia="fi-FI"/>
              </w:rPr>
              <w:t>7,24</w:t>
            </w:r>
          </w:p>
          <w:p w14:paraId="6FB44F4B" w14:textId="39359C20" w:rsidR="007E340A" w:rsidRPr="0080507B" w:rsidRDefault="007E340A" w:rsidP="007E340A">
            <w:pPr>
              <w:pStyle w:val="TAC"/>
              <w:rPr>
                <w:lang w:eastAsia="fi-FI"/>
              </w:rPr>
            </w:pPr>
            <w:r w:rsidRPr="0080507B">
              <w:rPr>
                <w:lang w:eastAsia="fi-FI"/>
              </w:rPr>
              <w:t>DC_28A_n78C</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352E582" w14:textId="71465F8A" w:rsidR="007E340A" w:rsidRPr="0080507B" w:rsidRDefault="007E340A" w:rsidP="007E340A">
            <w:pPr>
              <w:pStyle w:val="TAC"/>
              <w:rPr>
                <w:lang w:eastAsia="fi-FI"/>
              </w:rPr>
            </w:pPr>
            <w:r w:rsidRPr="0080507B">
              <w:rPr>
                <w:lang w:eastAsia="fi-FI"/>
              </w:rPr>
              <w:t>DC_28A_n78A</w:t>
            </w:r>
            <w:r w:rsidRPr="0080507B">
              <w:rPr>
                <w:vertAlign w:val="superscript"/>
                <w:lang w:eastAsia="fi-FI"/>
              </w:rPr>
              <w:t>24</w:t>
            </w:r>
          </w:p>
        </w:tc>
        <w:tc>
          <w:tcPr>
            <w:tcW w:w="2737" w:type="dxa"/>
            <w:tcBorders>
              <w:top w:val="single" w:sz="4" w:space="0" w:color="auto"/>
              <w:left w:val="single" w:sz="4" w:space="0" w:color="auto"/>
              <w:bottom w:val="single" w:sz="4" w:space="0" w:color="auto"/>
              <w:right w:val="single" w:sz="4" w:space="0" w:color="auto"/>
            </w:tcBorders>
            <w:noWrap/>
            <w:hideMark/>
          </w:tcPr>
          <w:p w14:paraId="4E3B9068"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E1FBA13" w14:textId="77777777" w:rsidR="007E340A" w:rsidRPr="0080507B" w:rsidRDefault="007E340A" w:rsidP="007E340A">
            <w:pPr>
              <w:pStyle w:val="TAC"/>
              <w:rPr>
                <w:lang w:eastAsia="fi-FI"/>
              </w:rPr>
            </w:pPr>
            <w:r w:rsidRPr="0080507B">
              <w:rPr>
                <w:lang w:eastAsia="zh-CN"/>
              </w:rPr>
              <w:t>No</w:t>
            </w:r>
          </w:p>
        </w:tc>
      </w:tr>
      <w:tr w:rsidR="007E340A" w:rsidRPr="0080507B" w14:paraId="672C0842"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E02B3" w14:textId="024E5A1E" w:rsidR="007E340A" w:rsidRPr="0080507B" w:rsidRDefault="007E340A" w:rsidP="007E340A">
            <w:pPr>
              <w:pStyle w:val="TAC"/>
              <w:rPr>
                <w:lang w:eastAsia="fi-FI"/>
              </w:rPr>
            </w:pPr>
            <w:r w:rsidRPr="0080507B">
              <w:rPr>
                <w:lang w:eastAsia="fi-FI"/>
              </w:rPr>
              <w:t>DC_28A_n79A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F3A8E33" w14:textId="77777777" w:rsidR="007E340A" w:rsidRPr="0080507B" w:rsidRDefault="007E340A" w:rsidP="007E340A">
            <w:pPr>
              <w:pStyle w:val="TAC"/>
              <w:rPr>
                <w:lang w:eastAsia="fi-FI"/>
              </w:rPr>
            </w:pPr>
            <w:r w:rsidRPr="0080507B">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046E406E"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4AA5FDB" w14:textId="77777777" w:rsidR="007E340A" w:rsidRPr="0080507B" w:rsidRDefault="007E340A" w:rsidP="007E340A">
            <w:pPr>
              <w:pStyle w:val="TAC"/>
              <w:rPr>
                <w:lang w:eastAsia="fi-FI"/>
              </w:rPr>
            </w:pPr>
          </w:p>
        </w:tc>
      </w:tr>
      <w:tr w:rsidR="007E340A" w:rsidRPr="0080507B" w14:paraId="31D6B1F0"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F072730" w14:textId="496F1D62" w:rsidR="007E340A" w:rsidRPr="0080507B" w:rsidRDefault="007E340A" w:rsidP="007E340A">
            <w:pPr>
              <w:pStyle w:val="TAC"/>
              <w:rPr>
                <w:lang w:eastAsia="fi-FI"/>
              </w:rPr>
            </w:pPr>
            <w:r w:rsidRPr="0080507B">
              <w:rPr>
                <w:lang w:eastAsia="fi-FI"/>
              </w:rPr>
              <w:t>DC_</w:t>
            </w:r>
            <w:r w:rsidRPr="0080507B">
              <w:rPr>
                <w:lang w:eastAsia="zh-CN"/>
              </w:rPr>
              <w:t>30A_n2A</w:t>
            </w:r>
          </w:p>
        </w:tc>
        <w:tc>
          <w:tcPr>
            <w:tcW w:w="2279" w:type="dxa"/>
            <w:tcBorders>
              <w:top w:val="single" w:sz="4" w:space="0" w:color="auto"/>
              <w:left w:val="single" w:sz="4" w:space="0" w:color="auto"/>
              <w:bottom w:val="single" w:sz="4" w:space="0" w:color="auto"/>
              <w:right w:val="single" w:sz="4" w:space="0" w:color="auto"/>
            </w:tcBorders>
          </w:tcPr>
          <w:p w14:paraId="40772A10" w14:textId="46C721A7" w:rsidR="007E340A" w:rsidRPr="0080507B" w:rsidRDefault="007E340A" w:rsidP="007E340A">
            <w:pPr>
              <w:pStyle w:val="TAC"/>
              <w:rPr>
                <w:lang w:eastAsia="fi-FI"/>
              </w:rPr>
            </w:pPr>
            <w:r w:rsidRPr="0080507B">
              <w:rPr>
                <w:lang w:eastAsia="fi-FI"/>
              </w:rPr>
              <w:t>DC_</w:t>
            </w:r>
            <w:r w:rsidRPr="0080507B">
              <w:rPr>
                <w:lang w:eastAsia="zh-CN"/>
              </w:rPr>
              <w:t>30A_n2A</w:t>
            </w:r>
          </w:p>
        </w:tc>
        <w:tc>
          <w:tcPr>
            <w:tcW w:w="2737" w:type="dxa"/>
            <w:tcBorders>
              <w:top w:val="single" w:sz="4" w:space="0" w:color="auto"/>
              <w:left w:val="single" w:sz="4" w:space="0" w:color="auto"/>
              <w:bottom w:val="single" w:sz="4" w:space="0" w:color="auto"/>
              <w:right w:val="single" w:sz="4" w:space="0" w:color="auto"/>
            </w:tcBorders>
            <w:noWrap/>
          </w:tcPr>
          <w:p w14:paraId="3695888C" w14:textId="6062DBEF" w:rsidR="007E340A" w:rsidRPr="0080507B" w:rsidRDefault="007E340A" w:rsidP="007E340A">
            <w:pPr>
              <w:pStyle w:val="TAC"/>
              <w:rPr>
                <w:lang w:eastAsia="fi-FI"/>
              </w:rPr>
            </w:pPr>
            <w:r w:rsidRPr="0080507B">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1A42972" w14:textId="77777777" w:rsidR="007E340A" w:rsidRPr="0080507B" w:rsidRDefault="007E340A" w:rsidP="007E340A">
            <w:pPr>
              <w:pStyle w:val="TAC"/>
              <w:rPr>
                <w:lang w:eastAsia="fi-FI"/>
              </w:rPr>
            </w:pPr>
          </w:p>
        </w:tc>
      </w:tr>
      <w:tr w:rsidR="007E340A" w:rsidRPr="0080507B" w14:paraId="4F56CA0E"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45B28E" w14:textId="77777777" w:rsidR="007E340A" w:rsidRPr="0080507B" w:rsidRDefault="007E340A" w:rsidP="007E340A">
            <w:pPr>
              <w:pStyle w:val="TAC"/>
              <w:rPr>
                <w:lang w:eastAsia="fi-FI"/>
              </w:rPr>
            </w:pPr>
            <w:r w:rsidRPr="0080507B">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4FDFBE9D" w14:textId="77777777" w:rsidR="007E340A" w:rsidRPr="0080507B" w:rsidRDefault="007E340A" w:rsidP="007E340A">
            <w:pPr>
              <w:pStyle w:val="TAC"/>
              <w:rPr>
                <w:lang w:eastAsia="fi-FI"/>
              </w:rPr>
            </w:pPr>
            <w:r w:rsidRPr="0080507B">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55A05C62" w14:textId="77777777" w:rsidR="007E340A" w:rsidRPr="0080507B" w:rsidRDefault="007E340A" w:rsidP="007E340A">
            <w:pPr>
              <w:pStyle w:val="TAC"/>
              <w:rPr>
                <w:lang w:eastAsia="fi-FI"/>
              </w:rPr>
            </w:pPr>
            <w:r w:rsidRPr="0080507B">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050328" w14:textId="77777777" w:rsidR="007E340A" w:rsidRPr="0080507B" w:rsidRDefault="007E340A" w:rsidP="007E340A">
            <w:pPr>
              <w:pStyle w:val="TAC"/>
              <w:rPr>
                <w:rFonts w:eastAsia="Yu Mincho"/>
                <w:lang w:eastAsia="ja-JP"/>
              </w:rPr>
            </w:pPr>
          </w:p>
        </w:tc>
      </w:tr>
      <w:tr w:rsidR="007E340A" w:rsidRPr="0080507B" w14:paraId="23452C8C"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926196" w14:textId="77777777" w:rsidR="007E340A" w:rsidRPr="0080507B" w:rsidRDefault="007E340A" w:rsidP="007E340A">
            <w:pPr>
              <w:pStyle w:val="TAC"/>
              <w:rPr>
                <w:rFonts w:eastAsiaTheme="minorEastAsia"/>
                <w:lang w:eastAsia="fi-FI"/>
              </w:rPr>
            </w:pPr>
            <w:r w:rsidRPr="0080507B">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3DB6A3EA" w14:textId="77777777" w:rsidR="007E340A" w:rsidRPr="0080507B" w:rsidRDefault="007E340A" w:rsidP="007E340A">
            <w:pPr>
              <w:pStyle w:val="TAC"/>
              <w:rPr>
                <w:lang w:eastAsia="fi-FI"/>
              </w:rPr>
            </w:pPr>
            <w:r w:rsidRPr="0080507B">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22BB1B7B" w14:textId="77777777" w:rsidR="007E340A" w:rsidRPr="0080507B" w:rsidRDefault="007E340A" w:rsidP="007E340A">
            <w:pPr>
              <w:pStyle w:val="TAC"/>
              <w:rPr>
                <w:lang w:eastAsia="fi-FI"/>
              </w:rPr>
            </w:pPr>
            <w:r w:rsidRPr="0080507B">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F19FE7E" w14:textId="77777777" w:rsidR="007E340A" w:rsidRPr="0080507B" w:rsidRDefault="007E340A" w:rsidP="007E340A">
            <w:pPr>
              <w:pStyle w:val="TAC"/>
              <w:rPr>
                <w:rFonts w:eastAsia="Yu Mincho"/>
                <w:lang w:eastAsia="ja-JP"/>
              </w:rPr>
            </w:pPr>
          </w:p>
        </w:tc>
      </w:tr>
      <w:tr w:rsidR="007E340A" w:rsidRPr="0080507B" w14:paraId="33057BA7"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5B58346" w14:textId="51B6B31C" w:rsidR="007E340A" w:rsidRPr="0080507B" w:rsidRDefault="007E340A" w:rsidP="007E340A">
            <w:pPr>
              <w:pStyle w:val="TAC"/>
              <w:rPr>
                <w:lang w:eastAsia="fi-FI"/>
              </w:rPr>
            </w:pPr>
            <w:r w:rsidRPr="0080507B">
              <w:t>DC_30A_n77A</w:t>
            </w:r>
            <w:r w:rsidRPr="0080507B">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F79F46A" w14:textId="0EBD15FB" w:rsidR="007E340A" w:rsidRPr="0080507B" w:rsidRDefault="007E340A" w:rsidP="007E340A">
            <w:pPr>
              <w:pStyle w:val="TAC"/>
              <w:rPr>
                <w:lang w:eastAsia="fi-FI"/>
              </w:rPr>
            </w:pPr>
            <w:r w:rsidRPr="0080507B">
              <w:t>DC_30A_n77A</w:t>
            </w:r>
            <w:r w:rsidRPr="0080507B">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4A25421" w14:textId="4CFE32A4" w:rsidR="007E340A" w:rsidRPr="0080507B" w:rsidRDefault="007E340A" w:rsidP="007E340A">
            <w:pPr>
              <w:pStyle w:val="TAC"/>
              <w:rPr>
                <w:rFonts w:eastAsia="Yu Mincho"/>
                <w:lang w:eastAsia="ja-JP"/>
              </w:rPr>
            </w:pPr>
            <w:r w:rsidRPr="0080507B">
              <w:t>No</w:t>
            </w:r>
          </w:p>
        </w:tc>
        <w:tc>
          <w:tcPr>
            <w:tcW w:w="2737" w:type="dxa"/>
            <w:tcBorders>
              <w:top w:val="single" w:sz="4" w:space="0" w:color="auto"/>
              <w:left w:val="single" w:sz="4" w:space="0" w:color="auto"/>
              <w:bottom w:val="single" w:sz="4" w:space="0" w:color="auto"/>
              <w:right w:val="single" w:sz="4" w:space="0" w:color="auto"/>
            </w:tcBorders>
          </w:tcPr>
          <w:p w14:paraId="12827D16" w14:textId="77777777" w:rsidR="007E340A" w:rsidRPr="0080507B" w:rsidRDefault="007E340A" w:rsidP="007E340A">
            <w:pPr>
              <w:pStyle w:val="TAC"/>
              <w:rPr>
                <w:rFonts w:eastAsia="Yu Mincho"/>
                <w:lang w:eastAsia="ja-JP"/>
              </w:rPr>
            </w:pPr>
          </w:p>
        </w:tc>
      </w:tr>
      <w:tr w:rsidR="007E340A" w:rsidRPr="0080507B" w14:paraId="028F45BB"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61D6A47" w14:textId="71B91D2C" w:rsidR="007E340A" w:rsidRPr="0080507B" w:rsidRDefault="007E340A" w:rsidP="007E340A">
            <w:pPr>
              <w:pStyle w:val="TAC"/>
              <w:rPr>
                <w:lang w:eastAsia="fi-FI"/>
              </w:rPr>
            </w:pPr>
            <w:r w:rsidRPr="0080507B">
              <w:rPr>
                <w:lang w:eastAsia="fi-FI"/>
              </w:rPr>
              <w:t>DC_30A_n77(2A)</w:t>
            </w:r>
            <w:r w:rsidRPr="0080507B">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4183040E" w14:textId="6DA34CE0" w:rsidR="007E340A" w:rsidRPr="0080507B" w:rsidRDefault="007E340A" w:rsidP="007E340A">
            <w:pPr>
              <w:pStyle w:val="TAC"/>
              <w:rPr>
                <w:lang w:eastAsia="fi-FI"/>
              </w:rPr>
            </w:pPr>
            <w:r w:rsidRPr="0080507B">
              <w:rPr>
                <w:lang w:eastAsia="fi-FI"/>
              </w:rPr>
              <w:t>DC_30A_n77A</w:t>
            </w:r>
            <w:r w:rsidRPr="0080507B">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A3F53E4" w14:textId="39851F84" w:rsidR="007E340A" w:rsidRPr="0080507B" w:rsidRDefault="007E340A" w:rsidP="007E340A">
            <w:pPr>
              <w:pStyle w:val="TAC"/>
              <w:rPr>
                <w:rFonts w:eastAsia="Yu Mincho"/>
                <w:lang w:eastAsia="ja-JP"/>
              </w:rPr>
            </w:pPr>
            <w:r w:rsidRPr="0080507B">
              <w:t>No</w:t>
            </w:r>
          </w:p>
        </w:tc>
        <w:tc>
          <w:tcPr>
            <w:tcW w:w="2737" w:type="dxa"/>
            <w:tcBorders>
              <w:top w:val="single" w:sz="4" w:space="0" w:color="auto"/>
              <w:left w:val="single" w:sz="4" w:space="0" w:color="auto"/>
              <w:bottom w:val="single" w:sz="4" w:space="0" w:color="auto"/>
              <w:right w:val="single" w:sz="4" w:space="0" w:color="auto"/>
            </w:tcBorders>
          </w:tcPr>
          <w:p w14:paraId="4A82449E" w14:textId="77777777" w:rsidR="007E340A" w:rsidRPr="0080507B" w:rsidRDefault="007E340A" w:rsidP="007E340A">
            <w:pPr>
              <w:pStyle w:val="TAC"/>
              <w:rPr>
                <w:rFonts w:eastAsia="Yu Mincho"/>
                <w:lang w:eastAsia="ja-JP"/>
              </w:rPr>
            </w:pPr>
          </w:p>
        </w:tc>
      </w:tr>
      <w:tr w:rsidR="007E340A" w:rsidRPr="0080507B" w14:paraId="340780BF"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CACB9B" w14:textId="77777777" w:rsidR="007E340A" w:rsidRPr="0080507B" w:rsidRDefault="007E340A" w:rsidP="007E340A">
            <w:pPr>
              <w:pStyle w:val="TAC"/>
              <w:rPr>
                <w:rFonts w:eastAsiaTheme="minorEastAsia"/>
                <w:lang w:eastAsia="fi-FI"/>
              </w:rPr>
            </w:pPr>
            <w:r w:rsidRPr="0080507B">
              <w:rPr>
                <w:lang w:eastAsia="fi-FI"/>
              </w:rPr>
              <w:t>DC_38A_n78A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F1BD7F" w14:textId="77777777" w:rsidR="007E340A" w:rsidRPr="0080507B" w:rsidRDefault="007E340A" w:rsidP="007E340A">
            <w:pPr>
              <w:pStyle w:val="TAC"/>
              <w:rPr>
                <w:lang w:eastAsia="fi-FI"/>
              </w:rPr>
            </w:pPr>
            <w:r w:rsidRPr="0080507B">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01FF6FDB"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F72D94F" w14:textId="77777777" w:rsidR="007E340A" w:rsidRPr="0080507B" w:rsidRDefault="007E340A" w:rsidP="007E340A">
            <w:pPr>
              <w:pStyle w:val="TAC"/>
              <w:rPr>
                <w:lang w:eastAsia="fi-FI"/>
              </w:rPr>
            </w:pPr>
          </w:p>
        </w:tc>
      </w:tr>
      <w:tr w:rsidR="007E340A" w:rsidRPr="0080507B" w14:paraId="642BE87F"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E2F016" w14:textId="77777777" w:rsidR="007E340A" w:rsidRPr="0080507B" w:rsidRDefault="007E340A" w:rsidP="007E340A">
            <w:pPr>
              <w:pStyle w:val="TAC"/>
              <w:rPr>
                <w:vertAlign w:val="superscript"/>
                <w:lang w:eastAsia="fi-FI"/>
              </w:rPr>
            </w:pPr>
            <w:r w:rsidRPr="0080507B">
              <w:rPr>
                <w:lang w:eastAsia="fi-FI"/>
              </w:rPr>
              <w:t>DC_</w:t>
            </w:r>
            <w:r w:rsidRPr="0080507B">
              <w:rPr>
                <w:lang w:eastAsia="zh-CN"/>
              </w:rPr>
              <w:t>39</w:t>
            </w:r>
            <w:r w:rsidRPr="0080507B">
              <w:rPr>
                <w:lang w:eastAsia="fi-FI"/>
              </w:rPr>
              <w:t>A_n</w:t>
            </w:r>
            <w:r w:rsidRPr="0080507B">
              <w:rPr>
                <w:lang w:eastAsia="zh-CN"/>
              </w:rPr>
              <w:t>41</w:t>
            </w:r>
            <w:r w:rsidRPr="0080507B">
              <w:rPr>
                <w:lang w:eastAsia="fi-FI"/>
              </w:rPr>
              <w:t>A</w:t>
            </w:r>
            <w:r w:rsidRPr="0080507B">
              <w:rPr>
                <w:vertAlign w:val="superscript"/>
                <w:lang w:eastAsia="fi-FI"/>
              </w:rPr>
              <w:t>3</w:t>
            </w:r>
          </w:p>
          <w:p w14:paraId="03214786" w14:textId="77777777" w:rsidR="007E340A" w:rsidRPr="0080507B" w:rsidRDefault="007E340A" w:rsidP="007E340A">
            <w:pPr>
              <w:pStyle w:val="TAC"/>
              <w:rPr>
                <w:lang w:eastAsia="fi-FI"/>
              </w:rPr>
            </w:pPr>
            <w:r w:rsidRPr="0080507B">
              <w:rPr>
                <w:lang w:eastAsia="zh-CN"/>
              </w:rPr>
              <w:t>DC_39C_n41A</w:t>
            </w:r>
            <w:r w:rsidRPr="0080507B">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2EC196C1" w14:textId="77777777" w:rsidR="007E340A" w:rsidRPr="0080507B" w:rsidRDefault="007E340A" w:rsidP="007E340A">
            <w:pPr>
              <w:pStyle w:val="TAC"/>
              <w:rPr>
                <w:lang w:eastAsia="fi-FI"/>
              </w:rPr>
            </w:pPr>
            <w:r w:rsidRPr="0080507B">
              <w:rPr>
                <w:lang w:eastAsia="fi-FI"/>
              </w:rPr>
              <w:t>DC_</w:t>
            </w:r>
            <w:r w:rsidRPr="0080507B">
              <w:rPr>
                <w:lang w:eastAsia="zh-CN"/>
              </w:rPr>
              <w:t>39A</w:t>
            </w:r>
            <w:r w:rsidRPr="0080507B">
              <w:rPr>
                <w:lang w:eastAsia="fi-FI"/>
              </w:rPr>
              <w:t>_n</w:t>
            </w:r>
            <w:r w:rsidRPr="0080507B">
              <w:rPr>
                <w:lang w:eastAsia="zh-CN"/>
              </w:rPr>
              <w:t>41</w:t>
            </w:r>
            <w:r w:rsidRPr="0080507B">
              <w:rPr>
                <w:lang w:eastAsia="fi-FI"/>
              </w:rPr>
              <w:t>A</w:t>
            </w:r>
          </w:p>
          <w:p w14:paraId="53C130FF" w14:textId="77777777" w:rsidR="007E340A" w:rsidRPr="0080507B" w:rsidRDefault="007E340A" w:rsidP="007E340A">
            <w:pPr>
              <w:pStyle w:val="TAC"/>
              <w:rPr>
                <w:lang w:eastAsia="fi-FI"/>
              </w:rPr>
            </w:pPr>
            <w:r w:rsidRPr="0080507B">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35819109" w14:textId="77777777" w:rsidR="007E340A" w:rsidRPr="0080507B" w:rsidRDefault="007E340A" w:rsidP="007E340A">
            <w:pPr>
              <w:pStyle w:val="TAC"/>
              <w:rPr>
                <w:lang w:eastAsia="fi-FI"/>
              </w:rPr>
            </w:pPr>
            <w:r w:rsidRPr="0080507B">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46A5DD69" w14:textId="77777777" w:rsidR="007E340A" w:rsidRPr="0080507B" w:rsidRDefault="007E340A" w:rsidP="007E340A">
            <w:pPr>
              <w:pStyle w:val="TAC"/>
              <w:rPr>
                <w:lang w:eastAsia="zh-TW"/>
              </w:rPr>
            </w:pPr>
            <w:r w:rsidRPr="0080507B">
              <w:rPr>
                <w:lang w:eastAsia="zh-CN"/>
              </w:rPr>
              <w:t>No</w:t>
            </w:r>
          </w:p>
        </w:tc>
      </w:tr>
      <w:tr w:rsidR="007E340A" w:rsidRPr="0080507B" w14:paraId="13641BFB"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7FE278" w14:textId="77777777" w:rsidR="007E340A" w:rsidRPr="0080507B" w:rsidRDefault="007E340A" w:rsidP="007E340A">
            <w:pPr>
              <w:pStyle w:val="TAC"/>
              <w:rPr>
                <w:lang w:eastAsia="zh-TW"/>
              </w:rPr>
            </w:pPr>
            <w:r w:rsidRPr="0080507B">
              <w:rPr>
                <w:lang w:eastAsia="fi-FI"/>
              </w:rPr>
              <w:t>DC_39A_n79A</w:t>
            </w:r>
            <w:r w:rsidRPr="0080507B">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2200550" w14:textId="77777777" w:rsidR="007E340A" w:rsidRPr="0080507B" w:rsidRDefault="007E340A" w:rsidP="007E340A">
            <w:pPr>
              <w:pStyle w:val="TAC"/>
              <w:rPr>
                <w:lang w:eastAsia="fi-FI"/>
              </w:rPr>
            </w:pPr>
            <w:r w:rsidRPr="0080507B">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1178A13C"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BCE4619" w14:textId="77777777" w:rsidR="007E340A" w:rsidRPr="0080507B" w:rsidRDefault="007E340A" w:rsidP="007E340A">
            <w:pPr>
              <w:pStyle w:val="TAC"/>
              <w:rPr>
                <w:lang w:eastAsia="fi-FI"/>
              </w:rPr>
            </w:pPr>
            <w:r w:rsidRPr="0080507B">
              <w:rPr>
                <w:lang w:eastAsia="zh-CN"/>
              </w:rPr>
              <w:t>No</w:t>
            </w:r>
          </w:p>
        </w:tc>
      </w:tr>
      <w:tr w:rsidR="007E340A" w:rsidRPr="0080507B" w14:paraId="6225967E"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921912" w14:textId="77777777" w:rsidR="007E340A" w:rsidRPr="0080507B" w:rsidRDefault="007E340A" w:rsidP="007E340A">
            <w:pPr>
              <w:pStyle w:val="TAC"/>
              <w:rPr>
                <w:lang w:eastAsia="fi-FI"/>
              </w:rPr>
            </w:pPr>
            <w:r w:rsidRPr="0080507B">
              <w:rPr>
                <w:lang w:eastAsia="fi-FI"/>
              </w:rPr>
              <w:t>DC</w:t>
            </w:r>
            <w:r w:rsidRPr="0080507B">
              <w:rPr>
                <w:lang w:eastAsia="zh-CN"/>
              </w:rPr>
              <w:t>_</w:t>
            </w:r>
            <w:r w:rsidRPr="0080507B">
              <w:rPr>
                <w:lang w:eastAsia="fi-FI"/>
              </w:rPr>
              <w:t>40A</w:t>
            </w:r>
            <w:r w:rsidRPr="0080507B">
              <w:rPr>
                <w:lang w:eastAsia="zh-CN"/>
              </w:rPr>
              <w:t>_</w:t>
            </w:r>
            <w:r w:rsidRPr="0080507B">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39D87373" w14:textId="77777777" w:rsidR="007E340A" w:rsidRPr="0080507B" w:rsidRDefault="007E340A" w:rsidP="007E340A">
            <w:pPr>
              <w:pStyle w:val="TAC"/>
              <w:rPr>
                <w:lang w:eastAsia="fi-FI"/>
              </w:rPr>
            </w:pPr>
            <w:r w:rsidRPr="0080507B">
              <w:rPr>
                <w:lang w:eastAsia="fi-FI"/>
              </w:rPr>
              <w:t>DC</w:t>
            </w:r>
            <w:r w:rsidRPr="0080507B">
              <w:rPr>
                <w:lang w:eastAsia="zh-CN"/>
              </w:rPr>
              <w:t>_</w:t>
            </w:r>
            <w:r w:rsidRPr="0080507B">
              <w:rPr>
                <w:lang w:eastAsia="fi-FI"/>
              </w:rPr>
              <w:t>40A</w:t>
            </w:r>
            <w:r w:rsidRPr="0080507B">
              <w:rPr>
                <w:lang w:eastAsia="zh-CN"/>
              </w:rPr>
              <w:t>_</w:t>
            </w:r>
            <w:r w:rsidRPr="0080507B">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3FD1C731" w14:textId="77777777" w:rsidR="007E340A" w:rsidRPr="0080507B" w:rsidRDefault="007E340A" w:rsidP="007E340A">
            <w:pPr>
              <w:pStyle w:val="TAC"/>
              <w:rPr>
                <w:lang w:eastAsia="fi-FI"/>
              </w:rPr>
            </w:pPr>
            <w:r w:rsidRPr="0080507B">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6DD3670F" w14:textId="77777777" w:rsidR="007E340A" w:rsidRPr="0080507B" w:rsidRDefault="007E340A" w:rsidP="007E340A">
            <w:pPr>
              <w:pStyle w:val="TAC"/>
              <w:rPr>
                <w:rFonts w:eastAsia="MS Mincho"/>
                <w:lang w:eastAsia="en-US"/>
              </w:rPr>
            </w:pPr>
          </w:p>
        </w:tc>
      </w:tr>
      <w:tr w:rsidR="007E340A" w:rsidRPr="0080507B" w14:paraId="41DCF684"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0B5D47" w14:textId="77777777" w:rsidR="007E340A" w:rsidRPr="0080507B" w:rsidRDefault="007E340A" w:rsidP="007E340A">
            <w:pPr>
              <w:pStyle w:val="TAC"/>
              <w:rPr>
                <w:rFonts w:eastAsiaTheme="minorEastAsia"/>
                <w:lang w:eastAsia="fi-FI"/>
              </w:rPr>
            </w:pPr>
            <w:r w:rsidRPr="0080507B">
              <w:rPr>
                <w:lang w:eastAsia="fi-FI"/>
              </w:rPr>
              <w:t>DC_</w:t>
            </w:r>
            <w:r w:rsidRPr="0080507B">
              <w:rPr>
                <w:lang w:eastAsia="zh-CN"/>
              </w:rPr>
              <w:t>40</w:t>
            </w:r>
            <w:r w:rsidRPr="0080507B">
              <w:rPr>
                <w:lang w:eastAsia="fi-FI"/>
              </w:rPr>
              <w:t>A_n</w:t>
            </w:r>
            <w:r w:rsidRPr="0080507B">
              <w:rPr>
                <w:lang w:eastAsia="zh-CN"/>
              </w:rPr>
              <w:t>41</w:t>
            </w:r>
            <w:r w:rsidRPr="0080507B">
              <w:rPr>
                <w:lang w:eastAsia="fi-FI"/>
              </w:rPr>
              <w:t>A</w:t>
            </w:r>
            <w:r w:rsidRPr="0080507B">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6A065025" w14:textId="77777777" w:rsidR="007E340A" w:rsidRPr="0080507B" w:rsidRDefault="007E340A" w:rsidP="007E340A">
            <w:pPr>
              <w:pStyle w:val="TAC"/>
              <w:rPr>
                <w:lang w:eastAsia="fi-FI"/>
              </w:rPr>
            </w:pPr>
            <w:r w:rsidRPr="0080507B">
              <w:rPr>
                <w:lang w:eastAsia="fi-FI"/>
              </w:rPr>
              <w:t>DC_</w:t>
            </w:r>
            <w:r w:rsidRPr="0080507B">
              <w:rPr>
                <w:lang w:eastAsia="zh-CN"/>
              </w:rPr>
              <w:t>40</w:t>
            </w:r>
            <w:r w:rsidRPr="0080507B">
              <w:rPr>
                <w:lang w:eastAsia="fi-FI"/>
              </w:rPr>
              <w:t>A_n</w:t>
            </w:r>
            <w:r w:rsidRPr="0080507B">
              <w:rPr>
                <w:lang w:eastAsia="zh-CN"/>
              </w:rPr>
              <w:t>41</w:t>
            </w:r>
            <w:r w:rsidRPr="0080507B">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0F3D961A" w14:textId="77777777" w:rsidR="007E340A" w:rsidRPr="0080507B" w:rsidRDefault="007E340A" w:rsidP="007E340A">
            <w:pPr>
              <w:pStyle w:val="TAC"/>
              <w:rPr>
                <w:lang w:eastAsia="fi-FI"/>
              </w:rPr>
            </w:pPr>
            <w:r w:rsidRPr="0080507B">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8B4242F" w14:textId="77777777" w:rsidR="007E340A" w:rsidRPr="0080507B" w:rsidRDefault="007E340A" w:rsidP="007E340A">
            <w:pPr>
              <w:pStyle w:val="TAC"/>
              <w:rPr>
                <w:lang w:eastAsia="zh-TW"/>
              </w:rPr>
            </w:pPr>
          </w:p>
        </w:tc>
      </w:tr>
      <w:tr w:rsidR="007E340A" w:rsidRPr="0080507B" w14:paraId="52A288D8"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A2521B" w14:textId="77777777" w:rsidR="007E340A" w:rsidRPr="0080507B" w:rsidRDefault="007E340A" w:rsidP="007E340A">
            <w:pPr>
              <w:pStyle w:val="TAC"/>
              <w:rPr>
                <w:rFonts w:eastAsiaTheme="minorEastAsia"/>
                <w:lang w:eastAsia="zh-CN"/>
              </w:rPr>
            </w:pPr>
            <w:r w:rsidRPr="0080507B">
              <w:rPr>
                <w:lang w:eastAsia="fi-FI"/>
              </w:rPr>
              <w:t>DC_</w:t>
            </w:r>
            <w:r w:rsidRPr="0080507B">
              <w:rPr>
                <w:lang w:eastAsia="zh-CN"/>
              </w:rPr>
              <w:t>40A_n78A</w:t>
            </w:r>
          </w:p>
          <w:p w14:paraId="6D347AD2" w14:textId="77777777" w:rsidR="007E340A" w:rsidRPr="0080507B" w:rsidRDefault="007E340A" w:rsidP="007E340A">
            <w:pPr>
              <w:pStyle w:val="TAC"/>
              <w:rPr>
                <w:lang w:eastAsia="fi-FI"/>
              </w:rPr>
            </w:pPr>
            <w:r w:rsidRPr="0080507B">
              <w:rPr>
                <w:lang w:eastAsia="fi-FI"/>
              </w:rPr>
              <w:t>DC_</w:t>
            </w:r>
            <w:r w:rsidRPr="0080507B">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1158C028" w14:textId="11F0B686" w:rsidR="007E340A" w:rsidRPr="0080507B" w:rsidRDefault="007E340A" w:rsidP="007E340A">
            <w:pPr>
              <w:pStyle w:val="TAC"/>
              <w:rPr>
                <w:lang w:eastAsia="zh-CN"/>
              </w:rPr>
            </w:pPr>
            <w:r w:rsidRPr="0080507B">
              <w:rPr>
                <w:lang w:eastAsia="fi-FI"/>
              </w:rPr>
              <w:t>DC_</w:t>
            </w:r>
            <w:r w:rsidRPr="0080507B">
              <w:rPr>
                <w:lang w:eastAsia="zh-CN"/>
              </w:rPr>
              <w:t>40A_n78A</w:t>
            </w:r>
            <w:r w:rsidRPr="0080507B">
              <w:rPr>
                <w:vertAlign w:val="superscript"/>
                <w:lang w:eastAsia="fi-FI"/>
              </w:rPr>
              <w:t>23</w:t>
            </w:r>
          </w:p>
          <w:p w14:paraId="14D0675F" w14:textId="77777777" w:rsidR="007E340A" w:rsidRPr="0080507B" w:rsidRDefault="007E340A" w:rsidP="007E340A">
            <w:pPr>
              <w:pStyle w:val="TAC"/>
              <w:rPr>
                <w:lang w:eastAsia="fi-FI"/>
              </w:rPr>
            </w:pPr>
            <w:r w:rsidRPr="0080507B">
              <w:rPr>
                <w:lang w:eastAsia="fi-FI"/>
              </w:rPr>
              <w:t>DC_</w:t>
            </w:r>
            <w:r w:rsidRPr="0080507B">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1A1A5AC4" w14:textId="77777777" w:rsidR="007E340A" w:rsidRPr="0080507B" w:rsidRDefault="007E340A" w:rsidP="007E340A">
            <w:pPr>
              <w:pStyle w:val="TAC"/>
              <w:rPr>
                <w:rFonts w:eastAsia="Yu Mincho"/>
                <w:lang w:eastAsia="ja-JP"/>
              </w:rPr>
            </w:pPr>
            <w:r w:rsidRPr="0080507B">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018CDF9" w14:textId="77777777" w:rsidR="007E340A" w:rsidRPr="0080507B" w:rsidRDefault="007E340A" w:rsidP="007E340A">
            <w:pPr>
              <w:pStyle w:val="TAC"/>
              <w:rPr>
                <w:rFonts w:eastAsiaTheme="minorEastAsia"/>
                <w:lang w:eastAsia="zh-TW"/>
              </w:rPr>
            </w:pPr>
          </w:p>
        </w:tc>
      </w:tr>
      <w:tr w:rsidR="007E340A" w:rsidRPr="0080507B" w14:paraId="66EBC6E0" w14:textId="77777777" w:rsidTr="00931ECD">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4CCFBAA" w14:textId="77777777" w:rsidR="007E340A" w:rsidRPr="0080507B" w:rsidRDefault="007E340A" w:rsidP="007E340A">
            <w:pPr>
              <w:pStyle w:val="TAC"/>
              <w:rPr>
                <w:lang w:eastAsia="zh-CN"/>
              </w:rPr>
            </w:pPr>
            <w:r w:rsidRPr="0080507B">
              <w:rPr>
                <w:lang w:eastAsia="fi-FI"/>
              </w:rPr>
              <w:t>DC_</w:t>
            </w:r>
            <w:r w:rsidRPr="0080507B">
              <w:rPr>
                <w:lang w:eastAsia="zh-CN"/>
              </w:rPr>
              <w:t>40</w:t>
            </w:r>
            <w:r w:rsidRPr="0080507B">
              <w:rPr>
                <w:lang w:eastAsia="fi-FI"/>
              </w:rPr>
              <w:t>A_</w:t>
            </w:r>
            <w:r w:rsidRPr="0080507B">
              <w:rPr>
                <w:lang w:eastAsia="zh-CN"/>
              </w:rPr>
              <w:t>n79</w:t>
            </w:r>
            <w:r w:rsidRPr="0080507B">
              <w:rPr>
                <w:lang w:eastAsia="fi-FI"/>
              </w:rPr>
              <w:t>A</w:t>
            </w:r>
            <w:r w:rsidRPr="0080507B">
              <w:rPr>
                <w:vertAlign w:val="superscript"/>
                <w:lang w:eastAsia="zh-CN"/>
              </w:rPr>
              <w:t>7,12</w:t>
            </w:r>
          </w:p>
          <w:p w14:paraId="56DF982D" w14:textId="77777777" w:rsidR="007E340A" w:rsidRPr="0080507B" w:rsidRDefault="007E340A" w:rsidP="007E340A">
            <w:pPr>
              <w:pStyle w:val="TAC"/>
              <w:rPr>
                <w:lang w:eastAsia="fi-FI"/>
              </w:rPr>
            </w:pPr>
            <w:r w:rsidRPr="0080507B">
              <w:rPr>
                <w:lang w:eastAsia="zh-CN"/>
              </w:rPr>
              <w:t>DC_40C_n79A</w:t>
            </w:r>
            <w:r w:rsidRPr="0080507B">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5ADDD402" w14:textId="77777777" w:rsidR="007E340A" w:rsidRPr="0080507B" w:rsidRDefault="007E340A" w:rsidP="007E340A">
            <w:pPr>
              <w:pStyle w:val="TAC"/>
              <w:rPr>
                <w:lang w:eastAsia="fi-FI"/>
              </w:rPr>
            </w:pPr>
            <w:r w:rsidRPr="0080507B">
              <w:rPr>
                <w:lang w:eastAsia="fi-FI"/>
              </w:rPr>
              <w:t>DC_</w:t>
            </w:r>
            <w:r w:rsidRPr="0080507B">
              <w:rPr>
                <w:lang w:eastAsia="zh-CN"/>
              </w:rPr>
              <w:t>40</w:t>
            </w:r>
            <w:r w:rsidRPr="0080507B">
              <w:rPr>
                <w:lang w:eastAsia="fi-FI"/>
              </w:rPr>
              <w:t>A_</w:t>
            </w:r>
            <w:r w:rsidRPr="0080507B">
              <w:rPr>
                <w:lang w:eastAsia="zh-CN"/>
              </w:rPr>
              <w:t>n79</w:t>
            </w:r>
            <w:r w:rsidRPr="0080507B">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B1B2C84" w14:textId="77777777" w:rsidR="007E340A" w:rsidRPr="0080507B" w:rsidRDefault="007E340A" w:rsidP="007E340A">
            <w:pPr>
              <w:pStyle w:val="TAC"/>
              <w:rPr>
                <w:lang w:eastAsia="fi-FI"/>
              </w:rPr>
            </w:pPr>
            <w:r w:rsidRPr="0080507B">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C878AFD" w14:textId="77777777" w:rsidR="007E340A" w:rsidRPr="0080507B" w:rsidRDefault="007E340A" w:rsidP="007E340A">
            <w:pPr>
              <w:pStyle w:val="TAC"/>
              <w:rPr>
                <w:lang w:eastAsia="fi-FI"/>
              </w:rPr>
            </w:pPr>
            <w:r w:rsidRPr="0080507B">
              <w:rPr>
                <w:lang w:eastAsia="zh-CN"/>
              </w:rPr>
              <w:t>No</w:t>
            </w:r>
          </w:p>
        </w:tc>
      </w:tr>
      <w:tr w:rsidR="007E340A" w:rsidRPr="0080507B" w14:paraId="4A5E4919" w14:textId="77777777" w:rsidTr="000E5E7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950480" w14:textId="77777777" w:rsidR="007E340A" w:rsidRPr="0080507B" w:rsidRDefault="007E340A" w:rsidP="007E340A">
            <w:pPr>
              <w:pStyle w:val="TAC"/>
              <w:rPr>
                <w:lang w:eastAsia="fi-FI"/>
              </w:rPr>
            </w:pPr>
            <w:r w:rsidRPr="0080507B">
              <w:rPr>
                <w:lang w:eastAsia="fi-FI"/>
              </w:rPr>
              <w:t>DC_41A_n28A</w:t>
            </w:r>
            <w:r w:rsidRPr="0080507B">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1FDA9CC9" w14:textId="77777777" w:rsidR="007E340A" w:rsidRPr="0080507B" w:rsidRDefault="007E340A" w:rsidP="007E340A">
            <w:pPr>
              <w:pStyle w:val="TAC"/>
              <w:rPr>
                <w:lang w:eastAsia="fi-FI"/>
              </w:rPr>
            </w:pPr>
            <w:r w:rsidRPr="0080507B">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20BD8F48" w14:textId="77777777" w:rsidR="007E340A" w:rsidRPr="0080507B" w:rsidRDefault="007E340A" w:rsidP="007E340A">
            <w:pPr>
              <w:pStyle w:val="TAC"/>
              <w:rPr>
                <w:lang w:eastAsia="zh-TW"/>
              </w:rPr>
            </w:pPr>
            <w:r w:rsidRPr="0080507B">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32E82D7" w14:textId="77777777" w:rsidR="007E340A" w:rsidRPr="0080507B" w:rsidRDefault="007E340A" w:rsidP="007E340A">
            <w:pPr>
              <w:pStyle w:val="TAC"/>
              <w:rPr>
                <w:lang w:eastAsia="zh-CN"/>
              </w:rPr>
            </w:pPr>
          </w:p>
        </w:tc>
      </w:tr>
      <w:tr w:rsidR="007E340A" w:rsidRPr="0080507B" w14:paraId="479AE160"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68B9EF" w14:textId="77777777" w:rsidR="007E340A" w:rsidRPr="0080507B" w:rsidRDefault="007E340A" w:rsidP="007E340A">
            <w:pPr>
              <w:pStyle w:val="TAC"/>
              <w:rPr>
                <w:lang w:eastAsia="fi-FI"/>
              </w:rPr>
            </w:pPr>
            <w:r w:rsidRPr="0080507B">
              <w:rPr>
                <w:lang w:eastAsia="fi-FI"/>
              </w:rPr>
              <w:t>DC_41A_n77A</w:t>
            </w:r>
          </w:p>
          <w:p w14:paraId="0CB1E9C8" w14:textId="77777777" w:rsidR="007E340A" w:rsidRPr="0080507B" w:rsidRDefault="007E340A" w:rsidP="007E340A">
            <w:pPr>
              <w:pStyle w:val="TAC"/>
              <w:rPr>
                <w:lang w:eastAsia="fi-FI"/>
              </w:rPr>
            </w:pPr>
            <w:r w:rsidRPr="0080507B">
              <w:t>DC_41C_n77A</w:t>
            </w:r>
          </w:p>
        </w:tc>
        <w:tc>
          <w:tcPr>
            <w:tcW w:w="2279" w:type="dxa"/>
            <w:tcBorders>
              <w:top w:val="single" w:sz="4" w:space="0" w:color="auto"/>
              <w:left w:val="single" w:sz="4" w:space="0" w:color="auto"/>
              <w:bottom w:val="single" w:sz="4" w:space="0" w:color="auto"/>
              <w:right w:val="single" w:sz="4" w:space="0" w:color="auto"/>
            </w:tcBorders>
            <w:hideMark/>
          </w:tcPr>
          <w:p w14:paraId="20625CF9" w14:textId="77777777" w:rsidR="007E340A" w:rsidRPr="0080507B" w:rsidRDefault="007E340A" w:rsidP="007E340A">
            <w:pPr>
              <w:pStyle w:val="TAC"/>
              <w:rPr>
                <w:lang w:eastAsia="fi-FI"/>
              </w:rPr>
            </w:pPr>
            <w:r w:rsidRPr="0080507B">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8958296"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BFB54C" w14:textId="77777777" w:rsidR="007E340A" w:rsidRPr="0080507B" w:rsidRDefault="007E340A" w:rsidP="007E340A">
            <w:pPr>
              <w:pStyle w:val="TAC"/>
              <w:rPr>
                <w:lang w:eastAsia="fi-FI"/>
              </w:rPr>
            </w:pPr>
          </w:p>
        </w:tc>
      </w:tr>
      <w:tr w:rsidR="007E340A" w:rsidRPr="0080507B" w14:paraId="6301F56A"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C2C4A1" w14:textId="77777777" w:rsidR="007E340A" w:rsidRPr="0080507B" w:rsidRDefault="007E340A" w:rsidP="007E340A">
            <w:pPr>
              <w:pStyle w:val="TAC"/>
              <w:rPr>
                <w:lang w:eastAsia="fi-FI"/>
              </w:rPr>
            </w:pPr>
            <w:r w:rsidRPr="0080507B">
              <w:rPr>
                <w:lang w:eastAsia="fi-FI"/>
              </w:rPr>
              <w:t>DC_41A_n78A</w:t>
            </w:r>
            <w:r w:rsidRPr="0080507B">
              <w:rPr>
                <w:vertAlign w:val="superscript"/>
                <w:lang w:eastAsia="fi-FI"/>
              </w:rPr>
              <w:t>24</w:t>
            </w:r>
          </w:p>
          <w:p w14:paraId="7075BE96" w14:textId="3DFE14B4" w:rsidR="007E340A" w:rsidRPr="0080507B" w:rsidRDefault="007E340A" w:rsidP="007E340A">
            <w:pPr>
              <w:pStyle w:val="TAC"/>
              <w:rPr>
                <w:lang w:eastAsia="zh-TW"/>
              </w:rPr>
            </w:pPr>
            <w:r w:rsidRPr="0080507B">
              <w:t>DC_41C_n78A</w:t>
            </w:r>
          </w:p>
        </w:tc>
        <w:tc>
          <w:tcPr>
            <w:tcW w:w="2279" w:type="dxa"/>
            <w:tcBorders>
              <w:top w:val="single" w:sz="4" w:space="0" w:color="auto"/>
              <w:left w:val="single" w:sz="4" w:space="0" w:color="auto"/>
              <w:bottom w:val="single" w:sz="4" w:space="0" w:color="auto"/>
              <w:right w:val="single" w:sz="4" w:space="0" w:color="auto"/>
            </w:tcBorders>
            <w:hideMark/>
          </w:tcPr>
          <w:p w14:paraId="701D7D2C" w14:textId="0D357A39" w:rsidR="007E340A" w:rsidRPr="0080507B" w:rsidRDefault="007E340A" w:rsidP="007E340A">
            <w:pPr>
              <w:pStyle w:val="TAC"/>
              <w:rPr>
                <w:lang w:eastAsia="fi-FI"/>
              </w:rPr>
            </w:pPr>
            <w:r w:rsidRPr="0080507B">
              <w:rPr>
                <w:lang w:eastAsia="fi-FI"/>
              </w:rPr>
              <w:t>DC_41A_n78A</w:t>
            </w:r>
            <w:r w:rsidRPr="0080507B">
              <w:rPr>
                <w:vertAlign w:val="superscript"/>
                <w:lang w:eastAsia="fi-FI"/>
              </w:rPr>
              <w:t>24</w:t>
            </w:r>
          </w:p>
        </w:tc>
        <w:tc>
          <w:tcPr>
            <w:tcW w:w="2737" w:type="dxa"/>
            <w:tcBorders>
              <w:top w:val="single" w:sz="4" w:space="0" w:color="auto"/>
              <w:left w:val="single" w:sz="4" w:space="0" w:color="auto"/>
              <w:bottom w:val="single" w:sz="4" w:space="0" w:color="auto"/>
              <w:right w:val="single" w:sz="4" w:space="0" w:color="auto"/>
            </w:tcBorders>
            <w:noWrap/>
            <w:hideMark/>
          </w:tcPr>
          <w:p w14:paraId="3657E46A"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E291D8" w14:textId="77777777" w:rsidR="007E340A" w:rsidRPr="0080507B" w:rsidRDefault="007E340A" w:rsidP="007E340A">
            <w:pPr>
              <w:pStyle w:val="TAC"/>
              <w:rPr>
                <w:lang w:eastAsia="fi-FI"/>
              </w:rPr>
            </w:pPr>
          </w:p>
        </w:tc>
      </w:tr>
      <w:tr w:rsidR="007E340A" w:rsidRPr="0080507B" w14:paraId="55CAFE2C"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B0D965" w14:textId="09011A4B" w:rsidR="007E340A" w:rsidRPr="0080507B" w:rsidRDefault="007E340A" w:rsidP="007E340A">
            <w:pPr>
              <w:pStyle w:val="TAC"/>
              <w:rPr>
                <w:lang w:eastAsia="fi-FI"/>
              </w:rPr>
            </w:pPr>
            <w:r w:rsidRPr="0080507B">
              <w:rPr>
                <w:lang w:eastAsia="fi-FI"/>
              </w:rPr>
              <w:t>DC_41A_n79A</w:t>
            </w:r>
            <w:r w:rsidRPr="0080507B">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3990C9BD" w14:textId="77777777" w:rsidR="007E340A" w:rsidRPr="0080507B" w:rsidRDefault="007E340A" w:rsidP="007E340A">
            <w:pPr>
              <w:pStyle w:val="TAC"/>
              <w:rPr>
                <w:lang w:eastAsia="fi-FI"/>
              </w:rPr>
            </w:pPr>
            <w:r w:rsidRPr="0080507B">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02982D88" w14:textId="77777777" w:rsidR="007E340A" w:rsidRPr="0080507B" w:rsidRDefault="007E340A" w:rsidP="007E340A">
            <w:pPr>
              <w:pStyle w:val="TAC"/>
              <w:rPr>
                <w:lang w:eastAsia="fi-FI"/>
              </w:rPr>
            </w:pPr>
            <w:r w:rsidRPr="0080507B">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3177407" w14:textId="77777777" w:rsidR="007E340A" w:rsidRPr="0080507B" w:rsidRDefault="007E340A" w:rsidP="007E340A">
            <w:pPr>
              <w:pStyle w:val="TAC"/>
              <w:rPr>
                <w:lang w:eastAsia="fi-FI"/>
              </w:rPr>
            </w:pPr>
            <w:r w:rsidRPr="0080507B">
              <w:rPr>
                <w:lang w:eastAsia="zh-CN"/>
              </w:rPr>
              <w:t>No</w:t>
            </w:r>
          </w:p>
        </w:tc>
      </w:tr>
      <w:tr w:rsidR="007E340A" w:rsidRPr="0080507B" w14:paraId="175E6DC7"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FA044A" w14:textId="0057368F" w:rsidR="007E340A" w:rsidRPr="0080507B" w:rsidRDefault="007E340A" w:rsidP="007E340A">
            <w:pPr>
              <w:pStyle w:val="TAC"/>
              <w:rPr>
                <w:vertAlign w:val="superscript"/>
                <w:lang w:eastAsia="fi-FI"/>
              </w:rPr>
            </w:pPr>
            <w:r w:rsidRPr="0080507B">
              <w:rPr>
                <w:lang w:eastAsia="fi-FI"/>
              </w:rPr>
              <w:t>DC_42A_n77A</w:t>
            </w:r>
            <w:r w:rsidRPr="0080507B">
              <w:rPr>
                <w:vertAlign w:val="superscript"/>
                <w:lang w:eastAsia="fi-FI"/>
              </w:rPr>
              <w:t>3,4,9,11</w:t>
            </w:r>
          </w:p>
          <w:p w14:paraId="173AB036" w14:textId="6C3752E6" w:rsidR="007E340A" w:rsidRPr="0080507B" w:rsidRDefault="007E340A" w:rsidP="007E340A">
            <w:pPr>
              <w:pStyle w:val="TAC"/>
              <w:rPr>
                <w:vertAlign w:val="superscript"/>
                <w:lang w:eastAsia="fi-FI"/>
              </w:rPr>
            </w:pPr>
            <w:r w:rsidRPr="0080507B">
              <w:t>DC_42C_n77A</w:t>
            </w:r>
            <w:r w:rsidRPr="0080507B">
              <w:rPr>
                <w:vertAlign w:val="superscript"/>
                <w:lang w:eastAsia="fi-FI"/>
              </w:rPr>
              <w:t>3,4,9,11</w:t>
            </w:r>
          </w:p>
          <w:p w14:paraId="6AF7C00A" w14:textId="36F3CC09" w:rsidR="007E340A" w:rsidRPr="0080507B" w:rsidRDefault="007E340A" w:rsidP="007E340A">
            <w:pPr>
              <w:pStyle w:val="TAC"/>
              <w:rPr>
                <w:lang w:eastAsia="fi-FI"/>
              </w:rPr>
            </w:pPr>
            <w:r w:rsidRPr="0080507B">
              <w:rPr>
                <w:lang w:eastAsia="fi-FI"/>
              </w:rPr>
              <w:t>DC_42D_n77A</w:t>
            </w:r>
            <w:r w:rsidRPr="0080507B">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3D8F3D4A" w14:textId="77777777" w:rsidR="007E340A" w:rsidRPr="0080507B" w:rsidRDefault="007E340A" w:rsidP="007E340A">
            <w:pPr>
              <w:pStyle w:val="TAC"/>
              <w:rPr>
                <w:lang w:eastAsia="fi-FI"/>
              </w:rPr>
            </w:pPr>
            <w:r w:rsidRPr="0080507B">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3B2F0AE3" w14:textId="77777777" w:rsidR="007E340A" w:rsidRPr="0080507B" w:rsidRDefault="007E340A" w:rsidP="007E340A">
            <w:pPr>
              <w:pStyle w:val="TAC"/>
              <w:rPr>
                <w:lang w:eastAsia="fi-FI"/>
              </w:rPr>
            </w:pPr>
            <w:r w:rsidRPr="0080507B">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6C1797D" w14:textId="77777777" w:rsidR="007E340A" w:rsidRPr="0080507B" w:rsidRDefault="007E340A" w:rsidP="007E340A">
            <w:pPr>
              <w:pStyle w:val="TAC"/>
              <w:rPr>
                <w:lang w:eastAsia="fi-FI"/>
              </w:rPr>
            </w:pPr>
          </w:p>
        </w:tc>
      </w:tr>
      <w:tr w:rsidR="007E340A" w:rsidRPr="0080507B" w14:paraId="556CA0C0"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A63C11" w14:textId="77777777" w:rsidR="007E340A" w:rsidRPr="0080507B" w:rsidRDefault="007E340A" w:rsidP="007E340A">
            <w:pPr>
              <w:pStyle w:val="TAC"/>
              <w:rPr>
                <w:lang w:eastAsia="fi-FI"/>
              </w:rPr>
            </w:pPr>
            <w:r w:rsidRPr="0080507B">
              <w:rPr>
                <w:lang w:eastAsia="fi-FI"/>
              </w:rPr>
              <w:t>DC_42A_n78A</w:t>
            </w:r>
            <w:r w:rsidRPr="0080507B">
              <w:rPr>
                <w:vertAlign w:val="superscript"/>
                <w:lang w:eastAsia="fi-FI"/>
              </w:rPr>
              <w:t>3,4,9,11</w:t>
            </w:r>
          </w:p>
          <w:p w14:paraId="305B2AAC" w14:textId="77777777" w:rsidR="007E340A" w:rsidRPr="0080507B" w:rsidRDefault="007E340A" w:rsidP="007E340A">
            <w:pPr>
              <w:pStyle w:val="TAC"/>
              <w:rPr>
                <w:vertAlign w:val="superscript"/>
                <w:lang w:eastAsia="fi-FI"/>
              </w:rPr>
            </w:pPr>
            <w:r w:rsidRPr="0080507B">
              <w:rPr>
                <w:lang w:eastAsia="fi-FI"/>
              </w:rPr>
              <w:t>DC_42A_n78C</w:t>
            </w:r>
            <w:r w:rsidRPr="0080507B">
              <w:rPr>
                <w:vertAlign w:val="superscript"/>
                <w:lang w:eastAsia="fi-FI"/>
              </w:rPr>
              <w:t>3,4,9,11</w:t>
            </w:r>
          </w:p>
          <w:p w14:paraId="3480E1CD" w14:textId="77777777" w:rsidR="007E340A" w:rsidRPr="0080507B" w:rsidRDefault="007E340A" w:rsidP="007E340A">
            <w:pPr>
              <w:pStyle w:val="TAC"/>
              <w:rPr>
                <w:vertAlign w:val="superscript"/>
                <w:lang w:eastAsia="fi-FI"/>
              </w:rPr>
            </w:pPr>
            <w:r w:rsidRPr="0080507B">
              <w:t>DC_42C_n78A</w:t>
            </w:r>
            <w:r w:rsidRPr="0080507B">
              <w:rPr>
                <w:vertAlign w:val="superscript"/>
                <w:lang w:eastAsia="fi-FI"/>
              </w:rPr>
              <w:t>3,4,9,11</w:t>
            </w:r>
          </w:p>
          <w:p w14:paraId="4F633CBB" w14:textId="77777777" w:rsidR="007E340A" w:rsidRPr="0080507B" w:rsidRDefault="007E340A" w:rsidP="007E340A">
            <w:pPr>
              <w:pStyle w:val="TAC"/>
              <w:rPr>
                <w:vertAlign w:val="superscript"/>
                <w:lang w:eastAsia="fi-FI"/>
              </w:rPr>
            </w:pPr>
            <w:r w:rsidRPr="0080507B">
              <w:rPr>
                <w:lang w:eastAsia="zh-CN"/>
              </w:rPr>
              <w:t>DC_42C_n78C</w:t>
            </w:r>
            <w:r w:rsidRPr="0080507B">
              <w:rPr>
                <w:vertAlign w:val="superscript"/>
                <w:lang w:eastAsia="fi-FI"/>
              </w:rPr>
              <w:t>3,4,9,11</w:t>
            </w:r>
          </w:p>
          <w:p w14:paraId="2D1DA1CF" w14:textId="77777777" w:rsidR="007E340A" w:rsidRPr="0080507B" w:rsidRDefault="007E340A" w:rsidP="007E340A">
            <w:pPr>
              <w:pStyle w:val="TAC"/>
              <w:rPr>
                <w:vertAlign w:val="superscript"/>
                <w:lang w:eastAsia="fi-FI"/>
              </w:rPr>
            </w:pPr>
            <w:r w:rsidRPr="0080507B">
              <w:rPr>
                <w:lang w:eastAsia="fi-FI"/>
              </w:rPr>
              <w:t>DC_42D_n78A</w:t>
            </w:r>
            <w:r w:rsidRPr="0080507B">
              <w:rPr>
                <w:vertAlign w:val="superscript"/>
                <w:lang w:eastAsia="fi-FI"/>
              </w:rPr>
              <w:t>3,4,9,11</w:t>
            </w:r>
          </w:p>
          <w:p w14:paraId="64D54DCD" w14:textId="77777777" w:rsidR="007E340A" w:rsidRPr="0080507B" w:rsidRDefault="007E340A" w:rsidP="007E340A">
            <w:pPr>
              <w:pStyle w:val="TAC"/>
              <w:rPr>
                <w:lang w:eastAsia="fi-FI"/>
              </w:rPr>
            </w:pPr>
            <w:r w:rsidRPr="0080507B">
              <w:rPr>
                <w:rFonts w:cs="Arial"/>
                <w:lang w:eastAsia="ja-JP"/>
              </w:rPr>
              <w:t>DC</w:t>
            </w:r>
            <w:r w:rsidRPr="0080507B">
              <w:rPr>
                <w:rFonts w:cs="Arial"/>
              </w:rPr>
              <w:t>_</w:t>
            </w:r>
            <w:r w:rsidRPr="0080507B">
              <w:rPr>
                <w:rFonts w:cs="Arial"/>
                <w:lang w:eastAsia="ja-JP"/>
              </w:rPr>
              <w:t>42E_n78A</w:t>
            </w:r>
            <w:r w:rsidRPr="0080507B">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661695E0" w14:textId="77777777" w:rsidR="007E340A" w:rsidRPr="0080507B" w:rsidRDefault="007E340A" w:rsidP="007E340A">
            <w:pPr>
              <w:pStyle w:val="TAC"/>
              <w:rPr>
                <w:lang w:eastAsia="fi-FI"/>
              </w:rPr>
            </w:pPr>
            <w:r w:rsidRPr="0080507B">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B809B81" w14:textId="77777777" w:rsidR="007E340A" w:rsidRPr="0080507B" w:rsidRDefault="007E340A" w:rsidP="007E340A">
            <w:pPr>
              <w:pStyle w:val="TAC"/>
              <w:rPr>
                <w:lang w:eastAsia="fi-FI"/>
              </w:rPr>
            </w:pPr>
            <w:r w:rsidRPr="0080507B">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FDA5145" w14:textId="77777777" w:rsidR="007E340A" w:rsidRPr="0080507B" w:rsidRDefault="007E340A" w:rsidP="007E340A">
            <w:pPr>
              <w:pStyle w:val="TAC"/>
              <w:rPr>
                <w:lang w:eastAsia="fi-FI"/>
              </w:rPr>
            </w:pPr>
          </w:p>
        </w:tc>
      </w:tr>
      <w:tr w:rsidR="007E340A" w:rsidRPr="0080507B" w14:paraId="47FF5102"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5FDA0A" w14:textId="77777777" w:rsidR="007E340A" w:rsidRPr="0080507B" w:rsidRDefault="007E340A" w:rsidP="007E340A">
            <w:pPr>
              <w:pStyle w:val="TAC"/>
              <w:rPr>
                <w:lang w:eastAsia="fi-FI"/>
              </w:rPr>
            </w:pPr>
            <w:r w:rsidRPr="0080507B">
              <w:rPr>
                <w:lang w:eastAsia="fi-FI"/>
              </w:rPr>
              <w:t>DC_42A_n79A</w:t>
            </w:r>
            <w:r w:rsidRPr="0080507B">
              <w:rPr>
                <w:vertAlign w:val="superscript"/>
                <w:lang w:eastAsia="fi-FI"/>
              </w:rPr>
              <w:t>9,15</w:t>
            </w:r>
          </w:p>
          <w:p w14:paraId="4F3C87E0" w14:textId="77777777" w:rsidR="007E340A" w:rsidRPr="0080507B" w:rsidRDefault="007E340A" w:rsidP="007E340A">
            <w:pPr>
              <w:pStyle w:val="TAC"/>
              <w:rPr>
                <w:lang w:eastAsia="fi-FI"/>
              </w:rPr>
            </w:pPr>
            <w:r w:rsidRPr="0080507B">
              <w:rPr>
                <w:lang w:eastAsia="fi-FI"/>
              </w:rPr>
              <w:t>DC_42A_n79C</w:t>
            </w:r>
            <w:r w:rsidRPr="0080507B">
              <w:rPr>
                <w:vertAlign w:val="superscript"/>
                <w:lang w:eastAsia="fi-FI"/>
              </w:rPr>
              <w:t>9,15</w:t>
            </w:r>
          </w:p>
          <w:p w14:paraId="603578D6" w14:textId="77777777" w:rsidR="007E340A" w:rsidRPr="0080507B" w:rsidRDefault="007E340A" w:rsidP="007E340A">
            <w:pPr>
              <w:pStyle w:val="TAC"/>
              <w:rPr>
                <w:lang w:eastAsia="en-US"/>
              </w:rPr>
            </w:pPr>
            <w:r w:rsidRPr="0080507B">
              <w:t>DC_42C_n79A</w:t>
            </w:r>
            <w:r w:rsidRPr="0080507B">
              <w:rPr>
                <w:vertAlign w:val="superscript"/>
                <w:lang w:eastAsia="fi-FI"/>
              </w:rPr>
              <w:t>9,15</w:t>
            </w:r>
          </w:p>
          <w:p w14:paraId="7E69891F" w14:textId="77777777" w:rsidR="007E340A" w:rsidRPr="0080507B" w:rsidRDefault="007E340A" w:rsidP="007E340A">
            <w:pPr>
              <w:pStyle w:val="TAC"/>
              <w:rPr>
                <w:lang w:eastAsia="zh-CN"/>
              </w:rPr>
            </w:pPr>
            <w:r w:rsidRPr="0080507B">
              <w:rPr>
                <w:lang w:eastAsia="zh-CN"/>
              </w:rPr>
              <w:t>DC_42C_n79C</w:t>
            </w:r>
            <w:r w:rsidRPr="0080507B">
              <w:rPr>
                <w:vertAlign w:val="superscript"/>
                <w:lang w:eastAsia="fi-FI"/>
              </w:rPr>
              <w:t>9,15</w:t>
            </w:r>
          </w:p>
          <w:p w14:paraId="31BE733B" w14:textId="77777777" w:rsidR="007E340A" w:rsidRPr="0080507B" w:rsidRDefault="007E340A" w:rsidP="007E340A">
            <w:pPr>
              <w:pStyle w:val="TAC"/>
              <w:rPr>
                <w:lang w:eastAsia="fi-FI"/>
              </w:rPr>
            </w:pPr>
            <w:r w:rsidRPr="0080507B">
              <w:rPr>
                <w:lang w:eastAsia="fi-FI"/>
              </w:rPr>
              <w:t>DC_42D_n79A</w:t>
            </w:r>
            <w:r w:rsidRPr="0080507B">
              <w:rPr>
                <w:vertAlign w:val="superscript"/>
                <w:lang w:eastAsia="fi-FI"/>
              </w:rPr>
              <w:t>9,15</w:t>
            </w:r>
          </w:p>
          <w:p w14:paraId="725779C5" w14:textId="77777777" w:rsidR="007E340A" w:rsidRPr="0080507B" w:rsidRDefault="007E340A" w:rsidP="007E340A">
            <w:pPr>
              <w:pStyle w:val="TAC"/>
              <w:rPr>
                <w:lang w:eastAsia="fi-FI"/>
              </w:rPr>
            </w:pPr>
            <w:r w:rsidRPr="0080507B">
              <w:rPr>
                <w:rFonts w:cs="Arial"/>
                <w:lang w:eastAsia="ja-JP"/>
              </w:rPr>
              <w:t>DC</w:t>
            </w:r>
            <w:r w:rsidRPr="0080507B">
              <w:rPr>
                <w:rFonts w:cs="Arial"/>
              </w:rPr>
              <w:t>_</w:t>
            </w:r>
            <w:r w:rsidRPr="0080507B">
              <w:rPr>
                <w:rFonts w:cs="Arial"/>
                <w:lang w:eastAsia="ja-JP"/>
              </w:rPr>
              <w:t>42E_n79A</w:t>
            </w:r>
            <w:r w:rsidRPr="0080507B">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20E76484" w14:textId="77777777" w:rsidR="007E340A" w:rsidRPr="0080507B" w:rsidRDefault="007E340A" w:rsidP="007E340A">
            <w:pPr>
              <w:pStyle w:val="TAC"/>
              <w:rPr>
                <w:lang w:eastAsia="fi-FI"/>
              </w:rPr>
            </w:pPr>
            <w:r w:rsidRPr="0080507B">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807EFCC" w14:textId="77777777" w:rsidR="007E340A" w:rsidRPr="0080507B" w:rsidRDefault="007E340A" w:rsidP="007E340A">
            <w:pPr>
              <w:pStyle w:val="TAC"/>
              <w:rPr>
                <w:lang w:eastAsia="fi-FI"/>
              </w:rPr>
            </w:pPr>
            <w:r w:rsidRPr="0080507B">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38748C4" w14:textId="77777777" w:rsidR="007E340A" w:rsidRPr="0080507B" w:rsidRDefault="007E340A" w:rsidP="007E340A">
            <w:pPr>
              <w:pStyle w:val="TAC"/>
              <w:rPr>
                <w:lang w:eastAsia="fi-FI"/>
              </w:rPr>
            </w:pPr>
          </w:p>
        </w:tc>
      </w:tr>
      <w:tr w:rsidR="007E340A" w:rsidRPr="0080507B" w14:paraId="2B170880"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01F4FF6" w14:textId="7154B799" w:rsidR="007E340A" w:rsidRPr="0080507B" w:rsidRDefault="007E340A" w:rsidP="007E340A">
            <w:pPr>
              <w:pStyle w:val="TAC"/>
              <w:rPr>
                <w:lang w:eastAsia="fi-FI"/>
              </w:rPr>
            </w:pPr>
            <w:r w:rsidRPr="0080507B">
              <w:rPr>
                <w:rFonts w:cs="Arial"/>
                <w:szCs w:val="18"/>
                <w:lang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0C4B76B9" w14:textId="5A146F4D" w:rsidR="007E340A" w:rsidRPr="0080507B" w:rsidRDefault="007E340A" w:rsidP="007E340A">
            <w:pPr>
              <w:pStyle w:val="TAC"/>
              <w:rPr>
                <w:lang w:eastAsia="fi-FI"/>
              </w:rPr>
            </w:pPr>
            <w:r w:rsidRPr="0080507B">
              <w:rPr>
                <w:rFonts w:cs="Arial"/>
                <w:szCs w:val="18"/>
                <w:lang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46164F54" w14:textId="5CFECD97" w:rsidR="007E340A" w:rsidRPr="0080507B" w:rsidRDefault="007E340A" w:rsidP="007E340A">
            <w:pPr>
              <w:pStyle w:val="TAC"/>
              <w:rPr>
                <w:lang w:eastAsia="fi-FI"/>
              </w:rPr>
            </w:pPr>
            <w:r w:rsidRPr="0080507B">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0EE253A" w14:textId="77777777" w:rsidR="007E340A" w:rsidRPr="0080507B" w:rsidRDefault="007E340A" w:rsidP="007E340A">
            <w:pPr>
              <w:pStyle w:val="TAC"/>
              <w:rPr>
                <w:lang w:eastAsia="fi-FI"/>
              </w:rPr>
            </w:pPr>
          </w:p>
        </w:tc>
      </w:tr>
      <w:tr w:rsidR="007E340A" w:rsidRPr="0080507B" w14:paraId="0CF7A297"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AD37FB" w14:textId="77777777" w:rsidR="007E340A" w:rsidRPr="0080507B" w:rsidRDefault="007E340A" w:rsidP="007E340A">
            <w:pPr>
              <w:pStyle w:val="TAC"/>
              <w:rPr>
                <w:lang w:eastAsia="fi-FI"/>
              </w:rPr>
            </w:pPr>
            <w:r w:rsidRPr="0080507B">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59497CA9" w14:textId="77777777" w:rsidR="007E340A" w:rsidRPr="0080507B" w:rsidRDefault="007E340A" w:rsidP="007E340A">
            <w:pPr>
              <w:pStyle w:val="TAC"/>
              <w:rPr>
                <w:lang w:eastAsia="fi-FI"/>
              </w:rPr>
            </w:pPr>
            <w:r w:rsidRPr="0080507B">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73404F7C" w14:textId="77777777" w:rsidR="007E340A" w:rsidRPr="0080507B" w:rsidRDefault="007E340A" w:rsidP="007E340A">
            <w:pPr>
              <w:pStyle w:val="TAC"/>
              <w:rPr>
                <w:lang w:eastAsia="en-US"/>
              </w:rPr>
            </w:pPr>
            <w:r w:rsidRPr="0080507B">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5363E10" w14:textId="77777777" w:rsidR="007E340A" w:rsidRPr="0080507B" w:rsidRDefault="007E340A" w:rsidP="007E340A">
            <w:pPr>
              <w:pStyle w:val="TAC"/>
              <w:rPr>
                <w:lang w:eastAsia="zh-TW"/>
              </w:rPr>
            </w:pPr>
          </w:p>
        </w:tc>
      </w:tr>
      <w:tr w:rsidR="007E340A" w:rsidRPr="0080507B" w14:paraId="37744466"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2525DE" w14:textId="77777777" w:rsidR="007E340A" w:rsidRPr="0080507B" w:rsidRDefault="007E340A" w:rsidP="007E340A">
            <w:pPr>
              <w:pStyle w:val="TAC"/>
              <w:rPr>
                <w:lang w:eastAsia="fi-FI"/>
              </w:rPr>
            </w:pPr>
            <w:r w:rsidRPr="0080507B">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132A732B" w14:textId="77777777" w:rsidR="007E340A" w:rsidRPr="0080507B" w:rsidRDefault="007E340A" w:rsidP="007E340A">
            <w:pPr>
              <w:pStyle w:val="TAC"/>
              <w:rPr>
                <w:lang w:eastAsia="fi-FI"/>
              </w:rPr>
            </w:pPr>
            <w:r w:rsidRPr="0080507B">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5E90F0F7" w14:textId="77777777" w:rsidR="007E340A" w:rsidRPr="0080507B" w:rsidRDefault="007E340A" w:rsidP="007E340A">
            <w:pPr>
              <w:pStyle w:val="TAC"/>
              <w:rPr>
                <w:lang w:eastAsia="en-US"/>
              </w:rPr>
            </w:pPr>
            <w:r w:rsidRPr="0080507B">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9792458" w14:textId="77777777" w:rsidR="007E340A" w:rsidRPr="0080507B" w:rsidRDefault="007E340A" w:rsidP="007E340A">
            <w:pPr>
              <w:pStyle w:val="TAC"/>
              <w:rPr>
                <w:lang w:eastAsia="zh-TW"/>
              </w:rPr>
            </w:pPr>
          </w:p>
        </w:tc>
      </w:tr>
      <w:tr w:rsidR="007E340A" w:rsidRPr="0080507B" w14:paraId="01DE517F"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70BD6C" w14:textId="77777777" w:rsidR="007E340A" w:rsidRPr="0080507B" w:rsidRDefault="007E340A" w:rsidP="007E340A">
            <w:pPr>
              <w:pStyle w:val="TAC"/>
              <w:rPr>
                <w:rFonts w:cs="Arial"/>
                <w:lang w:eastAsia="ja-JP"/>
              </w:rPr>
            </w:pPr>
            <w:r w:rsidRPr="0080507B">
              <w:rPr>
                <w:lang w:eastAsia="fi-FI"/>
              </w:rPr>
              <w:t>DC_</w:t>
            </w:r>
            <w:r w:rsidRPr="0080507B">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3A1F8CD6" w14:textId="77777777" w:rsidR="007E340A" w:rsidRPr="0080507B" w:rsidRDefault="007E340A" w:rsidP="007E340A">
            <w:pPr>
              <w:pStyle w:val="TAC"/>
              <w:rPr>
                <w:lang w:eastAsia="zh-CN"/>
              </w:rPr>
            </w:pPr>
            <w:r w:rsidRPr="0080507B">
              <w:rPr>
                <w:lang w:eastAsia="fi-FI"/>
              </w:rPr>
              <w:t>DC_</w:t>
            </w:r>
            <w:r w:rsidRPr="0080507B">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676AB4D9" w14:textId="77777777" w:rsidR="007E340A" w:rsidRPr="0080507B" w:rsidRDefault="007E340A" w:rsidP="007E340A">
            <w:pPr>
              <w:pStyle w:val="TAC"/>
              <w:rPr>
                <w:lang w:eastAsia="zh-CN"/>
              </w:rPr>
            </w:pPr>
            <w:r w:rsidRPr="0080507B">
              <w:t>DC_</w:t>
            </w:r>
            <w:r w:rsidRPr="0080507B">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03A8E824" w14:textId="77777777" w:rsidR="007E340A" w:rsidRPr="0080507B" w:rsidRDefault="007E340A" w:rsidP="007E340A">
            <w:pPr>
              <w:pStyle w:val="TAC"/>
              <w:rPr>
                <w:lang w:eastAsia="en-US"/>
              </w:rPr>
            </w:pPr>
          </w:p>
        </w:tc>
      </w:tr>
      <w:tr w:rsidR="007E340A" w:rsidRPr="0080507B" w14:paraId="0EC3EE82"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D5501B9" w14:textId="181B68F6" w:rsidR="007E340A" w:rsidRPr="0080507B" w:rsidRDefault="007E340A" w:rsidP="007E340A">
            <w:pPr>
              <w:pStyle w:val="TAC"/>
              <w:rPr>
                <w:lang w:eastAsia="fi-FI"/>
              </w:rPr>
            </w:pPr>
            <w:r w:rsidRPr="0080507B">
              <w:rPr>
                <w:lang w:eastAsia="fi-FI"/>
              </w:rPr>
              <w:t>DC_66A-</w:t>
            </w:r>
            <w:r w:rsidRPr="0080507B">
              <w:rPr>
                <w:lang w:eastAsia="zh-CN"/>
              </w:rPr>
              <w:t>66A_n2A</w:t>
            </w:r>
          </w:p>
        </w:tc>
        <w:tc>
          <w:tcPr>
            <w:tcW w:w="2279" w:type="dxa"/>
            <w:tcBorders>
              <w:top w:val="single" w:sz="4" w:space="0" w:color="auto"/>
              <w:left w:val="single" w:sz="4" w:space="0" w:color="auto"/>
              <w:bottom w:val="single" w:sz="4" w:space="0" w:color="auto"/>
              <w:right w:val="single" w:sz="4" w:space="0" w:color="auto"/>
            </w:tcBorders>
          </w:tcPr>
          <w:p w14:paraId="112FBBD3" w14:textId="6E965EC2" w:rsidR="007E340A" w:rsidRPr="0080507B" w:rsidRDefault="007E340A" w:rsidP="007E340A">
            <w:pPr>
              <w:pStyle w:val="TAC"/>
              <w:rPr>
                <w:lang w:eastAsia="fi-FI"/>
              </w:rPr>
            </w:pPr>
            <w:r w:rsidRPr="0080507B">
              <w:rPr>
                <w:lang w:eastAsia="fi-FI"/>
              </w:rPr>
              <w:t>DC_</w:t>
            </w:r>
            <w:r w:rsidRPr="0080507B">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tcPr>
          <w:p w14:paraId="6F45482B" w14:textId="19BE3DED" w:rsidR="007E340A" w:rsidRPr="0080507B" w:rsidRDefault="007E340A" w:rsidP="007E340A">
            <w:pPr>
              <w:pStyle w:val="TAC"/>
            </w:pPr>
            <w:r w:rsidRPr="0080507B">
              <w:t>DC_</w:t>
            </w:r>
            <w:r w:rsidRPr="0080507B">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4FEE9481" w14:textId="77777777" w:rsidR="007E340A" w:rsidRPr="0080507B" w:rsidRDefault="007E340A" w:rsidP="007E340A">
            <w:pPr>
              <w:pStyle w:val="TAC"/>
              <w:rPr>
                <w:lang w:eastAsia="en-US"/>
              </w:rPr>
            </w:pPr>
          </w:p>
        </w:tc>
      </w:tr>
      <w:tr w:rsidR="007E340A" w:rsidRPr="0080507B" w14:paraId="7BCE14B4"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E93341" w14:textId="77777777" w:rsidR="007E340A" w:rsidRPr="0080507B" w:rsidRDefault="007E340A" w:rsidP="007E340A">
            <w:pPr>
              <w:pStyle w:val="TAC"/>
              <w:rPr>
                <w:rFonts w:cs="Arial"/>
                <w:lang w:eastAsia="zh-TW"/>
              </w:rPr>
            </w:pPr>
            <w:r w:rsidRPr="0080507B">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35600E59" w14:textId="77777777" w:rsidR="007E340A" w:rsidRPr="0080507B" w:rsidRDefault="007E340A" w:rsidP="007E340A">
            <w:pPr>
              <w:pStyle w:val="TAC"/>
              <w:rPr>
                <w:lang w:eastAsia="fi-FI"/>
              </w:rPr>
            </w:pPr>
            <w:r w:rsidRPr="0080507B">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41132C9F" w14:textId="77777777" w:rsidR="007E340A" w:rsidRPr="0080507B" w:rsidRDefault="007E340A" w:rsidP="007E340A">
            <w:pPr>
              <w:pStyle w:val="TAC"/>
              <w:rPr>
                <w:lang w:eastAsia="fi-FI"/>
              </w:rPr>
            </w:pPr>
            <w:r w:rsidRPr="0080507B">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17A3A3C2" w14:textId="77777777" w:rsidR="007E340A" w:rsidRPr="0080507B" w:rsidRDefault="007E340A" w:rsidP="007E340A">
            <w:pPr>
              <w:pStyle w:val="TAC"/>
              <w:rPr>
                <w:lang w:eastAsia="ja-JP"/>
              </w:rPr>
            </w:pPr>
          </w:p>
        </w:tc>
      </w:tr>
      <w:tr w:rsidR="007E340A" w:rsidRPr="0080507B" w14:paraId="6C92F684"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12E1317" w14:textId="4DB55668" w:rsidR="007E340A" w:rsidRPr="0080507B" w:rsidRDefault="007E340A" w:rsidP="007E340A">
            <w:pPr>
              <w:pStyle w:val="TAC"/>
              <w:rPr>
                <w:lang w:eastAsia="ja-JP"/>
              </w:rPr>
            </w:pPr>
            <w:r w:rsidRPr="0080507B">
              <w:rPr>
                <w:lang w:eastAsia="fi-FI"/>
              </w:rPr>
              <w:t>DC_66A-66A_n5A</w:t>
            </w:r>
          </w:p>
        </w:tc>
        <w:tc>
          <w:tcPr>
            <w:tcW w:w="2279" w:type="dxa"/>
            <w:tcBorders>
              <w:top w:val="single" w:sz="4" w:space="0" w:color="auto"/>
              <w:left w:val="single" w:sz="4" w:space="0" w:color="auto"/>
              <w:bottom w:val="single" w:sz="4" w:space="0" w:color="auto"/>
              <w:right w:val="single" w:sz="4" w:space="0" w:color="auto"/>
            </w:tcBorders>
          </w:tcPr>
          <w:p w14:paraId="5F9F094F" w14:textId="40C0A5AE" w:rsidR="007E340A" w:rsidRPr="0080507B" w:rsidRDefault="007E340A" w:rsidP="007E340A">
            <w:pPr>
              <w:pStyle w:val="TAC"/>
              <w:rPr>
                <w:lang w:eastAsia="ja-JP"/>
              </w:rPr>
            </w:pPr>
            <w:r w:rsidRPr="0080507B">
              <w:rPr>
                <w:lang w:eastAsia="fi-FI"/>
              </w:rPr>
              <w:t>DC_66A_n5A</w:t>
            </w:r>
          </w:p>
        </w:tc>
        <w:tc>
          <w:tcPr>
            <w:tcW w:w="2737" w:type="dxa"/>
            <w:tcBorders>
              <w:top w:val="single" w:sz="4" w:space="0" w:color="auto"/>
              <w:left w:val="single" w:sz="4" w:space="0" w:color="auto"/>
              <w:bottom w:val="single" w:sz="4" w:space="0" w:color="auto"/>
              <w:right w:val="single" w:sz="4" w:space="0" w:color="auto"/>
            </w:tcBorders>
            <w:noWrap/>
          </w:tcPr>
          <w:p w14:paraId="7334FF21" w14:textId="39A0CC25" w:rsidR="007E340A" w:rsidRPr="0080507B" w:rsidRDefault="007E340A" w:rsidP="007E340A">
            <w:pPr>
              <w:pStyle w:val="TAC"/>
              <w:rPr>
                <w:lang w:eastAsia="ja-JP"/>
              </w:rPr>
            </w:pPr>
            <w:r w:rsidRPr="0080507B">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532C7BB7" w14:textId="77777777" w:rsidR="007E340A" w:rsidRPr="0080507B" w:rsidRDefault="007E340A" w:rsidP="007E340A">
            <w:pPr>
              <w:pStyle w:val="TAC"/>
              <w:rPr>
                <w:lang w:eastAsia="ja-JP"/>
              </w:rPr>
            </w:pPr>
          </w:p>
        </w:tc>
      </w:tr>
      <w:tr w:rsidR="007E340A" w:rsidRPr="0080507B" w14:paraId="002D202E"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48DE4D7" w14:textId="68C4694D" w:rsidR="007E340A" w:rsidRPr="0080507B" w:rsidRDefault="007E340A" w:rsidP="007E340A">
            <w:pPr>
              <w:pStyle w:val="TAC"/>
              <w:rPr>
                <w:lang w:eastAsia="ja-JP"/>
              </w:rPr>
            </w:pPr>
            <w:r w:rsidRPr="0080507B">
              <w:rPr>
                <w:lang w:eastAsia="fi-FI"/>
              </w:rPr>
              <w:t>DC_66A_n25A</w:t>
            </w:r>
          </w:p>
        </w:tc>
        <w:tc>
          <w:tcPr>
            <w:tcW w:w="2279" w:type="dxa"/>
            <w:tcBorders>
              <w:top w:val="single" w:sz="4" w:space="0" w:color="auto"/>
              <w:left w:val="single" w:sz="4" w:space="0" w:color="auto"/>
              <w:bottom w:val="single" w:sz="4" w:space="0" w:color="auto"/>
              <w:right w:val="single" w:sz="4" w:space="0" w:color="auto"/>
            </w:tcBorders>
          </w:tcPr>
          <w:p w14:paraId="7290D23D" w14:textId="5208A236" w:rsidR="007E340A" w:rsidRPr="0080507B" w:rsidRDefault="007E340A" w:rsidP="007E340A">
            <w:pPr>
              <w:pStyle w:val="TAC"/>
              <w:rPr>
                <w:lang w:eastAsia="ja-JP"/>
              </w:rPr>
            </w:pPr>
            <w:r w:rsidRPr="0080507B">
              <w:rPr>
                <w:lang w:eastAsia="fi-FI"/>
              </w:rPr>
              <w:t>DC_66A_n25A</w:t>
            </w:r>
          </w:p>
        </w:tc>
        <w:tc>
          <w:tcPr>
            <w:tcW w:w="2737" w:type="dxa"/>
            <w:tcBorders>
              <w:top w:val="single" w:sz="4" w:space="0" w:color="auto"/>
              <w:left w:val="single" w:sz="4" w:space="0" w:color="auto"/>
              <w:bottom w:val="single" w:sz="4" w:space="0" w:color="auto"/>
              <w:right w:val="single" w:sz="4" w:space="0" w:color="auto"/>
            </w:tcBorders>
            <w:noWrap/>
          </w:tcPr>
          <w:p w14:paraId="38DE5F9A" w14:textId="3043D965" w:rsidR="007E340A" w:rsidRPr="0080507B" w:rsidRDefault="007E340A" w:rsidP="007E340A">
            <w:pPr>
              <w:pStyle w:val="TAC"/>
              <w:rPr>
                <w:lang w:eastAsia="ja-JP"/>
              </w:rPr>
            </w:pPr>
            <w:r w:rsidRPr="0080507B">
              <w:t>DC_66_n25</w:t>
            </w:r>
          </w:p>
        </w:tc>
        <w:tc>
          <w:tcPr>
            <w:tcW w:w="2737" w:type="dxa"/>
            <w:tcBorders>
              <w:top w:val="single" w:sz="4" w:space="0" w:color="auto"/>
              <w:left w:val="single" w:sz="4" w:space="0" w:color="auto"/>
              <w:bottom w:val="single" w:sz="4" w:space="0" w:color="auto"/>
              <w:right w:val="single" w:sz="4" w:space="0" w:color="auto"/>
            </w:tcBorders>
          </w:tcPr>
          <w:p w14:paraId="46067116" w14:textId="77777777" w:rsidR="007E340A" w:rsidRPr="0080507B" w:rsidRDefault="007E340A" w:rsidP="007E340A">
            <w:pPr>
              <w:pStyle w:val="TAC"/>
              <w:rPr>
                <w:lang w:eastAsia="ja-JP"/>
              </w:rPr>
            </w:pPr>
          </w:p>
        </w:tc>
      </w:tr>
      <w:tr w:rsidR="007E340A" w:rsidRPr="0080507B" w14:paraId="4C977C70"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FD2551" w14:textId="77777777" w:rsidR="007E340A" w:rsidRPr="0080507B" w:rsidRDefault="007E340A" w:rsidP="007E340A">
            <w:pPr>
              <w:pStyle w:val="TAC"/>
              <w:rPr>
                <w:lang w:eastAsia="fi-FI"/>
              </w:rPr>
            </w:pPr>
            <w:r w:rsidRPr="0080507B">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298D6BDE" w14:textId="77777777" w:rsidR="007E340A" w:rsidRPr="0080507B" w:rsidRDefault="007E340A" w:rsidP="007E340A">
            <w:pPr>
              <w:pStyle w:val="TAC"/>
              <w:rPr>
                <w:lang w:eastAsia="fi-FI"/>
              </w:rPr>
            </w:pPr>
            <w:r w:rsidRPr="0080507B">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316FFC84" w14:textId="77777777" w:rsidR="007E340A" w:rsidRPr="0080507B" w:rsidRDefault="007E340A" w:rsidP="007E340A">
            <w:pPr>
              <w:pStyle w:val="TAC"/>
              <w:rPr>
                <w:lang w:eastAsia="ja-JP"/>
              </w:rPr>
            </w:pPr>
            <w:r w:rsidRPr="0080507B">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03717C4" w14:textId="77777777" w:rsidR="007E340A" w:rsidRPr="0080507B" w:rsidRDefault="007E340A" w:rsidP="007E340A">
            <w:pPr>
              <w:pStyle w:val="TAC"/>
              <w:rPr>
                <w:lang w:eastAsia="ja-JP"/>
              </w:rPr>
            </w:pPr>
          </w:p>
        </w:tc>
      </w:tr>
      <w:tr w:rsidR="007E340A" w:rsidRPr="0080507B" w14:paraId="6B0DC3A8"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8DC467" w14:textId="77777777" w:rsidR="007E340A" w:rsidRPr="0080507B" w:rsidRDefault="007E340A" w:rsidP="007E340A">
            <w:pPr>
              <w:pStyle w:val="TAC"/>
              <w:rPr>
                <w:lang w:eastAsia="fi-FI"/>
              </w:rPr>
            </w:pPr>
            <w:r w:rsidRPr="0080507B">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5BB49CF3" w14:textId="77777777" w:rsidR="007E340A" w:rsidRPr="0080507B" w:rsidRDefault="007E340A" w:rsidP="007E340A">
            <w:pPr>
              <w:pStyle w:val="TAC"/>
              <w:rPr>
                <w:lang w:eastAsia="fi-FI"/>
              </w:rPr>
            </w:pPr>
            <w:r w:rsidRPr="0080507B">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3AF607F2" w14:textId="77777777" w:rsidR="007E340A" w:rsidRPr="0080507B" w:rsidRDefault="007E340A" w:rsidP="007E340A">
            <w:pPr>
              <w:pStyle w:val="TAC"/>
              <w:rPr>
                <w:lang w:eastAsia="fi-FI"/>
              </w:rPr>
            </w:pPr>
            <w:r w:rsidRPr="0080507B">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B9B9773" w14:textId="77777777" w:rsidR="007E340A" w:rsidRPr="0080507B" w:rsidRDefault="007E340A" w:rsidP="007E340A">
            <w:pPr>
              <w:pStyle w:val="TAC"/>
              <w:rPr>
                <w:lang w:eastAsia="ja-JP"/>
              </w:rPr>
            </w:pPr>
          </w:p>
        </w:tc>
      </w:tr>
      <w:tr w:rsidR="007E340A" w:rsidRPr="0080507B" w14:paraId="1577C7D1"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2FA9168" w14:textId="17FCF08B" w:rsidR="007E340A" w:rsidRPr="0080507B" w:rsidRDefault="007E340A" w:rsidP="007E340A">
            <w:pPr>
              <w:pStyle w:val="TAC"/>
              <w:rPr>
                <w:lang w:eastAsia="ja-JP"/>
              </w:rPr>
            </w:pPr>
            <w:r w:rsidRPr="0080507B">
              <w:rPr>
                <w:lang w:eastAsia="ko-KR"/>
              </w:rPr>
              <w:t>DC_66A_n77A</w:t>
            </w:r>
            <w:r w:rsidRPr="0080507B">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61A8EC24" w14:textId="15718344" w:rsidR="007E340A" w:rsidRPr="0080507B" w:rsidRDefault="007E340A" w:rsidP="007E340A">
            <w:pPr>
              <w:pStyle w:val="TAC"/>
              <w:rPr>
                <w:lang w:eastAsia="ja-JP"/>
              </w:rPr>
            </w:pPr>
            <w:r w:rsidRPr="0080507B">
              <w:rPr>
                <w:lang w:eastAsia="fi-FI"/>
              </w:rPr>
              <w:t>DC_66A_n77A</w:t>
            </w:r>
            <w:r w:rsidRPr="0080507B">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878051D" w14:textId="3BF90404" w:rsidR="007E340A" w:rsidRPr="0080507B" w:rsidRDefault="007E340A" w:rsidP="007E340A">
            <w:pPr>
              <w:pStyle w:val="TAC"/>
              <w:rPr>
                <w:lang w:eastAsia="ja-JP"/>
              </w:rPr>
            </w:pPr>
            <w:r w:rsidRPr="0080507B">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1F68E076" w14:textId="77777777" w:rsidR="007E340A" w:rsidRPr="0080507B" w:rsidRDefault="007E340A" w:rsidP="007E340A">
            <w:pPr>
              <w:pStyle w:val="TAC"/>
              <w:rPr>
                <w:lang w:eastAsia="ja-JP"/>
              </w:rPr>
            </w:pPr>
          </w:p>
        </w:tc>
      </w:tr>
      <w:tr w:rsidR="007E340A" w:rsidRPr="0080507B" w14:paraId="70074C62"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98933DD" w14:textId="5A1767D0" w:rsidR="007E340A" w:rsidRPr="0080507B" w:rsidRDefault="007E340A" w:rsidP="007E340A">
            <w:pPr>
              <w:pStyle w:val="TAC"/>
              <w:rPr>
                <w:lang w:eastAsia="ja-JP"/>
              </w:rPr>
            </w:pPr>
            <w:r w:rsidRPr="0080507B">
              <w:rPr>
                <w:lang w:eastAsia="ko-KR"/>
              </w:rPr>
              <w:t>DC_66A_n77(2A)</w:t>
            </w:r>
            <w:r w:rsidRPr="0080507B">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4F979E98" w14:textId="5EF83473" w:rsidR="007E340A" w:rsidRPr="0080507B" w:rsidRDefault="007E340A" w:rsidP="007E340A">
            <w:pPr>
              <w:pStyle w:val="TAC"/>
              <w:rPr>
                <w:lang w:eastAsia="ja-JP"/>
              </w:rPr>
            </w:pPr>
            <w:r w:rsidRPr="0080507B">
              <w:rPr>
                <w:lang w:eastAsia="fi-FI"/>
              </w:rPr>
              <w:t>DC_66A_n77A</w:t>
            </w:r>
            <w:r w:rsidRPr="0080507B">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6AC09FC" w14:textId="0BF2C058" w:rsidR="007E340A" w:rsidRPr="0080507B" w:rsidRDefault="007E340A" w:rsidP="007E340A">
            <w:pPr>
              <w:pStyle w:val="TAC"/>
              <w:rPr>
                <w:lang w:eastAsia="ja-JP"/>
              </w:rPr>
            </w:pPr>
            <w:r w:rsidRPr="0080507B">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1107B715" w14:textId="77777777" w:rsidR="007E340A" w:rsidRPr="0080507B" w:rsidRDefault="007E340A" w:rsidP="007E340A">
            <w:pPr>
              <w:pStyle w:val="TAC"/>
              <w:rPr>
                <w:lang w:eastAsia="ja-JP"/>
              </w:rPr>
            </w:pPr>
          </w:p>
        </w:tc>
      </w:tr>
      <w:tr w:rsidR="007E340A" w:rsidRPr="0080507B" w14:paraId="1C04ABDC"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B4B91DA" w14:textId="24B29C89" w:rsidR="007E340A" w:rsidRPr="0080507B" w:rsidRDefault="007E340A" w:rsidP="007E340A">
            <w:pPr>
              <w:pStyle w:val="TAC"/>
              <w:rPr>
                <w:lang w:eastAsia="ja-JP"/>
              </w:rPr>
            </w:pPr>
            <w:r w:rsidRPr="0080507B">
              <w:rPr>
                <w:lang w:eastAsia="ko-KR"/>
              </w:rPr>
              <w:t>DC_66A-66A_n77A</w:t>
            </w:r>
            <w:r w:rsidRPr="0080507B">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3D2713C4" w14:textId="7A5DFEFF" w:rsidR="007E340A" w:rsidRPr="0080507B" w:rsidRDefault="007E340A" w:rsidP="007E340A">
            <w:pPr>
              <w:pStyle w:val="TAC"/>
              <w:rPr>
                <w:lang w:eastAsia="ja-JP"/>
              </w:rPr>
            </w:pPr>
            <w:r w:rsidRPr="0080507B">
              <w:rPr>
                <w:lang w:eastAsia="fi-FI"/>
              </w:rPr>
              <w:t>DC_66A_n77A</w:t>
            </w:r>
            <w:r w:rsidRPr="0080507B">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F2E0931" w14:textId="12F580A5" w:rsidR="007E340A" w:rsidRPr="0080507B" w:rsidRDefault="007E340A" w:rsidP="007E340A">
            <w:pPr>
              <w:pStyle w:val="TAC"/>
              <w:rPr>
                <w:lang w:eastAsia="ja-JP"/>
              </w:rPr>
            </w:pPr>
            <w:r w:rsidRPr="0080507B">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44235F1D" w14:textId="77777777" w:rsidR="007E340A" w:rsidRPr="0080507B" w:rsidRDefault="007E340A" w:rsidP="007E340A">
            <w:pPr>
              <w:pStyle w:val="TAC"/>
              <w:rPr>
                <w:lang w:eastAsia="ja-JP"/>
              </w:rPr>
            </w:pPr>
          </w:p>
        </w:tc>
      </w:tr>
      <w:tr w:rsidR="007E340A" w:rsidRPr="0080507B" w14:paraId="6EADD41F"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381C3A7" w14:textId="2B5285F3" w:rsidR="007E340A" w:rsidRPr="0080507B" w:rsidRDefault="007E340A" w:rsidP="007E340A">
            <w:pPr>
              <w:pStyle w:val="TAC"/>
              <w:rPr>
                <w:lang w:eastAsia="ja-JP"/>
              </w:rPr>
            </w:pPr>
            <w:r w:rsidRPr="0080507B">
              <w:rPr>
                <w:lang w:eastAsia="fi-FI"/>
              </w:rPr>
              <w:t>DC_66A-66A_n77(2A)</w:t>
            </w:r>
            <w:r w:rsidRPr="0080507B">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643BA6DF" w14:textId="73501C81" w:rsidR="007E340A" w:rsidRPr="0080507B" w:rsidRDefault="007E340A" w:rsidP="007E340A">
            <w:pPr>
              <w:pStyle w:val="TAC"/>
              <w:rPr>
                <w:lang w:eastAsia="ja-JP"/>
              </w:rPr>
            </w:pPr>
            <w:r w:rsidRPr="0080507B">
              <w:rPr>
                <w:lang w:eastAsia="fi-FI"/>
              </w:rPr>
              <w:t>DC_66A_n77A</w:t>
            </w:r>
            <w:r w:rsidRPr="0080507B">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F7DA49B" w14:textId="52FE91F1" w:rsidR="007E340A" w:rsidRPr="0080507B" w:rsidRDefault="007E340A" w:rsidP="007E340A">
            <w:pPr>
              <w:pStyle w:val="TAC"/>
              <w:rPr>
                <w:lang w:eastAsia="ja-JP"/>
              </w:rPr>
            </w:pPr>
            <w:r w:rsidRPr="0080507B">
              <w:rPr>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7220C837" w14:textId="77777777" w:rsidR="007E340A" w:rsidRPr="0080507B" w:rsidRDefault="007E340A" w:rsidP="007E340A">
            <w:pPr>
              <w:pStyle w:val="TAC"/>
              <w:rPr>
                <w:lang w:eastAsia="ja-JP"/>
              </w:rPr>
            </w:pPr>
          </w:p>
        </w:tc>
      </w:tr>
      <w:tr w:rsidR="007E340A" w:rsidRPr="0080507B" w14:paraId="0B7DEB05"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A9F5D7C" w14:textId="11289EED" w:rsidR="007E340A" w:rsidRPr="0080507B" w:rsidRDefault="007E340A" w:rsidP="007E340A">
            <w:pPr>
              <w:pStyle w:val="TAC"/>
              <w:rPr>
                <w:lang w:eastAsia="fi-FI"/>
              </w:rPr>
            </w:pPr>
            <w:r w:rsidRPr="0080507B">
              <w:rPr>
                <w:lang w:eastAsia="ko-KR"/>
              </w:rPr>
              <w:t>DC_66A-66A-66A_n77A</w:t>
            </w:r>
          </w:p>
        </w:tc>
        <w:tc>
          <w:tcPr>
            <w:tcW w:w="2279" w:type="dxa"/>
            <w:tcBorders>
              <w:top w:val="single" w:sz="4" w:space="0" w:color="auto"/>
              <w:left w:val="single" w:sz="4" w:space="0" w:color="auto"/>
              <w:bottom w:val="single" w:sz="4" w:space="0" w:color="auto"/>
              <w:right w:val="single" w:sz="4" w:space="0" w:color="auto"/>
            </w:tcBorders>
          </w:tcPr>
          <w:p w14:paraId="0ED231F8" w14:textId="5E65B1F4" w:rsidR="007E340A" w:rsidRPr="0080507B" w:rsidRDefault="007E340A" w:rsidP="007E340A">
            <w:pPr>
              <w:pStyle w:val="TAC"/>
              <w:rPr>
                <w:lang w:eastAsia="fi-FI"/>
              </w:rPr>
            </w:pPr>
            <w:r w:rsidRPr="0080507B">
              <w:rPr>
                <w:lang w:eastAsia="fi-FI"/>
              </w:rPr>
              <w:t>DC_66A_n77A</w:t>
            </w:r>
          </w:p>
        </w:tc>
        <w:tc>
          <w:tcPr>
            <w:tcW w:w="2737" w:type="dxa"/>
            <w:tcBorders>
              <w:top w:val="single" w:sz="4" w:space="0" w:color="auto"/>
              <w:left w:val="single" w:sz="4" w:space="0" w:color="auto"/>
              <w:bottom w:val="single" w:sz="4" w:space="0" w:color="auto"/>
              <w:right w:val="single" w:sz="4" w:space="0" w:color="auto"/>
            </w:tcBorders>
            <w:noWrap/>
          </w:tcPr>
          <w:p w14:paraId="30D3BB5B" w14:textId="7E68BEE5" w:rsidR="007E340A" w:rsidRPr="0080507B" w:rsidRDefault="007E340A" w:rsidP="007E340A">
            <w:pPr>
              <w:pStyle w:val="TAC"/>
              <w:rPr>
                <w:lang w:eastAsia="zh-TW"/>
              </w:rPr>
            </w:pPr>
            <w:r w:rsidRPr="0080507B">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45C757BE" w14:textId="77777777" w:rsidR="007E340A" w:rsidRPr="0080507B" w:rsidRDefault="007E340A" w:rsidP="007E340A">
            <w:pPr>
              <w:pStyle w:val="TAC"/>
              <w:rPr>
                <w:lang w:eastAsia="ja-JP"/>
              </w:rPr>
            </w:pPr>
          </w:p>
        </w:tc>
      </w:tr>
      <w:tr w:rsidR="007E340A" w:rsidRPr="0080507B" w14:paraId="52DEB412"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FF86BA7" w14:textId="13704E8E" w:rsidR="007E340A" w:rsidRPr="0080507B" w:rsidRDefault="007E340A" w:rsidP="007E340A">
            <w:pPr>
              <w:pStyle w:val="TAC"/>
              <w:rPr>
                <w:lang w:eastAsia="fi-FI"/>
              </w:rPr>
            </w:pPr>
            <w:r w:rsidRPr="0080507B">
              <w:rPr>
                <w:lang w:eastAsia="ko-KR"/>
              </w:rPr>
              <w:t>DC_66A-66A-66A_n77(2A)</w:t>
            </w:r>
          </w:p>
        </w:tc>
        <w:tc>
          <w:tcPr>
            <w:tcW w:w="2279" w:type="dxa"/>
            <w:tcBorders>
              <w:top w:val="single" w:sz="4" w:space="0" w:color="auto"/>
              <w:left w:val="single" w:sz="4" w:space="0" w:color="auto"/>
              <w:bottom w:val="single" w:sz="4" w:space="0" w:color="auto"/>
              <w:right w:val="single" w:sz="4" w:space="0" w:color="auto"/>
            </w:tcBorders>
          </w:tcPr>
          <w:p w14:paraId="3846BDA2" w14:textId="56825EB3" w:rsidR="007E340A" w:rsidRPr="0080507B" w:rsidRDefault="007E340A" w:rsidP="007E340A">
            <w:pPr>
              <w:pStyle w:val="TAC"/>
              <w:rPr>
                <w:lang w:eastAsia="fi-FI"/>
              </w:rPr>
            </w:pPr>
            <w:r w:rsidRPr="0080507B">
              <w:rPr>
                <w:lang w:eastAsia="fi-FI"/>
              </w:rPr>
              <w:t>DC_66A_n77A</w:t>
            </w:r>
          </w:p>
        </w:tc>
        <w:tc>
          <w:tcPr>
            <w:tcW w:w="2737" w:type="dxa"/>
            <w:tcBorders>
              <w:top w:val="single" w:sz="4" w:space="0" w:color="auto"/>
              <w:left w:val="single" w:sz="4" w:space="0" w:color="auto"/>
              <w:bottom w:val="single" w:sz="4" w:space="0" w:color="auto"/>
              <w:right w:val="single" w:sz="4" w:space="0" w:color="auto"/>
            </w:tcBorders>
            <w:noWrap/>
          </w:tcPr>
          <w:p w14:paraId="0CE5D323" w14:textId="6277CCF2" w:rsidR="007E340A" w:rsidRPr="0080507B" w:rsidRDefault="007E340A" w:rsidP="007E340A">
            <w:pPr>
              <w:pStyle w:val="TAC"/>
              <w:rPr>
                <w:lang w:eastAsia="zh-TW"/>
              </w:rPr>
            </w:pPr>
            <w:r w:rsidRPr="0080507B">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67E18CAD" w14:textId="77777777" w:rsidR="007E340A" w:rsidRPr="0080507B" w:rsidRDefault="007E340A" w:rsidP="007E340A">
            <w:pPr>
              <w:pStyle w:val="TAC"/>
              <w:rPr>
                <w:lang w:eastAsia="ja-JP"/>
              </w:rPr>
            </w:pPr>
          </w:p>
        </w:tc>
      </w:tr>
      <w:tr w:rsidR="007E340A" w:rsidRPr="0080507B" w14:paraId="36478FD2" w14:textId="77777777" w:rsidTr="00864D1B">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17FCAB" w14:textId="0C28AEBC" w:rsidR="007E340A" w:rsidRPr="0080507B" w:rsidRDefault="007E340A" w:rsidP="007E340A">
            <w:pPr>
              <w:pStyle w:val="TAC"/>
              <w:rPr>
                <w:lang w:eastAsia="ja-JP"/>
              </w:rPr>
            </w:pPr>
            <w:r w:rsidRPr="0080507B">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5544F0AE" w14:textId="706A3FC3" w:rsidR="007E340A" w:rsidRPr="0080507B" w:rsidRDefault="007E340A" w:rsidP="007E340A">
            <w:pPr>
              <w:pStyle w:val="TAC"/>
              <w:rPr>
                <w:lang w:eastAsia="ja-JP"/>
              </w:rPr>
            </w:pPr>
            <w:r w:rsidRPr="0080507B">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50D224C4" w14:textId="728786A4" w:rsidR="007E340A" w:rsidRPr="0080507B" w:rsidRDefault="007E340A" w:rsidP="007E340A">
            <w:pPr>
              <w:pStyle w:val="TAC"/>
              <w:rPr>
                <w:lang w:eastAsia="ja-JP"/>
              </w:rPr>
            </w:pPr>
            <w:r w:rsidRPr="0080507B">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8D96013" w14:textId="77777777" w:rsidR="007E340A" w:rsidRPr="0080507B" w:rsidRDefault="007E340A" w:rsidP="007E340A">
            <w:pPr>
              <w:pStyle w:val="TAC"/>
              <w:rPr>
                <w:lang w:eastAsia="ja-JP"/>
              </w:rPr>
            </w:pPr>
          </w:p>
        </w:tc>
      </w:tr>
      <w:tr w:rsidR="007E340A" w:rsidRPr="0080507B" w14:paraId="27641EFB" w14:textId="77777777" w:rsidTr="000E5E74">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E33EBBB" w14:textId="77777777" w:rsidR="007E340A" w:rsidRPr="0080507B" w:rsidRDefault="007E340A" w:rsidP="007E340A">
            <w:pPr>
              <w:pStyle w:val="TAC"/>
              <w:rPr>
                <w:lang w:eastAsia="ja-JP"/>
              </w:rPr>
            </w:pPr>
            <w:r w:rsidRPr="0080507B">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68E73C5F" w14:textId="77777777" w:rsidR="007E340A" w:rsidRPr="0080507B" w:rsidRDefault="007E340A" w:rsidP="007E340A">
            <w:pPr>
              <w:pStyle w:val="TAC"/>
              <w:rPr>
                <w:lang w:eastAsia="ja-JP"/>
              </w:rPr>
            </w:pPr>
            <w:r w:rsidRPr="0080507B">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0A0407BE" w14:textId="77777777" w:rsidR="007E340A" w:rsidRPr="0080507B" w:rsidRDefault="007E340A" w:rsidP="007E340A">
            <w:pPr>
              <w:pStyle w:val="TAC"/>
              <w:rPr>
                <w:lang w:eastAsia="ja-JP"/>
              </w:rPr>
            </w:pPr>
            <w:r w:rsidRPr="0080507B">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7A9C7D5" w14:textId="77777777" w:rsidR="007E340A" w:rsidRPr="0080507B" w:rsidRDefault="007E340A" w:rsidP="007E340A">
            <w:pPr>
              <w:pStyle w:val="TAC"/>
              <w:rPr>
                <w:lang w:eastAsia="ja-JP"/>
              </w:rPr>
            </w:pPr>
          </w:p>
        </w:tc>
      </w:tr>
      <w:tr w:rsidR="007E340A" w:rsidRPr="0080507B" w14:paraId="2FFC273F" w14:textId="77777777" w:rsidTr="000E5E7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B2B5E9A" w14:textId="77777777" w:rsidR="007E340A" w:rsidRPr="0080507B" w:rsidRDefault="007E340A" w:rsidP="007E340A">
            <w:pPr>
              <w:pStyle w:val="TAC"/>
              <w:rPr>
                <w:lang w:eastAsia="ja-JP"/>
              </w:rPr>
            </w:pPr>
            <w:r w:rsidRPr="0080507B">
              <w:rPr>
                <w:lang w:eastAsia="fi-FI"/>
              </w:rPr>
              <w:t>DC_</w:t>
            </w:r>
            <w:r w:rsidRPr="0080507B">
              <w:rPr>
                <w:lang w:eastAsia="zh-CN"/>
              </w:rPr>
              <w:t>71</w:t>
            </w:r>
            <w:r w:rsidRPr="0080507B">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69D8F67C" w14:textId="77777777" w:rsidR="007E340A" w:rsidRPr="0080507B" w:rsidRDefault="007E340A" w:rsidP="007E340A">
            <w:pPr>
              <w:pStyle w:val="TAC"/>
              <w:rPr>
                <w:lang w:eastAsia="ja-JP"/>
              </w:rPr>
            </w:pPr>
            <w:r w:rsidRPr="0080507B">
              <w:rPr>
                <w:lang w:eastAsia="fi-FI"/>
              </w:rPr>
              <w:t>DC_</w:t>
            </w:r>
            <w:r w:rsidRPr="0080507B">
              <w:rPr>
                <w:lang w:eastAsia="zh-CN"/>
              </w:rPr>
              <w:t>71</w:t>
            </w:r>
            <w:r w:rsidRPr="0080507B">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4374EA42" w14:textId="77777777" w:rsidR="007E340A" w:rsidRPr="0080507B" w:rsidRDefault="007E340A" w:rsidP="007E340A">
            <w:pPr>
              <w:pStyle w:val="TAC"/>
              <w:rPr>
                <w:lang w:eastAsia="ja-JP"/>
              </w:rPr>
            </w:pPr>
            <w:r w:rsidRPr="0080507B">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74BBF70" w14:textId="77777777" w:rsidR="007E340A" w:rsidRPr="0080507B" w:rsidRDefault="007E340A" w:rsidP="007E340A">
            <w:pPr>
              <w:pStyle w:val="TAC"/>
              <w:rPr>
                <w:lang w:eastAsia="ja-JP"/>
              </w:rPr>
            </w:pPr>
          </w:p>
        </w:tc>
      </w:tr>
      <w:tr w:rsidR="007E340A" w:rsidRPr="0080507B" w14:paraId="31301519" w14:textId="77777777" w:rsidTr="00864D1B">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726539BC" w14:textId="77777777" w:rsidR="007E340A" w:rsidRPr="0080507B" w:rsidRDefault="007E340A" w:rsidP="007E340A">
            <w:pPr>
              <w:pStyle w:val="TAN"/>
              <w:rPr>
                <w:lang w:eastAsia="en-US"/>
              </w:rPr>
            </w:pPr>
            <w:r w:rsidRPr="0080507B">
              <w:t>NOTE 1:</w:t>
            </w:r>
            <w:r w:rsidRPr="0080507B">
              <w:tab/>
              <w:t>Uplink EN-DC configurations are the configurations supported by the present release of specifications.</w:t>
            </w:r>
          </w:p>
          <w:p w14:paraId="3064E852" w14:textId="77777777" w:rsidR="007E340A" w:rsidRPr="0080507B" w:rsidRDefault="007E340A" w:rsidP="007E340A">
            <w:pPr>
              <w:pStyle w:val="TAN"/>
            </w:pPr>
            <w:r w:rsidRPr="0080507B">
              <w:t>NOTE 2:</w:t>
            </w:r>
            <w:r w:rsidRPr="0080507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A31518E" w14:textId="4C3E6A30" w:rsidR="007E340A" w:rsidRPr="0080507B" w:rsidRDefault="007E340A" w:rsidP="007E340A">
            <w:pPr>
              <w:pStyle w:val="TAN"/>
            </w:pPr>
            <w:r w:rsidRPr="0080507B">
              <w:t>NOTE 3:</w:t>
            </w:r>
            <w:r w:rsidRPr="0080507B">
              <w:tab/>
              <w:t>The minimum requirements apply only when there is non-simultaneous Tx/Rx operation between E-UTRA and NR carriers. This restriction applies also for these carriers when applicable EN-DC configuration is part of a higher order EN-DC configuration.</w:t>
            </w:r>
          </w:p>
          <w:p w14:paraId="41127E2A" w14:textId="1779CBE6" w:rsidR="007E340A" w:rsidRPr="0080507B" w:rsidRDefault="007E340A" w:rsidP="007E340A">
            <w:pPr>
              <w:pStyle w:val="TAN"/>
            </w:pPr>
            <w:r w:rsidRPr="0080507B">
              <w:t>NOTE 4:</w:t>
            </w:r>
            <w:r w:rsidRPr="0080507B">
              <w:tab/>
              <w:t xml:space="preserve">For UEs not indicating interBandMRDC-WithOverlapDL-Bands-r16, the minimum requirements for intra-band non-contiguous EN-DC apply for the Band 42/48 and Band n77/n78 combination. For UEs not indicating </w:t>
            </w:r>
            <w:r w:rsidRPr="0080507B">
              <w:rPr>
                <w:i/>
                <w:iCs/>
              </w:rPr>
              <w:t>interBandMRDC-WithOverlapDL-Bands-r16</w:t>
            </w:r>
            <w:r w:rsidRPr="0080507B">
              <w:t xml:space="preserve">, </w:t>
            </w:r>
            <w:r w:rsidRPr="0080507B">
              <w:rPr>
                <w:lang w:eastAsia="ja-JP"/>
              </w:rPr>
              <w:t xml:space="preserve">when UE capability </w:t>
            </w:r>
            <w:r w:rsidRPr="0080507B">
              <w:rPr>
                <w:i/>
                <w:iCs/>
                <w:lang w:eastAsia="ja-JP"/>
              </w:rPr>
              <w:t>interBandContiguousMRDC</w:t>
            </w:r>
            <w:r w:rsidRPr="0080507B">
              <w:rPr>
                <w:lang w:eastAsia="ja-JP"/>
              </w:rPr>
              <w:t xml:space="preserve"> is indicated, the minimum requirements for intra-band-contiguous EN-DC also should be met in addition to intra-band non-contiguous EN-DC</w:t>
            </w:r>
            <w:r w:rsidRPr="0080507B">
              <w:rPr>
                <w:i/>
                <w:iCs/>
                <w:lang w:eastAsia="ja-JP"/>
              </w:rPr>
              <w:t xml:space="preserve">. </w:t>
            </w:r>
            <w:r w:rsidRPr="0080507B">
              <w:t>The intra-band requirements also apply for these carriers when applicable EN-DC configuration is a subset of a higher order EN-DC configuration.</w:t>
            </w:r>
          </w:p>
          <w:p w14:paraId="7D7EF954" w14:textId="77777777" w:rsidR="007E340A" w:rsidRPr="0080507B" w:rsidRDefault="007E340A" w:rsidP="007E340A">
            <w:pPr>
              <w:pStyle w:val="TAN"/>
            </w:pPr>
            <w:r w:rsidRPr="0080507B">
              <w:t>NOTE 5:</w:t>
            </w:r>
            <w:r w:rsidRPr="0080507B">
              <w:tab/>
              <w:t>The frequency range above 3600 MHz for Band n78 is not used in this combination.</w:t>
            </w:r>
          </w:p>
          <w:p w14:paraId="0B30172F" w14:textId="77777777" w:rsidR="007E340A" w:rsidRPr="0080507B" w:rsidRDefault="007E340A" w:rsidP="007E340A">
            <w:pPr>
              <w:pStyle w:val="TAN"/>
            </w:pPr>
            <w:r w:rsidRPr="0080507B">
              <w:t>NOTE 6:</w:t>
            </w:r>
            <w:r w:rsidRPr="0080507B">
              <w:tab/>
              <w:t>The frequency range below 2506 MHz for Band 41 is not used in this combination.</w:t>
            </w:r>
          </w:p>
          <w:p w14:paraId="4EF62FBA" w14:textId="77777777" w:rsidR="007E340A" w:rsidRPr="0080507B" w:rsidRDefault="007E340A" w:rsidP="007E340A">
            <w:pPr>
              <w:pStyle w:val="TAN"/>
            </w:pPr>
            <w:r w:rsidRPr="0080507B">
              <w:t>NOTE 7:</w:t>
            </w:r>
            <w:r w:rsidRPr="0080507B">
              <w:tab/>
              <w:t>Applicable for UE supporting inter-band EN-DC with mandatory simultaneous Rx/Tx capability.</w:t>
            </w:r>
          </w:p>
          <w:p w14:paraId="58892537" w14:textId="63D5E2F4" w:rsidR="007E340A" w:rsidRPr="0080507B" w:rsidRDefault="007E340A" w:rsidP="007E340A">
            <w:pPr>
              <w:pStyle w:val="TAN"/>
            </w:pPr>
            <w:r w:rsidRPr="0080507B">
              <w:t>NOTE 8:</w:t>
            </w:r>
            <w:r w:rsidRPr="0080507B">
              <w:tab/>
              <w:t>The frequency range in band n28 / 28 is restricted for this band combination to 703 - 733 MHz for the UL and 758-788 MHz for the DL.</w:t>
            </w:r>
          </w:p>
          <w:p w14:paraId="20659F60" w14:textId="7FAD5802" w:rsidR="007E340A" w:rsidRPr="0080507B" w:rsidRDefault="007E340A" w:rsidP="007E340A">
            <w:pPr>
              <w:pStyle w:val="TAN"/>
            </w:pPr>
            <w:r w:rsidRPr="0080507B">
              <w:t>NOTE 9:</w:t>
            </w:r>
            <w:r w:rsidRPr="0080507B">
              <w:tab/>
              <w:t>The combination is not used alone as fallback mode of other band combinations in which UL in Band 42 is not used.</w:t>
            </w:r>
          </w:p>
          <w:p w14:paraId="759FEB08" w14:textId="77777777" w:rsidR="007E340A" w:rsidRPr="0080507B" w:rsidRDefault="007E340A" w:rsidP="007E340A">
            <w:pPr>
              <w:pStyle w:val="TAN"/>
              <w:keepNext w:val="0"/>
            </w:pPr>
            <w:r w:rsidRPr="0080507B">
              <w:t>NOTE 10:</w:t>
            </w:r>
            <w:r w:rsidRPr="0080507B">
              <w:tab/>
              <w:t>Void.</w:t>
            </w:r>
          </w:p>
          <w:p w14:paraId="130884D9" w14:textId="14D5521A" w:rsidR="007E340A" w:rsidRPr="0080507B" w:rsidRDefault="007E340A" w:rsidP="007E340A">
            <w:pPr>
              <w:pStyle w:val="TAN"/>
            </w:pPr>
            <w:r w:rsidRPr="0080507B">
              <w:t>NOTE 11:</w:t>
            </w:r>
            <w:r w:rsidRPr="0080507B">
              <w:tab/>
              <w:t xml:space="preserve">For UEs not indicating </w:t>
            </w:r>
            <w:r w:rsidRPr="0080507B">
              <w:rPr>
                <w:i/>
                <w:iCs/>
              </w:rPr>
              <w:t>interBandMRDC-WithOverlapDL-Bands-r16</w:t>
            </w:r>
            <w:r w:rsidRPr="0080507B">
              <w:t>, the minimum requirements for inter-band EN-DC apply when the maximum power spectral density imbalance between downlink carriers is within 6 dB.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48DD44E2" w14:textId="262825C3" w:rsidR="007E340A" w:rsidRPr="0080507B" w:rsidRDefault="007E340A" w:rsidP="007E340A">
            <w:pPr>
              <w:pStyle w:val="TAN"/>
              <w:rPr>
                <w:rFonts w:cs="Arial"/>
                <w:szCs w:val="18"/>
                <w:lang w:eastAsia="zh-CN"/>
              </w:rPr>
            </w:pPr>
            <w:r w:rsidRPr="0080507B">
              <w:t>NOTE 1</w:t>
            </w:r>
            <w:r w:rsidRPr="0080507B">
              <w:rPr>
                <w:lang w:eastAsia="zh-CN"/>
              </w:rPr>
              <w:t>2</w:t>
            </w:r>
            <w:r w:rsidRPr="0080507B">
              <w:rPr>
                <w:rStyle w:val="TANChar"/>
              </w:rPr>
              <w:t>:</w:t>
            </w:r>
            <w:r w:rsidRPr="0080507B">
              <w:tab/>
            </w:r>
            <w:r w:rsidRPr="0080507B">
              <w:rPr>
                <w:rFonts w:cs="Arial"/>
                <w:szCs w:val="18"/>
                <w:lang w:eastAsia="ko-KR"/>
              </w:rPr>
              <w:t>Applicable for frequency range above 4800 MHz for Band n79 in this combination</w:t>
            </w:r>
            <w:r w:rsidRPr="0080507B">
              <w:rPr>
                <w:rFonts w:cs="Arial"/>
                <w:szCs w:val="18"/>
                <w:lang w:eastAsia="zh-CN"/>
              </w:rPr>
              <w:t>.</w:t>
            </w:r>
          </w:p>
          <w:p w14:paraId="6BA879F3" w14:textId="77777777" w:rsidR="007E340A" w:rsidRPr="0080507B" w:rsidRDefault="007E340A" w:rsidP="007E340A">
            <w:pPr>
              <w:pStyle w:val="TAN"/>
              <w:rPr>
                <w:lang w:eastAsia="zh-CN"/>
              </w:rPr>
            </w:pPr>
            <w:r w:rsidRPr="0080507B">
              <w:t>NOTE 13:</w:t>
            </w:r>
            <w:r w:rsidRPr="0080507B">
              <w:tab/>
              <w:t xml:space="preserve">For UEs not indicating </w:t>
            </w:r>
            <w:r w:rsidRPr="0080507B">
              <w:rPr>
                <w:i/>
                <w:iCs/>
              </w:rPr>
              <w:t>interBandMRDC-WithOverlapDL-Bands-r16</w:t>
            </w:r>
            <w:r w:rsidRPr="0080507B">
              <w:t xml:space="preserve">, the minimum requirements apply for synchronized DL carriers with a maximum receive time difference </w:t>
            </w:r>
            <w:r w:rsidRPr="0080507B">
              <w:rPr>
                <w:rFonts w:cs="Arial"/>
              </w:rPr>
              <w:t>≤</w:t>
            </w:r>
            <w:r w:rsidRPr="0080507B">
              <w:t xml:space="preserve"> 3 usec. The requirements also apply for these carriers when applicable EN-DC configuration is a subset of a higher order EN-DC configuration.</w:t>
            </w:r>
          </w:p>
          <w:p w14:paraId="395B560A" w14:textId="77777777" w:rsidR="007E340A" w:rsidRPr="0080507B" w:rsidRDefault="007E340A" w:rsidP="007E340A">
            <w:pPr>
              <w:pStyle w:val="TAN"/>
              <w:rPr>
                <w:lang w:eastAsia="zh-CN"/>
              </w:rPr>
            </w:pPr>
            <w:r w:rsidRPr="0080507B">
              <w:t xml:space="preserve">NOTE </w:t>
            </w:r>
            <w:r w:rsidRPr="0080507B">
              <w:rPr>
                <w:lang w:eastAsia="zh-CN"/>
              </w:rPr>
              <w:t>14</w:t>
            </w:r>
            <w:r w:rsidRPr="0080507B">
              <w:t>:</w:t>
            </w:r>
            <w:r w:rsidRPr="0080507B">
              <w:tab/>
            </w:r>
            <w:r w:rsidRPr="0080507B">
              <w:rPr>
                <w:lang w:eastAsia="zh-CN"/>
              </w:rPr>
              <w:t>Applicable w</w:t>
            </w:r>
            <w:r w:rsidRPr="0080507B">
              <w:rPr>
                <w:rFonts w:eastAsia="MS Mincho"/>
                <w:lang w:eastAsia="zh-CN"/>
              </w:rPr>
              <w:t xml:space="preserve">hen dynamic </w:t>
            </w:r>
            <w:r w:rsidRPr="0080507B">
              <w:t>switching between two uplink carriers is conducted</w:t>
            </w:r>
            <w:r w:rsidRPr="0080507B">
              <w:rPr>
                <w:lang w:eastAsia="zh-CN"/>
              </w:rPr>
              <w:t>. The DL interruption requirements for NR DL carrier(s) and E-UTRA DL carrier(s) are specified in clause 8.2.1.2.14 of 38.133 [25] and clause 7.32.2.12 of 36.133 [12] respectively.</w:t>
            </w:r>
          </w:p>
          <w:p w14:paraId="6EA428F9" w14:textId="77777777" w:rsidR="007E340A" w:rsidRPr="0080507B" w:rsidRDefault="007E340A" w:rsidP="007E340A">
            <w:pPr>
              <w:pStyle w:val="TAN"/>
              <w:rPr>
                <w:rFonts w:cs="Arial"/>
                <w:szCs w:val="18"/>
              </w:rPr>
            </w:pPr>
            <w:r w:rsidRPr="0080507B">
              <w:t>NOTE 15:</w:t>
            </w:r>
            <w:r w:rsidRPr="0080507B">
              <w:tab/>
              <w:t xml:space="preserve">Simultaneous Rx/Tx capability does not apply for UEs supporting band 42 with a n77 implementation only. </w:t>
            </w:r>
            <w:r w:rsidRPr="0080507B">
              <w:rPr>
                <w:lang w:eastAsia="ja-JP"/>
              </w:rPr>
              <w:t xml:space="preserve">Same restrictions are applied to related </w:t>
            </w:r>
            <w:r w:rsidRPr="0080507B">
              <w:rPr>
                <w:rFonts w:cs="Arial"/>
                <w:szCs w:val="18"/>
              </w:rPr>
              <w:t>higher order configurations.</w:t>
            </w:r>
          </w:p>
          <w:p w14:paraId="2AC4D510" w14:textId="66FAF50B" w:rsidR="007E340A" w:rsidRPr="0080507B" w:rsidRDefault="007E340A" w:rsidP="007E340A">
            <w:pPr>
              <w:pStyle w:val="TAN"/>
              <w:rPr>
                <w:lang w:eastAsia="ja-JP"/>
              </w:rPr>
            </w:pPr>
            <w:r w:rsidRPr="0080507B">
              <w:rPr>
                <w:lang w:eastAsia="zh-TW"/>
              </w:rPr>
              <w:t>NOTE 16:</w:t>
            </w:r>
            <w:r w:rsidRPr="0080507B">
              <w:t xml:space="preserve"> Reserved</w:t>
            </w:r>
            <w:r w:rsidRPr="0080507B">
              <w:rPr>
                <w:lang w:eastAsia="ja-JP"/>
              </w:rPr>
              <w:t>.</w:t>
            </w:r>
          </w:p>
          <w:p w14:paraId="29EE30B0" w14:textId="77777777" w:rsidR="007E340A" w:rsidRPr="0080507B" w:rsidRDefault="007E340A" w:rsidP="007E340A">
            <w:pPr>
              <w:pStyle w:val="TAN"/>
              <w:rPr>
                <w:rFonts w:cs="Arial"/>
                <w:szCs w:val="18"/>
                <w:lang w:eastAsia="fi-FI"/>
              </w:rPr>
            </w:pPr>
            <w:r w:rsidRPr="0080507B">
              <w:rPr>
                <w:lang w:eastAsia="zh-TW"/>
              </w:rPr>
              <w:t>NOTE 17:</w:t>
            </w:r>
            <w:r w:rsidRPr="0080507B">
              <w:rPr>
                <w:lang w:eastAsia="zh-TW"/>
              </w:rPr>
              <w:tab/>
            </w:r>
            <w:r w:rsidRPr="0080507B">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31CEA3A2" w14:textId="4E5FD42F" w:rsidR="007E340A" w:rsidRPr="0080507B" w:rsidRDefault="007E340A" w:rsidP="007E340A">
            <w:pPr>
              <w:pStyle w:val="TAN"/>
              <w:rPr>
                <w:rFonts w:cs="Arial"/>
                <w:szCs w:val="18"/>
                <w:lang w:eastAsia="fi-FI"/>
              </w:rPr>
            </w:pPr>
            <w:r w:rsidRPr="0080507B">
              <w:rPr>
                <w:rFonts w:cs="Arial"/>
                <w:szCs w:val="18"/>
                <w:lang w:eastAsia="fi-FI"/>
              </w:rPr>
              <w:t>NOTE 18:</w:t>
            </w:r>
            <w:r w:rsidRPr="0080507B">
              <w:rPr>
                <w:rFonts w:cs="Arial"/>
                <w:szCs w:val="18"/>
                <w:lang w:eastAsia="fi-FI"/>
              </w:rPr>
              <w:tab/>
              <w:t>Reserved.</w:t>
            </w:r>
          </w:p>
          <w:p w14:paraId="5F685391" w14:textId="14828AB7" w:rsidR="007E340A" w:rsidRPr="0080507B" w:rsidRDefault="007E340A" w:rsidP="007E340A">
            <w:pPr>
              <w:pStyle w:val="TAN"/>
              <w:rPr>
                <w:rFonts w:cs="Arial"/>
                <w:szCs w:val="18"/>
                <w:lang w:eastAsia="fi-FI"/>
              </w:rPr>
            </w:pPr>
            <w:r w:rsidRPr="0080507B">
              <w:rPr>
                <w:rFonts w:cs="Arial"/>
                <w:szCs w:val="18"/>
                <w:lang w:eastAsia="fi-FI"/>
              </w:rPr>
              <w:t>NOTE 19:</w:t>
            </w:r>
            <w:r w:rsidRPr="0080507B">
              <w:rPr>
                <w:rFonts w:cs="Arial"/>
                <w:szCs w:val="18"/>
                <w:lang w:eastAsia="fi-FI"/>
              </w:rPr>
              <w:tab/>
              <w:t>Reserved.</w:t>
            </w:r>
          </w:p>
          <w:p w14:paraId="405ADA16" w14:textId="4EB6931C" w:rsidR="007E340A" w:rsidRPr="0080507B" w:rsidRDefault="007E340A" w:rsidP="007E340A">
            <w:pPr>
              <w:pStyle w:val="TAN"/>
              <w:rPr>
                <w:rFonts w:cs="Arial"/>
                <w:szCs w:val="18"/>
                <w:lang w:eastAsia="fi-FI"/>
              </w:rPr>
            </w:pPr>
            <w:r w:rsidRPr="0080507B">
              <w:rPr>
                <w:rFonts w:cs="Arial"/>
                <w:szCs w:val="18"/>
                <w:lang w:eastAsia="fi-FI"/>
              </w:rPr>
              <w:t>NOTE 20:</w:t>
            </w:r>
            <w:r w:rsidRPr="0080507B">
              <w:rPr>
                <w:rFonts w:cs="Arial"/>
                <w:szCs w:val="18"/>
                <w:lang w:eastAsia="fi-FI"/>
              </w:rPr>
              <w:tab/>
              <w:t>Reserved.</w:t>
            </w:r>
          </w:p>
          <w:p w14:paraId="54F5824D" w14:textId="77777777" w:rsidR="007E340A" w:rsidRPr="0080507B" w:rsidRDefault="007E340A" w:rsidP="007E340A">
            <w:pPr>
              <w:pStyle w:val="TAN"/>
              <w:rPr>
                <w:rFonts w:cstheme="minorBidi"/>
              </w:rPr>
            </w:pPr>
            <w:r w:rsidRPr="0080507B">
              <w:rPr>
                <w:rFonts w:cs="Arial"/>
                <w:szCs w:val="18"/>
                <w:lang w:eastAsia="fi-FI"/>
              </w:rPr>
              <w:t>NOTE 21:</w:t>
            </w:r>
            <w:r w:rsidRPr="0080507B">
              <w:rPr>
                <w:rFonts w:cs="Arial"/>
                <w:szCs w:val="18"/>
                <w:lang w:eastAsia="fi-FI"/>
              </w:rPr>
              <w:tab/>
            </w:r>
            <w:r w:rsidRPr="0080507B">
              <w:rPr>
                <w:lang w:eastAsia="ja-JP"/>
              </w:rPr>
              <w:t>Minimum requirements for PC2 are applicable for this uplink EN-DC configuration in this downlink/uplink EN-DC configuration with 1Tx antenna connector in each band.</w:t>
            </w:r>
          </w:p>
          <w:p w14:paraId="6DE81976" w14:textId="77777777" w:rsidR="007E340A" w:rsidRPr="0080507B" w:rsidRDefault="007E340A" w:rsidP="007E340A">
            <w:pPr>
              <w:pStyle w:val="TAN"/>
              <w:rPr>
                <w:rFonts w:eastAsia="Arial" w:cs="Arial"/>
                <w:szCs w:val="18"/>
              </w:rPr>
            </w:pPr>
            <w:r w:rsidRPr="0080507B">
              <w:rPr>
                <w:rFonts w:eastAsia="Arial" w:cs="Arial"/>
                <w:szCs w:val="18"/>
              </w:rPr>
              <w:t>NOTE 22: The PC2 Uplink EN-DC configuration supported in Table 6.2B.1.3-1 is applicable to the same EN-DC configuration without additional indication of NOTE 21.</w:t>
            </w:r>
          </w:p>
          <w:p w14:paraId="7C25AEAD" w14:textId="77777777" w:rsidR="007E340A" w:rsidRPr="0080507B" w:rsidRDefault="007E340A" w:rsidP="007E340A">
            <w:pPr>
              <w:pStyle w:val="TAN"/>
            </w:pPr>
            <w:r w:rsidRPr="0080507B">
              <w:t>NOTE 23: Minimum requirements for Power Class 2 are applicable for this EN-DC configuration with 1Tx antenna connector in one band and 2Tx antenna connectors in the other band.</w:t>
            </w:r>
          </w:p>
          <w:p w14:paraId="000093BB" w14:textId="4CAB0D2C" w:rsidR="007E340A" w:rsidRPr="0080507B" w:rsidRDefault="007E340A" w:rsidP="007E340A">
            <w:pPr>
              <w:pStyle w:val="TAN"/>
              <w:rPr>
                <w:lang w:eastAsia="en-US"/>
              </w:rPr>
            </w:pPr>
            <w:r w:rsidRPr="0080507B">
              <w:t>NOTE 24: Minimum requirements for Power Class 2 are applicable for this EN-DC configuration with 1Tx antenna connector in one band and 2Tx antenna connectors in the other band.</w:t>
            </w:r>
          </w:p>
        </w:tc>
      </w:tr>
    </w:tbl>
    <w:p w14:paraId="43A4DA9D" w14:textId="77777777" w:rsidR="00C90343" w:rsidRPr="00136523" w:rsidRDefault="00C90343" w:rsidP="00BF220C">
      <w:pPr>
        <w:rPr>
          <w:rFonts w:eastAsia="맑은 고딕"/>
          <w:lang w:eastAsia="ko-KR"/>
        </w:rPr>
      </w:pPr>
      <w:bookmarkStart w:id="106" w:name="_Toc27475568"/>
      <w:bookmarkStart w:id="107" w:name="_Toc29495159"/>
      <w:bookmarkStart w:id="108" w:name="_Toc36116205"/>
      <w:bookmarkStart w:id="109" w:name="_Toc36118254"/>
      <w:bookmarkStart w:id="110" w:name="_Toc36560367"/>
      <w:bookmarkStart w:id="111" w:name="_Toc43976864"/>
      <w:bookmarkStart w:id="112" w:name="_Toc52213431"/>
      <w:bookmarkStart w:id="113" w:name="_Toc60742887"/>
      <w:bookmarkStart w:id="114" w:name="_Toc68206067"/>
      <w:bookmarkStart w:id="115" w:name="_Toc75971864"/>
      <w:bookmarkEnd w:id="67"/>
    </w:p>
    <w:p w14:paraId="4DD54E7E" w14:textId="326A8B6C" w:rsidR="00AB2B30" w:rsidRPr="0080507B" w:rsidRDefault="006A7121">
      <w:pPr>
        <w:pStyle w:val="40"/>
      </w:pPr>
      <w:bookmarkStart w:id="116" w:name="_CR5_5B_4_2"/>
      <w:bookmarkStart w:id="117" w:name="_Toc85051287"/>
      <w:bookmarkStart w:id="118" w:name="_Toc90493285"/>
      <w:bookmarkStart w:id="119" w:name="_Toc90493925"/>
      <w:bookmarkStart w:id="120" w:name="_Toc100093948"/>
      <w:bookmarkStart w:id="121" w:name="_Toc106872592"/>
      <w:bookmarkStart w:id="122" w:name="_Toc171372787"/>
      <w:bookmarkEnd w:id="116"/>
      <w:r w:rsidRPr="0080507B">
        <w:t>5.5B.4.2</w:t>
      </w:r>
      <w:r w:rsidRPr="0080507B">
        <w:tab/>
        <w:t>Inter-band EN-DC configurations within FR1 (three bands)</w:t>
      </w:r>
      <w:bookmarkEnd w:id="106"/>
      <w:bookmarkEnd w:id="107"/>
      <w:bookmarkEnd w:id="108"/>
      <w:bookmarkEnd w:id="109"/>
      <w:bookmarkEnd w:id="110"/>
      <w:bookmarkEnd w:id="111"/>
      <w:bookmarkEnd w:id="112"/>
      <w:bookmarkEnd w:id="113"/>
      <w:bookmarkEnd w:id="114"/>
      <w:bookmarkEnd w:id="115"/>
      <w:bookmarkEnd w:id="117"/>
      <w:bookmarkEnd w:id="118"/>
      <w:bookmarkEnd w:id="119"/>
      <w:bookmarkEnd w:id="120"/>
      <w:bookmarkEnd w:id="121"/>
      <w:bookmarkEnd w:id="122"/>
    </w:p>
    <w:p w14:paraId="0B3116DC" w14:textId="77777777" w:rsidR="00AB2B30" w:rsidRPr="0080507B" w:rsidRDefault="006A7121">
      <w:pPr>
        <w:pStyle w:val="TH"/>
      </w:pPr>
      <w:bookmarkStart w:id="123" w:name="_CRTable5_5B_4_21"/>
      <w:r w:rsidRPr="0080507B">
        <w:t xml:space="preserve">Table </w:t>
      </w:r>
      <w:bookmarkEnd w:id="123"/>
      <w:r w:rsidRPr="0080507B">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B2B30" w:rsidRPr="0080507B" w14:paraId="2B2A29F0" w14:textId="77777777">
        <w:trPr>
          <w:trHeight w:val="227"/>
          <w:tblHeader/>
          <w:jc w:val="center"/>
        </w:trPr>
        <w:tc>
          <w:tcPr>
            <w:tcW w:w="3969" w:type="dxa"/>
            <w:shd w:val="clear" w:color="auto" w:fill="auto"/>
            <w:tcMar>
              <w:top w:w="28" w:type="dxa"/>
              <w:left w:w="28" w:type="dxa"/>
              <w:bottom w:w="28" w:type="dxa"/>
              <w:right w:w="28" w:type="dxa"/>
            </w:tcMar>
            <w:vAlign w:val="center"/>
            <w:hideMark/>
          </w:tcPr>
          <w:p w14:paraId="7546BCA7" w14:textId="77777777" w:rsidR="00AB2B30" w:rsidRPr="0080507B" w:rsidRDefault="006A7121">
            <w:pPr>
              <w:pStyle w:val="TAH"/>
              <w:rPr>
                <w:lang w:eastAsia="fi-FI"/>
              </w:rPr>
            </w:pPr>
            <w:r w:rsidRPr="0080507B">
              <w:rPr>
                <w:lang w:eastAsia="fi-FI"/>
              </w:rPr>
              <w:t>EN-DC</w:t>
            </w:r>
            <w:r w:rsidRPr="0080507B">
              <w:t xml:space="preserve"> </w:t>
            </w:r>
            <w:r w:rsidRPr="0080507B">
              <w:rPr>
                <w:lang w:eastAsia="fi-FI"/>
              </w:rPr>
              <w:t>configuration</w:t>
            </w:r>
          </w:p>
        </w:tc>
        <w:tc>
          <w:tcPr>
            <w:tcW w:w="3969" w:type="dxa"/>
            <w:tcMar>
              <w:top w:w="28" w:type="dxa"/>
              <w:left w:w="28" w:type="dxa"/>
              <w:bottom w:w="28" w:type="dxa"/>
              <w:right w:w="28" w:type="dxa"/>
            </w:tcMar>
            <w:vAlign w:val="center"/>
          </w:tcPr>
          <w:p w14:paraId="35C03E7E" w14:textId="77777777" w:rsidR="00AB2B30" w:rsidRPr="0080507B" w:rsidRDefault="006A7121">
            <w:pPr>
              <w:pStyle w:val="TAH"/>
              <w:rPr>
                <w:lang w:eastAsia="fi-FI"/>
              </w:rPr>
            </w:pPr>
            <w:r w:rsidRPr="0080507B">
              <w:rPr>
                <w:lang w:eastAsia="fi-FI"/>
              </w:rPr>
              <w:t>Uplink EN-DC</w:t>
            </w:r>
            <w:r w:rsidRPr="0080507B">
              <w:t xml:space="preserve"> </w:t>
            </w:r>
            <w:r w:rsidRPr="0080507B">
              <w:rPr>
                <w:lang w:eastAsia="fi-FI"/>
              </w:rPr>
              <w:t>configuration</w:t>
            </w:r>
            <w:r w:rsidRPr="0080507B">
              <w:t xml:space="preserve"> </w:t>
            </w:r>
            <w:r w:rsidRPr="0080507B">
              <w:rPr>
                <w:lang w:eastAsia="fi-FI"/>
              </w:rPr>
              <w:t>(NOTE 1)</w:t>
            </w:r>
          </w:p>
        </w:tc>
      </w:tr>
      <w:tr w:rsidR="00AB2B30" w:rsidRPr="0080507B" w14:paraId="69D03245" w14:textId="77777777">
        <w:trPr>
          <w:trHeight w:val="227"/>
          <w:jc w:val="center"/>
        </w:trPr>
        <w:tc>
          <w:tcPr>
            <w:tcW w:w="3969" w:type="dxa"/>
            <w:shd w:val="clear" w:color="auto" w:fill="auto"/>
            <w:noWrap/>
            <w:tcMar>
              <w:top w:w="28" w:type="dxa"/>
              <w:left w:w="28" w:type="dxa"/>
              <w:bottom w:w="28" w:type="dxa"/>
              <w:right w:w="28" w:type="dxa"/>
            </w:tcMar>
            <w:vAlign w:val="center"/>
          </w:tcPr>
          <w:p w14:paraId="0B979E94" w14:textId="77777777" w:rsidR="00AB2B30" w:rsidRPr="0080507B" w:rsidRDefault="006A7121">
            <w:pPr>
              <w:pStyle w:val="TAC"/>
            </w:pPr>
            <w:r w:rsidRPr="0080507B">
              <w:t>DC_1A-</w:t>
            </w:r>
            <w:r w:rsidRPr="0080507B">
              <w:rPr>
                <w:rFonts w:eastAsia="맑은 고딕"/>
              </w:rPr>
              <w:t>3A_</w:t>
            </w:r>
            <w:r w:rsidRPr="0080507B">
              <w:t>n</w:t>
            </w:r>
            <w:r w:rsidRPr="0080507B">
              <w:rPr>
                <w:rFonts w:eastAsia="맑은 고딕"/>
              </w:rPr>
              <w:t>28</w:t>
            </w:r>
            <w:r w:rsidRPr="0080507B">
              <w:t>A</w:t>
            </w:r>
          </w:p>
        </w:tc>
        <w:tc>
          <w:tcPr>
            <w:tcW w:w="3969" w:type="dxa"/>
            <w:tcMar>
              <w:top w:w="28" w:type="dxa"/>
              <w:left w:w="28" w:type="dxa"/>
              <w:bottom w:w="28" w:type="dxa"/>
              <w:right w:w="28" w:type="dxa"/>
            </w:tcMar>
            <w:vAlign w:val="center"/>
          </w:tcPr>
          <w:p w14:paraId="52AB44B1" w14:textId="77777777" w:rsidR="00AB2B30" w:rsidRPr="0080507B" w:rsidRDefault="006A7121">
            <w:pPr>
              <w:pStyle w:val="TAC"/>
            </w:pPr>
            <w:r w:rsidRPr="0080507B">
              <w:t>DC_1A_n28A</w:t>
            </w:r>
          </w:p>
          <w:p w14:paraId="0F772B98" w14:textId="77777777" w:rsidR="00AB2B30" w:rsidRPr="0080507B" w:rsidRDefault="006A7121">
            <w:pPr>
              <w:pStyle w:val="TAC"/>
            </w:pPr>
            <w:r w:rsidRPr="0080507B">
              <w:t>DC_3A_n28A</w:t>
            </w:r>
          </w:p>
        </w:tc>
      </w:tr>
      <w:tr w:rsidR="00493316" w:rsidRPr="0080507B" w14:paraId="6CA88FFB" w14:textId="77777777" w:rsidTr="000E5E74">
        <w:trPr>
          <w:trHeight w:val="227"/>
          <w:jc w:val="center"/>
        </w:trPr>
        <w:tc>
          <w:tcPr>
            <w:tcW w:w="3969" w:type="dxa"/>
            <w:shd w:val="clear" w:color="auto" w:fill="auto"/>
            <w:noWrap/>
            <w:tcMar>
              <w:top w:w="28" w:type="dxa"/>
              <w:left w:w="28" w:type="dxa"/>
              <w:bottom w:w="28" w:type="dxa"/>
              <w:right w:w="28" w:type="dxa"/>
            </w:tcMar>
            <w:vAlign w:val="center"/>
          </w:tcPr>
          <w:p w14:paraId="4F5BA470" w14:textId="77777777" w:rsidR="00493316" w:rsidRPr="0080507B" w:rsidRDefault="00493316" w:rsidP="000E5E74">
            <w:pPr>
              <w:pStyle w:val="TAC"/>
            </w:pPr>
            <w:r w:rsidRPr="0080507B">
              <w:rPr>
                <w:lang w:eastAsia="ja-JP"/>
              </w:rPr>
              <w:t>DC_1A-3A_n41A</w:t>
            </w:r>
            <w:r w:rsidRPr="0080507B">
              <w:rPr>
                <w:vertAlign w:val="superscript"/>
                <w:lang w:eastAsia="zh-CN"/>
              </w:rPr>
              <w:t>5</w:t>
            </w:r>
          </w:p>
        </w:tc>
        <w:tc>
          <w:tcPr>
            <w:tcW w:w="3969" w:type="dxa"/>
            <w:tcMar>
              <w:top w:w="28" w:type="dxa"/>
              <w:left w:w="28" w:type="dxa"/>
              <w:bottom w:w="28" w:type="dxa"/>
              <w:right w:w="28" w:type="dxa"/>
            </w:tcMar>
            <w:vAlign w:val="center"/>
          </w:tcPr>
          <w:p w14:paraId="09C0400C" w14:textId="77777777" w:rsidR="00493316" w:rsidRPr="0080507B" w:rsidRDefault="00493316" w:rsidP="000E5E74">
            <w:pPr>
              <w:pStyle w:val="TAC"/>
              <w:rPr>
                <w:lang w:eastAsia="ja-JP"/>
              </w:rPr>
            </w:pPr>
            <w:r w:rsidRPr="0080507B">
              <w:rPr>
                <w:lang w:eastAsia="fi-FI"/>
              </w:rPr>
              <w:t>DC_1A_</w:t>
            </w:r>
            <w:r w:rsidRPr="0080507B">
              <w:rPr>
                <w:lang w:eastAsia="ja-JP"/>
              </w:rPr>
              <w:t>n41A</w:t>
            </w:r>
          </w:p>
          <w:p w14:paraId="2F65BA4B" w14:textId="77777777" w:rsidR="00493316" w:rsidRPr="0080507B" w:rsidRDefault="00493316" w:rsidP="000E5E74">
            <w:pPr>
              <w:pStyle w:val="TAC"/>
            </w:pPr>
            <w:r w:rsidRPr="0080507B">
              <w:rPr>
                <w:lang w:eastAsia="fi-FI"/>
              </w:rPr>
              <w:t>DC_</w:t>
            </w:r>
            <w:r w:rsidRPr="0080507B">
              <w:rPr>
                <w:lang w:eastAsia="ja-JP"/>
              </w:rPr>
              <w:t>3</w:t>
            </w:r>
            <w:r w:rsidRPr="0080507B">
              <w:rPr>
                <w:lang w:eastAsia="fi-FI"/>
              </w:rPr>
              <w:t>A_</w:t>
            </w:r>
            <w:r w:rsidRPr="0080507B">
              <w:rPr>
                <w:lang w:eastAsia="ja-JP"/>
              </w:rPr>
              <w:t>n41</w:t>
            </w:r>
            <w:r w:rsidRPr="0080507B">
              <w:rPr>
                <w:lang w:eastAsia="fi-FI"/>
              </w:rPr>
              <w:t>A</w:t>
            </w:r>
          </w:p>
        </w:tc>
      </w:tr>
      <w:tr w:rsidR="00AB2B30" w:rsidRPr="0080507B" w14:paraId="002D79DF" w14:textId="77777777">
        <w:trPr>
          <w:trHeight w:val="227"/>
          <w:jc w:val="center"/>
        </w:trPr>
        <w:tc>
          <w:tcPr>
            <w:tcW w:w="3969" w:type="dxa"/>
            <w:shd w:val="clear" w:color="auto" w:fill="auto"/>
            <w:noWrap/>
            <w:tcMar>
              <w:top w:w="28" w:type="dxa"/>
              <w:left w:w="28" w:type="dxa"/>
              <w:bottom w:w="28" w:type="dxa"/>
              <w:right w:w="28" w:type="dxa"/>
            </w:tcMar>
            <w:vAlign w:val="center"/>
          </w:tcPr>
          <w:p w14:paraId="7D36CFC4" w14:textId="37BB40B1" w:rsidR="00AB2B30" w:rsidRPr="0080507B" w:rsidRDefault="006A7121">
            <w:pPr>
              <w:pStyle w:val="TAC"/>
            </w:pPr>
            <w:r w:rsidRPr="0080507B">
              <w:t>DC_1A-3A_n77A</w:t>
            </w:r>
            <w:r w:rsidRPr="0080507B">
              <w:rPr>
                <w:vertAlign w:val="superscript"/>
              </w:rPr>
              <w:t>5</w:t>
            </w:r>
          </w:p>
        </w:tc>
        <w:tc>
          <w:tcPr>
            <w:tcW w:w="3969" w:type="dxa"/>
            <w:tcMar>
              <w:top w:w="28" w:type="dxa"/>
              <w:left w:w="28" w:type="dxa"/>
              <w:bottom w:w="28" w:type="dxa"/>
              <w:right w:w="28" w:type="dxa"/>
            </w:tcMar>
            <w:vAlign w:val="center"/>
          </w:tcPr>
          <w:p w14:paraId="3ACD8EA9" w14:textId="77777777" w:rsidR="00AB2B30" w:rsidRPr="0080507B" w:rsidRDefault="006A7121">
            <w:pPr>
              <w:pStyle w:val="TAC"/>
            </w:pPr>
            <w:r w:rsidRPr="0080507B">
              <w:t>DC_1A_n77A</w:t>
            </w:r>
          </w:p>
          <w:p w14:paraId="7AE6B7FE" w14:textId="77777777" w:rsidR="00AB2B30" w:rsidRPr="0080507B" w:rsidRDefault="006A7121">
            <w:pPr>
              <w:pStyle w:val="TAC"/>
              <w:rPr>
                <w:lang w:eastAsia="fi-FI"/>
              </w:rPr>
            </w:pPr>
            <w:r w:rsidRPr="0080507B">
              <w:t>DC_3A_n77A</w:t>
            </w:r>
          </w:p>
        </w:tc>
      </w:tr>
      <w:tr w:rsidR="00F01191" w:rsidRPr="0080507B" w14:paraId="1E5BEC5C" w14:textId="77777777">
        <w:trPr>
          <w:trHeight w:val="227"/>
          <w:jc w:val="center"/>
          <w:ins w:id="124" w:author="승준 유" w:date="2024-08-09T17:04:00Z"/>
        </w:trPr>
        <w:tc>
          <w:tcPr>
            <w:tcW w:w="3969" w:type="dxa"/>
            <w:shd w:val="clear" w:color="auto" w:fill="auto"/>
            <w:noWrap/>
            <w:tcMar>
              <w:top w:w="28" w:type="dxa"/>
              <w:left w:w="28" w:type="dxa"/>
              <w:bottom w:w="28" w:type="dxa"/>
              <w:right w:w="28" w:type="dxa"/>
            </w:tcMar>
            <w:vAlign w:val="center"/>
          </w:tcPr>
          <w:p w14:paraId="53D3DF8D" w14:textId="1E16C350" w:rsidR="00F01191" w:rsidRPr="00F01191" w:rsidRDefault="00F01191" w:rsidP="00F01191">
            <w:pPr>
              <w:pStyle w:val="TAC"/>
              <w:rPr>
                <w:ins w:id="125" w:author="승준 유" w:date="2024-08-09T17:04:00Z" w16du:dateUtc="2024-08-09T08:04:00Z"/>
                <w:rFonts w:eastAsia="맑은 고딕"/>
                <w:lang w:eastAsia="ko-KR"/>
              </w:rPr>
            </w:pPr>
            <w:ins w:id="126" w:author="승준 유" w:date="2024-08-09T17:04:00Z" w16du:dateUtc="2024-08-09T08:04:00Z">
              <w:r w:rsidRPr="0080507B">
                <w:t>DC_1A-3A_n77</w:t>
              </w:r>
              <w:r>
                <w:rPr>
                  <w:rFonts w:eastAsia="맑은 고딕" w:hint="eastAsia"/>
                  <w:lang w:eastAsia="ko-KR"/>
                </w:rPr>
                <w:t>(2</w:t>
              </w:r>
              <w:r w:rsidRPr="0080507B">
                <w:t>A</w:t>
              </w:r>
            </w:ins>
            <w:ins w:id="127" w:author="승준 유" w:date="2024-08-09T17:05:00Z" w16du:dateUtc="2024-08-09T08:05:00Z">
              <w:r>
                <w:rPr>
                  <w:rFonts w:eastAsia="맑은 고딕" w:hint="eastAsia"/>
                  <w:lang w:eastAsia="ko-KR"/>
                </w:rPr>
                <w:t>)</w:t>
              </w:r>
            </w:ins>
            <w:ins w:id="128" w:author="승준 유" w:date="2024-08-09T17:04:00Z" w16du:dateUtc="2024-08-09T08:04:00Z">
              <w:r w:rsidRPr="0080507B">
                <w:rPr>
                  <w:vertAlign w:val="superscript"/>
                </w:rPr>
                <w:t>5</w:t>
              </w:r>
            </w:ins>
            <w:ins w:id="129" w:author="승준 유" w:date="2024-08-09T17:05:00Z" w16du:dateUtc="2024-08-09T08:05:00Z">
              <w:r>
                <w:rPr>
                  <w:rFonts w:eastAsia="맑은 고딕" w:hint="eastAsia"/>
                  <w:vertAlign w:val="superscript"/>
                  <w:lang w:eastAsia="ko-KR"/>
                </w:rPr>
                <w:t>,14</w:t>
              </w:r>
            </w:ins>
          </w:p>
        </w:tc>
        <w:tc>
          <w:tcPr>
            <w:tcW w:w="3969" w:type="dxa"/>
            <w:tcMar>
              <w:top w:w="28" w:type="dxa"/>
              <w:left w:w="28" w:type="dxa"/>
              <w:bottom w:w="28" w:type="dxa"/>
              <w:right w:w="28" w:type="dxa"/>
            </w:tcMar>
            <w:vAlign w:val="center"/>
          </w:tcPr>
          <w:p w14:paraId="35C0BB9D" w14:textId="1A23ED2D" w:rsidR="00F01191" w:rsidRPr="0080507B" w:rsidRDefault="00F01191" w:rsidP="00F01191">
            <w:pPr>
              <w:pStyle w:val="TAC"/>
              <w:rPr>
                <w:ins w:id="130" w:author="승준 유" w:date="2024-08-09T17:04:00Z" w16du:dateUtc="2024-08-09T08:04:00Z"/>
              </w:rPr>
            </w:pPr>
            <w:ins w:id="131" w:author="승준 유" w:date="2024-08-09T17:04:00Z" w16du:dateUtc="2024-08-09T08:04:00Z">
              <w:r w:rsidRPr="0080507B">
                <w:t>DC_1A_n77A</w:t>
              </w:r>
            </w:ins>
            <w:ins w:id="132" w:author="승준 유" w:date="2024-08-09T17:05:00Z" w16du:dateUtc="2024-08-09T08:05:00Z">
              <w:r>
                <w:rPr>
                  <w:rFonts w:eastAsia="맑은 고딕" w:hint="eastAsia"/>
                  <w:vertAlign w:val="superscript"/>
                  <w:lang w:eastAsia="ko-KR"/>
                </w:rPr>
                <w:t>14</w:t>
              </w:r>
            </w:ins>
          </w:p>
          <w:p w14:paraId="0233F573" w14:textId="641DBA30" w:rsidR="00F01191" w:rsidRPr="0080507B" w:rsidRDefault="00F01191" w:rsidP="00F01191">
            <w:pPr>
              <w:pStyle w:val="TAC"/>
              <w:rPr>
                <w:ins w:id="133" w:author="승준 유" w:date="2024-08-09T17:04:00Z" w16du:dateUtc="2024-08-09T08:04:00Z"/>
              </w:rPr>
            </w:pPr>
            <w:ins w:id="134" w:author="승준 유" w:date="2024-08-09T17:04:00Z" w16du:dateUtc="2024-08-09T08:04:00Z">
              <w:r w:rsidRPr="0080507B">
                <w:t>DC_3A_n77A</w:t>
              </w:r>
            </w:ins>
            <w:ins w:id="135" w:author="승준 유" w:date="2024-08-09T17:05:00Z" w16du:dateUtc="2024-08-09T08:05:00Z">
              <w:r>
                <w:rPr>
                  <w:rFonts w:eastAsia="맑은 고딕" w:hint="eastAsia"/>
                  <w:vertAlign w:val="superscript"/>
                  <w:lang w:eastAsia="ko-KR"/>
                </w:rPr>
                <w:t>14</w:t>
              </w:r>
            </w:ins>
          </w:p>
        </w:tc>
      </w:tr>
      <w:tr w:rsidR="00F01191" w:rsidRPr="0080507B" w14:paraId="5D2A89CB" w14:textId="77777777">
        <w:trPr>
          <w:trHeight w:val="227"/>
          <w:jc w:val="center"/>
        </w:trPr>
        <w:tc>
          <w:tcPr>
            <w:tcW w:w="3969" w:type="dxa"/>
            <w:shd w:val="clear" w:color="auto" w:fill="auto"/>
            <w:noWrap/>
            <w:tcMar>
              <w:top w:w="28" w:type="dxa"/>
              <w:left w:w="28" w:type="dxa"/>
              <w:bottom w:w="28" w:type="dxa"/>
              <w:right w:w="28" w:type="dxa"/>
            </w:tcMar>
            <w:vAlign w:val="center"/>
          </w:tcPr>
          <w:p w14:paraId="16B95F34" w14:textId="77777777" w:rsidR="00F01191" w:rsidRPr="0080507B" w:rsidRDefault="00F01191" w:rsidP="00F01191">
            <w:pPr>
              <w:pStyle w:val="TAC"/>
              <w:rPr>
                <w:vertAlign w:val="superscript"/>
              </w:rPr>
            </w:pPr>
            <w:r w:rsidRPr="0080507B">
              <w:t>DC_1A-3A_n78A</w:t>
            </w:r>
            <w:r w:rsidRPr="0080507B">
              <w:rPr>
                <w:vertAlign w:val="superscript"/>
              </w:rPr>
              <w:t>5,14</w:t>
            </w:r>
          </w:p>
          <w:p w14:paraId="1288B3B9" w14:textId="60860E8D" w:rsidR="00F01191" w:rsidRPr="0080507B" w:rsidRDefault="00F01191" w:rsidP="00F01191">
            <w:pPr>
              <w:pStyle w:val="TAC"/>
            </w:pPr>
            <w:r w:rsidRPr="0080507B">
              <w:t>DC_1A-3C_n78A</w:t>
            </w:r>
            <w:r w:rsidRPr="0080507B">
              <w:rPr>
                <w:vertAlign w:val="superscript"/>
              </w:rPr>
              <w:t>5</w:t>
            </w:r>
          </w:p>
        </w:tc>
        <w:tc>
          <w:tcPr>
            <w:tcW w:w="3969" w:type="dxa"/>
            <w:tcMar>
              <w:top w:w="28" w:type="dxa"/>
              <w:left w:w="28" w:type="dxa"/>
              <w:bottom w:w="28" w:type="dxa"/>
              <w:right w:w="28" w:type="dxa"/>
            </w:tcMar>
            <w:vAlign w:val="center"/>
          </w:tcPr>
          <w:p w14:paraId="3998D270" w14:textId="77777777" w:rsidR="00F01191" w:rsidRPr="0080507B" w:rsidRDefault="00F01191" w:rsidP="00F01191">
            <w:pPr>
              <w:pStyle w:val="TAC"/>
            </w:pPr>
            <w:r w:rsidRPr="0080507B">
              <w:t>DC_1A_n78A</w:t>
            </w:r>
            <w:r w:rsidRPr="0080507B">
              <w:rPr>
                <w:vertAlign w:val="superscript"/>
              </w:rPr>
              <w:t>14</w:t>
            </w:r>
          </w:p>
          <w:p w14:paraId="36CDD620" w14:textId="77777777" w:rsidR="00F01191" w:rsidRPr="0080507B" w:rsidRDefault="00F01191" w:rsidP="00F01191">
            <w:pPr>
              <w:pStyle w:val="TAC"/>
            </w:pPr>
            <w:r w:rsidRPr="0080507B">
              <w:t>DC_3A_n78A</w:t>
            </w:r>
            <w:r w:rsidRPr="0080507B">
              <w:rPr>
                <w:vertAlign w:val="superscript"/>
              </w:rPr>
              <w:t>14</w:t>
            </w:r>
          </w:p>
          <w:p w14:paraId="7FCFACF1" w14:textId="119C4F63" w:rsidR="00F01191" w:rsidRPr="0080507B" w:rsidRDefault="00F01191" w:rsidP="00F01191">
            <w:pPr>
              <w:pStyle w:val="TAC"/>
            </w:pPr>
            <w:r w:rsidRPr="0080507B">
              <w:t>DC_3C_n78A</w:t>
            </w:r>
          </w:p>
        </w:tc>
      </w:tr>
      <w:tr w:rsidR="00F01191" w:rsidRPr="0080507B" w14:paraId="39ADDF27" w14:textId="77777777">
        <w:trPr>
          <w:trHeight w:val="227"/>
          <w:jc w:val="center"/>
        </w:trPr>
        <w:tc>
          <w:tcPr>
            <w:tcW w:w="3969" w:type="dxa"/>
            <w:shd w:val="clear" w:color="auto" w:fill="auto"/>
            <w:noWrap/>
            <w:tcMar>
              <w:top w:w="28" w:type="dxa"/>
              <w:left w:w="28" w:type="dxa"/>
              <w:bottom w:w="28" w:type="dxa"/>
              <w:right w:w="28" w:type="dxa"/>
            </w:tcMar>
            <w:vAlign w:val="center"/>
          </w:tcPr>
          <w:p w14:paraId="361FA59C" w14:textId="77777777" w:rsidR="00F01191" w:rsidRPr="0080507B" w:rsidRDefault="00F01191" w:rsidP="00F01191">
            <w:pPr>
              <w:pStyle w:val="TAC"/>
              <w:rPr>
                <w:lang w:eastAsia="zh-CN"/>
              </w:rPr>
            </w:pPr>
            <w:r w:rsidRPr="0080507B">
              <w:rPr>
                <w:lang w:eastAsia="zh-CN"/>
              </w:rPr>
              <w:t>DC_1A-1A-3A_n78A</w:t>
            </w:r>
          </w:p>
          <w:p w14:paraId="35B89201" w14:textId="77212E94" w:rsidR="00F01191" w:rsidRPr="0080507B" w:rsidRDefault="00F01191" w:rsidP="00F01191">
            <w:pPr>
              <w:pStyle w:val="TAC"/>
            </w:pPr>
            <w:r w:rsidRPr="0080507B">
              <w:rPr>
                <w:lang w:eastAsia="zh-CN"/>
              </w:rPr>
              <w:t>DC_1A-1A-3C_n78A</w:t>
            </w:r>
          </w:p>
        </w:tc>
        <w:tc>
          <w:tcPr>
            <w:tcW w:w="3969" w:type="dxa"/>
            <w:tcMar>
              <w:top w:w="28" w:type="dxa"/>
              <w:left w:w="28" w:type="dxa"/>
              <w:bottom w:w="28" w:type="dxa"/>
              <w:right w:w="28" w:type="dxa"/>
            </w:tcMar>
            <w:vAlign w:val="center"/>
          </w:tcPr>
          <w:p w14:paraId="0B036353" w14:textId="77777777" w:rsidR="00F01191" w:rsidRPr="0080507B" w:rsidRDefault="00F01191" w:rsidP="00F01191">
            <w:pPr>
              <w:pStyle w:val="TAC"/>
              <w:rPr>
                <w:lang w:eastAsia="zh-CN"/>
              </w:rPr>
            </w:pPr>
            <w:r w:rsidRPr="0080507B">
              <w:rPr>
                <w:lang w:eastAsia="zh-CN"/>
              </w:rPr>
              <w:t>DC_1A_n78A</w:t>
            </w:r>
          </w:p>
          <w:p w14:paraId="1C062558" w14:textId="77777777" w:rsidR="00F01191" w:rsidRPr="0080507B" w:rsidRDefault="00F01191" w:rsidP="00F01191">
            <w:pPr>
              <w:pStyle w:val="TAC"/>
              <w:rPr>
                <w:lang w:eastAsia="zh-CN"/>
              </w:rPr>
            </w:pPr>
            <w:r w:rsidRPr="0080507B">
              <w:rPr>
                <w:lang w:eastAsia="zh-CN"/>
              </w:rPr>
              <w:t>DC_3A_n78A</w:t>
            </w:r>
          </w:p>
          <w:p w14:paraId="04C5F753" w14:textId="32D371AB" w:rsidR="00F01191" w:rsidRPr="0080507B" w:rsidRDefault="00F01191" w:rsidP="00F01191">
            <w:pPr>
              <w:pStyle w:val="TAC"/>
            </w:pPr>
            <w:r w:rsidRPr="0080507B">
              <w:rPr>
                <w:lang w:eastAsia="zh-CN"/>
              </w:rPr>
              <w:t>DC_3C_n78A</w:t>
            </w:r>
          </w:p>
        </w:tc>
      </w:tr>
      <w:tr w:rsidR="00F01191" w:rsidRPr="0080507B" w14:paraId="51F7484B"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7129C2AC" w14:textId="7D6D55BD" w:rsidR="00F01191" w:rsidRPr="0080507B" w:rsidRDefault="00F01191" w:rsidP="00F01191">
            <w:pPr>
              <w:pStyle w:val="TAC"/>
              <w:rPr>
                <w:lang w:eastAsia="zh-CN"/>
              </w:rPr>
            </w:pPr>
            <w:r w:rsidRPr="0080507B">
              <w:rPr>
                <w:lang w:eastAsia="zh-CN"/>
              </w:rPr>
              <w:t>DC_1A-3C_n78(2A)</w:t>
            </w:r>
            <w:r w:rsidRPr="0080507B">
              <w:rPr>
                <w:vertAlign w:val="superscript"/>
                <w:lang w:eastAsia="zh-CN"/>
              </w:rPr>
              <w:t>5</w:t>
            </w:r>
          </w:p>
        </w:tc>
        <w:tc>
          <w:tcPr>
            <w:tcW w:w="3969" w:type="dxa"/>
            <w:tcMar>
              <w:top w:w="28" w:type="dxa"/>
              <w:left w:w="28" w:type="dxa"/>
              <w:bottom w:w="28" w:type="dxa"/>
              <w:right w:w="28" w:type="dxa"/>
            </w:tcMar>
            <w:vAlign w:val="center"/>
          </w:tcPr>
          <w:p w14:paraId="3621179F" w14:textId="77777777" w:rsidR="00F01191" w:rsidRPr="0080507B" w:rsidRDefault="00F01191" w:rsidP="00F01191">
            <w:pPr>
              <w:pStyle w:val="TAC"/>
              <w:rPr>
                <w:lang w:eastAsia="zh-CN"/>
              </w:rPr>
            </w:pPr>
            <w:r w:rsidRPr="0080507B">
              <w:rPr>
                <w:lang w:eastAsia="zh-CN"/>
              </w:rPr>
              <w:t>DC_1A_n78A</w:t>
            </w:r>
          </w:p>
          <w:p w14:paraId="2E9411D1" w14:textId="77777777" w:rsidR="00F01191" w:rsidRPr="0080507B" w:rsidRDefault="00F01191" w:rsidP="00F01191">
            <w:pPr>
              <w:pStyle w:val="TAC"/>
              <w:rPr>
                <w:lang w:eastAsia="zh-CN"/>
              </w:rPr>
            </w:pPr>
            <w:r w:rsidRPr="0080507B">
              <w:rPr>
                <w:lang w:eastAsia="zh-CN"/>
              </w:rPr>
              <w:t>DC_3A_n78A</w:t>
            </w:r>
          </w:p>
          <w:p w14:paraId="521A31DA" w14:textId="017C5DB7" w:rsidR="00F01191" w:rsidRPr="0080507B" w:rsidRDefault="00F01191" w:rsidP="00F01191">
            <w:pPr>
              <w:pStyle w:val="TAC"/>
              <w:rPr>
                <w:lang w:eastAsia="zh-CN"/>
              </w:rPr>
            </w:pPr>
            <w:r w:rsidRPr="0080507B">
              <w:rPr>
                <w:lang w:eastAsia="zh-CN"/>
              </w:rPr>
              <w:t>DC_3C_n78A</w:t>
            </w:r>
          </w:p>
        </w:tc>
      </w:tr>
      <w:tr w:rsidR="00F01191" w:rsidRPr="0080507B" w14:paraId="39100C59" w14:textId="77777777">
        <w:trPr>
          <w:trHeight w:val="227"/>
          <w:jc w:val="center"/>
        </w:trPr>
        <w:tc>
          <w:tcPr>
            <w:tcW w:w="3969" w:type="dxa"/>
            <w:shd w:val="clear" w:color="auto" w:fill="auto"/>
            <w:noWrap/>
            <w:tcMar>
              <w:top w:w="28" w:type="dxa"/>
              <w:left w:w="28" w:type="dxa"/>
              <w:bottom w:w="28" w:type="dxa"/>
              <w:right w:w="28" w:type="dxa"/>
            </w:tcMar>
            <w:vAlign w:val="center"/>
          </w:tcPr>
          <w:p w14:paraId="2B396771" w14:textId="4A623F8D" w:rsidR="00F01191" w:rsidRPr="0080507B" w:rsidRDefault="00F01191" w:rsidP="00F01191">
            <w:pPr>
              <w:pStyle w:val="TAC"/>
            </w:pPr>
            <w:r w:rsidRPr="0080507B">
              <w:t>DC_1A-3A_n79A</w:t>
            </w:r>
            <w:r w:rsidRPr="0080507B">
              <w:rPr>
                <w:vertAlign w:val="superscript"/>
              </w:rPr>
              <w:t>5,14</w:t>
            </w:r>
          </w:p>
        </w:tc>
        <w:tc>
          <w:tcPr>
            <w:tcW w:w="3969" w:type="dxa"/>
            <w:tcMar>
              <w:top w:w="28" w:type="dxa"/>
              <w:left w:w="28" w:type="dxa"/>
              <w:bottom w:w="28" w:type="dxa"/>
              <w:right w:w="28" w:type="dxa"/>
            </w:tcMar>
            <w:vAlign w:val="center"/>
          </w:tcPr>
          <w:p w14:paraId="7040652D" w14:textId="77777777" w:rsidR="00F01191" w:rsidRPr="0080507B" w:rsidRDefault="00F01191" w:rsidP="00F01191">
            <w:pPr>
              <w:pStyle w:val="TAC"/>
            </w:pPr>
            <w:r w:rsidRPr="0080507B">
              <w:t>DC_1A_n79A</w:t>
            </w:r>
            <w:r w:rsidRPr="0080507B">
              <w:rPr>
                <w:vertAlign w:val="superscript"/>
              </w:rPr>
              <w:t>14</w:t>
            </w:r>
          </w:p>
          <w:p w14:paraId="075DEB14" w14:textId="71766090" w:rsidR="00F01191" w:rsidRPr="0080507B" w:rsidRDefault="00F01191" w:rsidP="00F01191">
            <w:pPr>
              <w:pStyle w:val="TAC"/>
            </w:pPr>
            <w:r w:rsidRPr="0080507B">
              <w:t>DC_3A_n79A</w:t>
            </w:r>
            <w:r w:rsidRPr="0080507B">
              <w:rPr>
                <w:vertAlign w:val="superscript"/>
              </w:rPr>
              <w:t>14</w:t>
            </w:r>
          </w:p>
        </w:tc>
      </w:tr>
      <w:tr w:rsidR="00F01191" w:rsidRPr="0080507B" w14:paraId="3719AA40" w14:textId="77777777">
        <w:trPr>
          <w:trHeight w:val="227"/>
          <w:jc w:val="center"/>
        </w:trPr>
        <w:tc>
          <w:tcPr>
            <w:tcW w:w="3969" w:type="dxa"/>
            <w:shd w:val="clear" w:color="auto" w:fill="auto"/>
            <w:noWrap/>
            <w:tcMar>
              <w:top w:w="28" w:type="dxa"/>
              <w:left w:w="28" w:type="dxa"/>
              <w:bottom w:w="28" w:type="dxa"/>
              <w:right w:w="28" w:type="dxa"/>
            </w:tcMar>
            <w:vAlign w:val="center"/>
          </w:tcPr>
          <w:p w14:paraId="4D5F3FA8" w14:textId="77777777" w:rsidR="00F01191" w:rsidRPr="0080507B" w:rsidRDefault="00F01191" w:rsidP="00F01191">
            <w:pPr>
              <w:pStyle w:val="TAC"/>
              <w:rPr>
                <w:vertAlign w:val="superscript"/>
              </w:rPr>
            </w:pPr>
            <w:r w:rsidRPr="0080507B">
              <w:t>DC_1A-5A_n78A</w:t>
            </w:r>
            <w:r w:rsidRPr="0080507B">
              <w:rPr>
                <w:vertAlign w:val="superscript"/>
              </w:rPr>
              <w:t>5</w:t>
            </w:r>
          </w:p>
          <w:p w14:paraId="37B68102" w14:textId="678E1CAA" w:rsidR="00F01191" w:rsidRPr="0080507B" w:rsidRDefault="00F01191" w:rsidP="00F01191">
            <w:pPr>
              <w:pStyle w:val="TAC"/>
            </w:pPr>
            <w:r w:rsidRPr="0080507B">
              <w:rPr>
                <w:lang w:eastAsia="zh-CN"/>
              </w:rPr>
              <w:t>DC_1A-5A_n78C</w:t>
            </w:r>
            <w:r w:rsidRPr="0080507B">
              <w:rPr>
                <w:vertAlign w:val="superscript"/>
                <w:lang w:eastAsia="zh-CN"/>
              </w:rPr>
              <w:t>5</w:t>
            </w:r>
          </w:p>
        </w:tc>
        <w:tc>
          <w:tcPr>
            <w:tcW w:w="3969" w:type="dxa"/>
            <w:tcMar>
              <w:top w:w="28" w:type="dxa"/>
              <w:left w:w="28" w:type="dxa"/>
              <w:bottom w:w="28" w:type="dxa"/>
              <w:right w:w="28" w:type="dxa"/>
            </w:tcMar>
            <w:vAlign w:val="center"/>
          </w:tcPr>
          <w:p w14:paraId="6F7FF8EC" w14:textId="77777777" w:rsidR="00F01191" w:rsidRPr="0080507B" w:rsidRDefault="00F01191" w:rsidP="00F01191">
            <w:pPr>
              <w:pStyle w:val="TAC"/>
            </w:pPr>
            <w:r w:rsidRPr="0080507B">
              <w:t>DC_1A_n78A</w:t>
            </w:r>
          </w:p>
          <w:p w14:paraId="1B7D75B7" w14:textId="77777777" w:rsidR="00F01191" w:rsidRPr="0080507B" w:rsidRDefault="00F01191" w:rsidP="00F01191">
            <w:pPr>
              <w:pStyle w:val="TAC"/>
            </w:pPr>
            <w:r w:rsidRPr="0080507B">
              <w:t>DC_5A_n78A</w:t>
            </w:r>
          </w:p>
        </w:tc>
      </w:tr>
      <w:tr w:rsidR="00F01191" w:rsidRPr="0080507B" w14:paraId="25A29442"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FDB856" w14:textId="77777777" w:rsidR="00F01191" w:rsidRPr="0080507B" w:rsidRDefault="00F01191" w:rsidP="00F01191">
            <w:pPr>
              <w:pStyle w:val="TAC"/>
              <w:rPr>
                <w:lang w:eastAsia="ja-JP"/>
              </w:rPr>
            </w:pPr>
            <w:r w:rsidRPr="0080507B">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595BAD8" w14:textId="77777777" w:rsidR="00F01191" w:rsidRPr="0080507B" w:rsidRDefault="00F01191" w:rsidP="00F01191">
            <w:pPr>
              <w:pStyle w:val="TAC"/>
            </w:pPr>
            <w:r w:rsidRPr="0080507B">
              <w:t>DC_1A_n78A</w:t>
            </w:r>
          </w:p>
          <w:p w14:paraId="1C2DD71F" w14:textId="77777777" w:rsidR="00F01191" w:rsidRPr="0080507B" w:rsidRDefault="00F01191" w:rsidP="00F01191">
            <w:pPr>
              <w:pStyle w:val="TAC"/>
              <w:rPr>
                <w:lang w:eastAsia="fi-FI"/>
              </w:rPr>
            </w:pPr>
            <w:r w:rsidRPr="0080507B">
              <w:t>DC_5A_n78A</w:t>
            </w:r>
          </w:p>
        </w:tc>
      </w:tr>
      <w:tr w:rsidR="00F01191" w:rsidRPr="0080507B" w14:paraId="330E7B58" w14:textId="77777777">
        <w:trPr>
          <w:trHeight w:val="227"/>
          <w:jc w:val="center"/>
        </w:trPr>
        <w:tc>
          <w:tcPr>
            <w:tcW w:w="3969" w:type="dxa"/>
            <w:shd w:val="clear" w:color="auto" w:fill="auto"/>
            <w:noWrap/>
            <w:tcMar>
              <w:top w:w="28" w:type="dxa"/>
              <w:left w:w="28" w:type="dxa"/>
              <w:bottom w:w="28" w:type="dxa"/>
              <w:right w:w="28" w:type="dxa"/>
            </w:tcMar>
            <w:vAlign w:val="center"/>
          </w:tcPr>
          <w:p w14:paraId="6EA518A3" w14:textId="77777777" w:rsidR="00F01191" w:rsidRPr="0080507B" w:rsidRDefault="00F01191" w:rsidP="00F01191">
            <w:pPr>
              <w:pStyle w:val="TAC"/>
            </w:pPr>
            <w:r w:rsidRPr="0080507B">
              <w:rPr>
                <w:lang w:eastAsia="ja-JP"/>
              </w:rPr>
              <w:t>DC_1A-7A_n3A</w:t>
            </w:r>
          </w:p>
        </w:tc>
        <w:tc>
          <w:tcPr>
            <w:tcW w:w="3969" w:type="dxa"/>
            <w:tcMar>
              <w:top w:w="28" w:type="dxa"/>
              <w:left w:w="28" w:type="dxa"/>
              <w:bottom w:w="28" w:type="dxa"/>
              <w:right w:w="28" w:type="dxa"/>
            </w:tcMar>
            <w:vAlign w:val="center"/>
          </w:tcPr>
          <w:p w14:paraId="4EAF18AE" w14:textId="77777777" w:rsidR="00F01191" w:rsidRPr="0080507B" w:rsidRDefault="00F01191" w:rsidP="00F01191">
            <w:pPr>
              <w:pStyle w:val="TAC"/>
              <w:rPr>
                <w:lang w:eastAsia="fi-FI"/>
              </w:rPr>
            </w:pPr>
            <w:r w:rsidRPr="0080507B">
              <w:rPr>
                <w:lang w:eastAsia="fi-FI"/>
              </w:rPr>
              <w:t>DC_1A_n3A</w:t>
            </w:r>
          </w:p>
          <w:p w14:paraId="2E52A19B" w14:textId="77777777" w:rsidR="00F01191" w:rsidRPr="0080507B" w:rsidRDefault="00F01191" w:rsidP="00F01191">
            <w:pPr>
              <w:pStyle w:val="TAC"/>
            </w:pPr>
            <w:r w:rsidRPr="0080507B">
              <w:rPr>
                <w:lang w:eastAsia="fi-FI"/>
              </w:rPr>
              <w:t>DC_7A_n3A</w:t>
            </w:r>
          </w:p>
        </w:tc>
      </w:tr>
      <w:tr w:rsidR="00F01191" w:rsidRPr="0080507B" w14:paraId="6A8A4857" w14:textId="77777777">
        <w:trPr>
          <w:trHeight w:val="227"/>
          <w:jc w:val="center"/>
        </w:trPr>
        <w:tc>
          <w:tcPr>
            <w:tcW w:w="3969" w:type="dxa"/>
            <w:shd w:val="clear" w:color="auto" w:fill="auto"/>
            <w:noWrap/>
            <w:tcMar>
              <w:top w:w="28" w:type="dxa"/>
              <w:left w:w="28" w:type="dxa"/>
              <w:bottom w:w="28" w:type="dxa"/>
              <w:right w:w="28" w:type="dxa"/>
            </w:tcMar>
            <w:vAlign w:val="center"/>
          </w:tcPr>
          <w:p w14:paraId="4D9EB61C" w14:textId="77777777" w:rsidR="00F01191" w:rsidRPr="0080507B" w:rsidRDefault="00F01191" w:rsidP="00F01191">
            <w:pPr>
              <w:pStyle w:val="TAC"/>
            </w:pPr>
            <w:r w:rsidRPr="0080507B">
              <w:t>DC_1A-7A_n28A</w:t>
            </w:r>
            <w:r w:rsidRPr="0080507B">
              <w:rPr>
                <w:vertAlign w:val="superscript"/>
              </w:rPr>
              <w:t>5</w:t>
            </w:r>
          </w:p>
        </w:tc>
        <w:tc>
          <w:tcPr>
            <w:tcW w:w="3969" w:type="dxa"/>
            <w:tcMar>
              <w:top w:w="28" w:type="dxa"/>
              <w:left w:w="28" w:type="dxa"/>
              <w:bottom w:w="28" w:type="dxa"/>
              <w:right w:w="28" w:type="dxa"/>
            </w:tcMar>
            <w:vAlign w:val="center"/>
          </w:tcPr>
          <w:p w14:paraId="5CBD3386" w14:textId="77777777" w:rsidR="00F01191" w:rsidRPr="0080507B" w:rsidRDefault="00F01191" w:rsidP="00F01191">
            <w:pPr>
              <w:pStyle w:val="TAC"/>
            </w:pPr>
            <w:r w:rsidRPr="0080507B">
              <w:t>DC_1A_n28A</w:t>
            </w:r>
          </w:p>
          <w:p w14:paraId="616E9656" w14:textId="77777777" w:rsidR="00F01191" w:rsidRPr="0080507B" w:rsidRDefault="00F01191" w:rsidP="00F01191">
            <w:pPr>
              <w:pStyle w:val="TAC"/>
            </w:pPr>
            <w:r w:rsidRPr="0080507B">
              <w:t>DC_7A_n28A</w:t>
            </w:r>
          </w:p>
        </w:tc>
      </w:tr>
      <w:tr w:rsidR="00F01191" w:rsidRPr="0080507B" w14:paraId="3348E628" w14:textId="77777777">
        <w:trPr>
          <w:trHeight w:val="227"/>
          <w:jc w:val="center"/>
        </w:trPr>
        <w:tc>
          <w:tcPr>
            <w:tcW w:w="3969" w:type="dxa"/>
            <w:shd w:val="clear" w:color="auto" w:fill="auto"/>
            <w:noWrap/>
            <w:tcMar>
              <w:top w:w="28" w:type="dxa"/>
              <w:left w:w="28" w:type="dxa"/>
              <w:bottom w:w="28" w:type="dxa"/>
              <w:right w:w="28" w:type="dxa"/>
            </w:tcMar>
            <w:vAlign w:val="center"/>
          </w:tcPr>
          <w:p w14:paraId="56062F69" w14:textId="77777777" w:rsidR="00F01191" w:rsidRPr="0080507B" w:rsidRDefault="00F01191" w:rsidP="00F01191">
            <w:pPr>
              <w:pStyle w:val="TAC"/>
            </w:pPr>
            <w:r w:rsidRPr="0080507B">
              <w:t>DC_1A-7A_n78A</w:t>
            </w:r>
            <w:r w:rsidRPr="0080507B">
              <w:rPr>
                <w:vertAlign w:val="superscript"/>
              </w:rPr>
              <w:t>5</w:t>
            </w:r>
          </w:p>
        </w:tc>
        <w:tc>
          <w:tcPr>
            <w:tcW w:w="3969" w:type="dxa"/>
            <w:tcMar>
              <w:top w:w="28" w:type="dxa"/>
              <w:left w:w="28" w:type="dxa"/>
              <w:bottom w:w="28" w:type="dxa"/>
              <w:right w:w="28" w:type="dxa"/>
            </w:tcMar>
            <w:vAlign w:val="center"/>
          </w:tcPr>
          <w:p w14:paraId="4655A802" w14:textId="77777777" w:rsidR="00F01191" w:rsidRPr="0080507B" w:rsidRDefault="00F01191" w:rsidP="00F01191">
            <w:pPr>
              <w:pStyle w:val="TAC"/>
            </w:pPr>
            <w:r w:rsidRPr="0080507B">
              <w:t>DC_1A_n78A</w:t>
            </w:r>
          </w:p>
          <w:p w14:paraId="5F1B3EE6" w14:textId="77777777" w:rsidR="00F01191" w:rsidRPr="0080507B" w:rsidRDefault="00F01191" w:rsidP="00F01191">
            <w:pPr>
              <w:pStyle w:val="TAC"/>
            </w:pPr>
            <w:r w:rsidRPr="0080507B">
              <w:t>DC_7A_n78A</w:t>
            </w:r>
          </w:p>
        </w:tc>
      </w:tr>
      <w:tr w:rsidR="00F01191" w:rsidRPr="0080507B" w14:paraId="6F77B327" w14:textId="77777777">
        <w:trPr>
          <w:trHeight w:val="227"/>
          <w:jc w:val="center"/>
        </w:trPr>
        <w:tc>
          <w:tcPr>
            <w:tcW w:w="3969" w:type="dxa"/>
            <w:shd w:val="clear" w:color="auto" w:fill="auto"/>
            <w:noWrap/>
            <w:tcMar>
              <w:top w:w="28" w:type="dxa"/>
              <w:left w:w="28" w:type="dxa"/>
              <w:bottom w:w="28" w:type="dxa"/>
              <w:right w:w="28" w:type="dxa"/>
            </w:tcMar>
            <w:vAlign w:val="center"/>
          </w:tcPr>
          <w:p w14:paraId="18510615" w14:textId="77777777" w:rsidR="00F01191" w:rsidRPr="0080507B" w:rsidRDefault="00F01191" w:rsidP="00F01191">
            <w:pPr>
              <w:pStyle w:val="TAC"/>
            </w:pPr>
            <w:r w:rsidRPr="0080507B">
              <w:t>DC_1A-8</w:t>
            </w:r>
            <w:r w:rsidRPr="0080507B">
              <w:rPr>
                <w:rFonts w:eastAsia="맑은 고딕"/>
              </w:rPr>
              <w:t>A_</w:t>
            </w:r>
            <w:r w:rsidRPr="0080507B">
              <w:t>n3A</w:t>
            </w:r>
          </w:p>
        </w:tc>
        <w:tc>
          <w:tcPr>
            <w:tcW w:w="3969" w:type="dxa"/>
            <w:tcMar>
              <w:top w:w="28" w:type="dxa"/>
              <w:left w:w="28" w:type="dxa"/>
              <w:bottom w:w="28" w:type="dxa"/>
              <w:right w:w="28" w:type="dxa"/>
            </w:tcMar>
            <w:vAlign w:val="center"/>
          </w:tcPr>
          <w:p w14:paraId="7762FF9C" w14:textId="77777777" w:rsidR="00F01191" w:rsidRPr="0080507B" w:rsidRDefault="00F01191" w:rsidP="00F01191">
            <w:pPr>
              <w:pStyle w:val="TAC"/>
            </w:pPr>
            <w:r w:rsidRPr="0080507B">
              <w:t>DC_1A_n3A</w:t>
            </w:r>
          </w:p>
          <w:p w14:paraId="2BF4F56A" w14:textId="77777777" w:rsidR="00F01191" w:rsidRPr="0080507B" w:rsidRDefault="00F01191" w:rsidP="00F01191">
            <w:pPr>
              <w:pStyle w:val="TAC"/>
            </w:pPr>
            <w:r w:rsidRPr="0080507B">
              <w:t>DC_8A_n3A</w:t>
            </w:r>
          </w:p>
        </w:tc>
      </w:tr>
      <w:tr w:rsidR="00F01191" w:rsidRPr="0080507B" w14:paraId="5E5F02F0" w14:textId="77777777">
        <w:trPr>
          <w:trHeight w:val="227"/>
          <w:jc w:val="center"/>
        </w:trPr>
        <w:tc>
          <w:tcPr>
            <w:tcW w:w="3969" w:type="dxa"/>
            <w:shd w:val="clear" w:color="auto" w:fill="auto"/>
            <w:noWrap/>
            <w:tcMar>
              <w:top w:w="28" w:type="dxa"/>
              <w:left w:w="28" w:type="dxa"/>
              <w:bottom w:w="28" w:type="dxa"/>
              <w:right w:w="28" w:type="dxa"/>
            </w:tcMar>
            <w:vAlign w:val="center"/>
          </w:tcPr>
          <w:p w14:paraId="37F56667" w14:textId="5535A6E8" w:rsidR="00F01191" w:rsidRPr="0080507B" w:rsidRDefault="00F01191" w:rsidP="00F01191">
            <w:pPr>
              <w:pStyle w:val="TAC"/>
            </w:pPr>
            <w:r w:rsidRPr="0080507B">
              <w:t>DC_1A-8A_n77A</w:t>
            </w:r>
            <w:r w:rsidRPr="0080507B">
              <w:rPr>
                <w:vertAlign w:val="superscript"/>
              </w:rPr>
              <w:t>5</w:t>
            </w:r>
          </w:p>
        </w:tc>
        <w:tc>
          <w:tcPr>
            <w:tcW w:w="3969" w:type="dxa"/>
            <w:tcMar>
              <w:top w:w="28" w:type="dxa"/>
              <w:left w:w="28" w:type="dxa"/>
              <w:bottom w:w="28" w:type="dxa"/>
              <w:right w:w="28" w:type="dxa"/>
            </w:tcMar>
            <w:vAlign w:val="center"/>
          </w:tcPr>
          <w:p w14:paraId="0650FD35" w14:textId="77777777" w:rsidR="00F01191" w:rsidRPr="0080507B" w:rsidRDefault="00F01191" w:rsidP="00F01191">
            <w:pPr>
              <w:pStyle w:val="TAC"/>
            </w:pPr>
            <w:r w:rsidRPr="0080507B">
              <w:t>DC_1A_n77A</w:t>
            </w:r>
          </w:p>
          <w:p w14:paraId="5C665F33" w14:textId="6C0E9572" w:rsidR="00F01191" w:rsidRPr="0080507B" w:rsidRDefault="00F01191" w:rsidP="00F01191">
            <w:pPr>
              <w:pStyle w:val="TAC"/>
            </w:pPr>
            <w:r w:rsidRPr="0080507B">
              <w:t>DC_8A_n77A</w:t>
            </w:r>
          </w:p>
        </w:tc>
      </w:tr>
      <w:tr w:rsidR="00AB042F" w:rsidRPr="0080507B" w14:paraId="3ED81858" w14:textId="77777777">
        <w:trPr>
          <w:trHeight w:val="227"/>
          <w:jc w:val="center"/>
          <w:ins w:id="136" w:author="승준 유" w:date="2024-08-09T17:06:00Z"/>
        </w:trPr>
        <w:tc>
          <w:tcPr>
            <w:tcW w:w="3969" w:type="dxa"/>
            <w:shd w:val="clear" w:color="auto" w:fill="auto"/>
            <w:noWrap/>
            <w:tcMar>
              <w:top w:w="28" w:type="dxa"/>
              <w:left w:w="28" w:type="dxa"/>
              <w:bottom w:w="28" w:type="dxa"/>
              <w:right w:w="28" w:type="dxa"/>
            </w:tcMar>
            <w:vAlign w:val="center"/>
          </w:tcPr>
          <w:p w14:paraId="6127D366" w14:textId="03161DEE" w:rsidR="00AB042F" w:rsidRPr="00AB042F" w:rsidRDefault="00AB042F" w:rsidP="00AB042F">
            <w:pPr>
              <w:pStyle w:val="TAC"/>
              <w:rPr>
                <w:ins w:id="137" w:author="승준 유" w:date="2024-08-09T17:06:00Z" w16du:dateUtc="2024-08-09T08:06:00Z"/>
                <w:rFonts w:eastAsia="맑은 고딕"/>
                <w:lang w:eastAsia="ko-KR"/>
              </w:rPr>
            </w:pPr>
            <w:ins w:id="138" w:author="승준 유" w:date="2024-08-09T17:06:00Z" w16du:dateUtc="2024-08-09T08:06:00Z">
              <w:r w:rsidRPr="0080507B">
                <w:t>DC_1A-8A_n77</w:t>
              </w:r>
              <w:r>
                <w:rPr>
                  <w:rFonts w:eastAsia="맑은 고딕" w:hint="eastAsia"/>
                  <w:lang w:eastAsia="ko-KR"/>
                </w:rPr>
                <w:t>(2</w:t>
              </w:r>
              <w:r w:rsidRPr="0080507B">
                <w:t>A</w:t>
              </w:r>
              <w:r>
                <w:rPr>
                  <w:rFonts w:eastAsia="맑은 고딕" w:hint="eastAsia"/>
                  <w:lang w:eastAsia="ko-KR"/>
                </w:rPr>
                <w:t>)</w:t>
              </w:r>
              <w:r w:rsidRPr="0080507B">
                <w:rPr>
                  <w:vertAlign w:val="superscript"/>
                </w:rPr>
                <w:t>5</w:t>
              </w:r>
              <w:r>
                <w:rPr>
                  <w:rFonts w:eastAsia="맑은 고딕" w:hint="eastAsia"/>
                  <w:vertAlign w:val="superscript"/>
                  <w:lang w:eastAsia="ko-KR"/>
                </w:rPr>
                <w:t>,14</w:t>
              </w:r>
            </w:ins>
          </w:p>
        </w:tc>
        <w:tc>
          <w:tcPr>
            <w:tcW w:w="3969" w:type="dxa"/>
            <w:tcMar>
              <w:top w:w="28" w:type="dxa"/>
              <w:left w:w="28" w:type="dxa"/>
              <w:bottom w:w="28" w:type="dxa"/>
              <w:right w:w="28" w:type="dxa"/>
            </w:tcMar>
            <w:vAlign w:val="center"/>
          </w:tcPr>
          <w:p w14:paraId="16F603B7" w14:textId="4F54D55B" w:rsidR="00AB042F" w:rsidRPr="0080507B" w:rsidRDefault="00AB042F" w:rsidP="00AB042F">
            <w:pPr>
              <w:pStyle w:val="TAC"/>
              <w:rPr>
                <w:ins w:id="139" w:author="승준 유" w:date="2024-08-09T17:06:00Z" w16du:dateUtc="2024-08-09T08:06:00Z"/>
              </w:rPr>
            </w:pPr>
            <w:ins w:id="140" w:author="승준 유" w:date="2024-08-09T17:06:00Z" w16du:dateUtc="2024-08-09T08:06:00Z">
              <w:r w:rsidRPr="0080507B">
                <w:t>DC_1A_n77A</w:t>
              </w:r>
              <w:r>
                <w:rPr>
                  <w:rFonts w:eastAsia="맑은 고딕" w:hint="eastAsia"/>
                  <w:vertAlign w:val="superscript"/>
                  <w:lang w:eastAsia="ko-KR"/>
                </w:rPr>
                <w:t>14</w:t>
              </w:r>
            </w:ins>
          </w:p>
          <w:p w14:paraId="4FE5D2E2" w14:textId="54E1E2B8" w:rsidR="00AB042F" w:rsidRPr="0080507B" w:rsidRDefault="00AB042F" w:rsidP="00AB042F">
            <w:pPr>
              <w:pStyle w:val="TAC"/>
              <w:rPr>
                <w:ins w:id="141" w:author="승준 유" w:date="2024-08-09T17:06:00Z" w16du:dateUtc="2024-08-09T08:06:00Z"/>
              </w:rPr>
            </w:pPr>
            <w:ins w:id="142" w:author="승준 유" w:date="2024-08-09T17:06:00Z" w16du:dateUtc="2024-08-09T08:06:00Z">
              <w:r w:rsidRPr="0080507B">
                <w:t>DC_8A_n77A</w:t>
              </w:r>
              <w:r>
                <w:rPr>
                  <w:rFonts w:eastAsia="맑은 고딕" w:hint="eastAsia"/>
                  <w:vertAlign w:val="superscript"/>
                  <w:lang w:eastAsia="ko-KR"/>
                </w:rPr>
                <w:t>14</w:t>
              </w:r>
            </w:ins>
          </w:p>
        </w:tc>
      </w:tr>
      <w:tr w:rsidR="00AB042F" w:rsidRPr="0080507B" w14:paraId="54FF1CF4" w14:textId="77777777">
        <w:trPr>
          <w:trHeight w:val="227"/>
          <w:jc w:val="center"/>
        </w:trPr>
        <w:tc>
          <w:tcPr>
            <w:tcW w:w="3969" w:type="dxa"/>
            <w:shd w:val="clear" w:color="auto" w:fill="auto"/>
            <w:noWrap/>
            <w:tcMar>
              <w:top w:w="28" w:type="dxa"/>
              <w:left w:w="28" w:type="dxa"/>
              <w:bottom w:w="28" w:type="dxa"/>
              <w:right w:w="28" w:type="dxa"/>
            </w:tcMar>
            <w:vAlign w:val="center"/>
          </w:tcPr>
          <w:p w14:paraId="5E20E297" w14:textId="0E58FF45" w:rsidR="00AB042F" w:rsidRPr="0080507B" w:rsidRDefault="00AB042F" w:rsidP="00AB042F">
            <w:pPr>
              <w:pStyle w:val="TAC"/>
            </w:pPr>
            <w:r w:rsidRPr="0080507B">
              <w:t>DC_1A-8A_n78A</w:t>
            </w:r>
            <w:r w:rsidRPr="0080507B">
              <w:rPr>
                <w:vertAlign w:val="superscript"/>
              </w:rPr>
              <w:t>5</w:t>
            </w:r>
          </w:p>
        </w:tc>
        <w:tc>
          <w:tcPr>
            <w:tcW w:w="3969" w:type="dxa"/>
            <w:tcMar>
              <w:top w:w="28" w:type="dxa"/>
              <w:left w:w="28" w:type="dxa"/>
              <w:bottom w:w="28" w:type="dxa"/>
              <w:right w:w="28" w:type="dxa"/>
            </w:tcMar>
            <w:vAlign w:val="center"/>
          </w:tcPr>
          <w:p w14:paraId="2EA1ABC6" w14:textId="77777777" w:rsidR="00AB042F" w:rsidRPr="0080507B" w:rsidRDefault="00AB042F" w:rsidP="00AB042F">
            <w:pPr>
              <w:pStyle w:val="TAC"/>
            </w:pPr>
            <w:r w:rsidRPr="0080507B">
              <w:t>DC_1A_n78A</w:t>
            </w:r>
          </w:p>
          <w:p w14:paraId="0B479A82" w14:textId="77777777" w:rsidR="00AB042F" w:rsidRPr="0080507B" w:rsidRDefault="00AB042F" w:rsidP="00AB042F">
            <w:pPr>
              <w:pStyle w:val="TAC"/>
            </w:pPr>
            <w:r w:rsidRPr="0080507B">
              <w:t>DC_8A_n78A</w:t>
            </w:r>
          </w:p>
        </w:tc>
      </w:tr>
      <w:tr w:rsidR="00AB042F" w:rsidRPr="0080507B" w14:paraId="7F563BBE"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A4D6317" w14:textId="77777777" w:rsidR="00AB042F" w:rsidRPr="0080507B" w:rsidRDefault="00AB042F" w:rsidP="00AB042F">
            <w:pPr>
              <w:pStyle w:val="TAC"/>
            </w:pPr>
            <w:r w:rsidRPr="0080507B">
              <w:rPr>
                <w:lang w:eastAsia="zh-CN"/>
              </w:rPr>
              <w:t>DC_1A-8A_n78(2A)</w:t>
            </w:r>
            <w:r w:rsidRPr="0080507B">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5DF7566" w14:textId="77777777" w:rsidR="00AB042F" w:rsidRPr="0080507B" w:rsidRDefault="00AB042F" w:rsidP="00AB042F">
            <w:pPr>
              <w:pStyle w:val="TAC"/>
            </w:pPr>
            <w:r w:rsidRPr="0080507B">
              <w:t>DC_1A_n78A</w:t>
            </w:r>
          </w:p>
          <w:p w14:paraId="68A79043" w14:textId="77777777" w:rsidR="00AB042F" w:rsidRPr="0080507B" w:rsidRDefault="00AB042F" w:rsidP="00AB042F">
            <w:pPr>
              <w:pStyle w:val="TAC"/>
            </w:pPr>
            <w:r w:rsidRPr="0080507B">
              <w:t>DC_8A_n78A</w:t>
            </w:r>
          </w:p>
        </w:tc>
      </w:tr>
      <w:tr w:rsidR="00AB042F" w:rsidRPr="0080507B" w14:paraId="285F16EB"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F3F7987" w14:textId="256AC413" w:rsidR="00AB042F" w:rsidRPr="0080507B" w:rsidRDefault="00AB042F" w:rsidP="00AB042F">
            <w:pPr>
              <w:pStyle w:val="TAC"/>
              <w:rPr>
                <w:lang w:eastAsia="zh-CN"/>
              </w:rPr>
            </w:pPr>
            <w:r w:rsidRPr="0080507B">
              <w:rPr>
                <w:rFonts w:cs="Arial"/>
              </w:rPr>
              <w:t>DC_1A-18A_n77A</w:t>
            </w:r>
            <w:r w:rsidRPr="0080507B">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BF0CBC5" w14:textId="77777777" w:rsidR="00AB042F" w:rsidRPr="0080507B" w:rsidRDefault="00AB042F" w:rsidP="00AB042F">
            <w:pPr>
              <w:pStyle w:val="TAC"/>
              <w:keepNext w:val="0"/>
              <w:rPr>
                <w:lang w:eastAsia="zh-CN"/>
              </w:rPr>
            </w:pPr>
            <w:r w:rsidRPr="0080507B">
              <w:rPr>
                <w:lang w:eastAsia="zh-CN"/>
              </w:rPr>
              <w:t>DC_1A_n77A</w:t>
            </w:r>
          </w:p>
          <w:p w14:paraId="0125F61B" w14:textId="2FC60741" w:rsidR="00AB042F" w:rsidRPr="0080507B" w:rsidRDefault="00AB042F" w:rsidP="00AB042F">
            <w:pPr>
              <w:pStyle w:val="TAC"/>
            </w:pPr>
            <w:r w:rsidRPr="0080507B">
              <w:rPr>
                <w:lang w:eastAsia="zh-CN"/>
              </w:rPr>
              <w:t>DC_18A_n77A</w:t>
            </w:r>
          </w:p>
        </w:tc>
      </w:tr>
      <w:tr w:rsidR="00AB042F" w:rsidRPr="0080507B" w14:paraId="74694B2E" w14:textId="77777777">
        <w:trPr>
          <w:trHeight w:val="227"/>
          <w:jc w:val="center"/>
        </w:trPr>
        <w:tc>
          <w:tcPr>
            <w:tcW w:w="3969" w:type="dxa"/>
            <w:shd w:val="clear" w:color="auto" w:fill="auto"/>
            <w:noWrap/>
            <w:tcMar>
              <w:top w:w="28" w:type="dxa"/>
              <w:left w:w="28" w:type="dxa"/>
              <w:bottom w:w="28" w:type="dxa"/>
              <w:right w:w="28" w:type="dxa"/>
            </w:tcMar>
            <w:vAlign w:val="center"/>
          </w:tcPr>
          <w:p w14:paraId="2A9411DB" w14:textId="1D3D5645" w:rsidR="00AB042F" w:rsidRPr="0080507B" w:rsidRDefault="00AB042F" w:rsidP="00AB042F">
            <w:pPr>
              <w:pStyle w:val="TAC"/>
            </w:pPr>
            <w:r w:rsidRPr="0080507B">
              <w:t>DC_1A-19A_n77A</w:t>
            </w:r>
            <w:r w:rsidRPr="0080507B">
              <w:rPr>
                <w:vertAlign w:val="superscript"/>
              </w:rPr>
              <w:t>5</w:t>
            </w:r>
          </w:p>
        </w:tc>
        <w:tc>
          <w:tcPr>
            <w:tcW w:w="3969" w:type="dxa"/>
            <w:tcMar>
              <w:top w:w="28" w:type="dxa"/>
              <w:left w:w="28" w:type="dxa"/>
              <w:bottom w:w="28" w:type="dxa"/>
              <w:right w:w="28" w:type="dxa"/>
            </w:tcMar>
            <w:vAlign w:val="center"/>
          </w:tcPr>
          <w:p w14:paraId="0D7DC0F3" w14:textId="77777777" w:rsidR="00AB042F" w:rsidRPr="0080507B" w:rsidRDefault="00AB042F" w:rsidP="00AB042F">
            <w:pPr>
              <w:pStyle w:val="TAC"/>
            </w:pPr>
            <w:r w:rsidRPr="0080507B">
              <w:t>DC_1A_n77A</w:t>
            </w:r>
          </w:p>
          <w:p w14:paraId="2C5FDB35" w14:textId="70EF609A" w:rsidR="00AB042F" w:rsidRPr="0080507B" w:rsidRDefault="00AB042F" w:rsidP="00AB042F">
            <w:pPr>
              <w:pStyle w:val="TAC"/>
            </w:pPr>
            <w:r w:rsidRPr="0080507B">
              <w:t>DC_19A_n77A</w:t>
            </w:r>
          </w:p>
        </w:tc>
      </w:tr>
      <w:tr w:rsidR="00AB042F" w:rsidRPr="0080507B" w14:paraId="11320ACA" w14:textId="77777777">
        <w:trPr>
          <w:trHeight w:val="227"/>
          <w:jc w:val="center"/>
        </w:trPr>
        <w:tc>
          <w:tcPr>
            <w:tcW w:w="3969" w:type="dxa"/>
            <w:shd w:val="clear" w:color="auto" w:fill="auto"/>
            <w:noWrap/>
            <w:tcMar>
              <w:top w:w="28" w:type="dxa"/>
              <w:left w:w="28" w:type="dxa"/>
              <w:bottom w:w="28" w:type="dxa"/>
              <w:right w:w="28" w:type="dxa"/>
            </w:tcMar>
            <w:vAlign w:val="center"/>
          </w:tcPr>
          <w:p w14:paraId="3C27E0B1" w14:textId="77777777" w:rsidR="00AB042F" w:rsidRPr="0080507B" w:rsidRDefault="00AB042F" w:rsidP="00AB042F">
            <w:pPr>
              <w:pStyle w:val="TAC"/>
            </w:pPr>
            <w:r w:rsidRPr="0080507B">
              <w:t>DC_1A-19A_n78A</w:t>
            </w:r>
            <w:r w:rsidRPr="0080507B">
              <w:rPr>
                <w:vertAlign w:val="superscript"/>
              </w:rPr>
              <w:t>5,14</w:t>
            </w:r>
          </w:p>
          <w:p w14:paraId="7B3BB18C" w14:textId="60E3B161" w:rsidR="00AB042F" w:rsidRPr="0080507B" w:rsidRDefault="00AB042F" w:rsidP="00AB042F">
            <w:pPr>
              <w:pStyle w:val="TAC"/>
            </w:pPr>
            <w:r w:rsidRPr="0080507B">
              <w:t>DC_1A-19A_n78C</w:t>
            </w:r>
            <w:r w:rsidRPr="0080507B">
              <w:rPr>
                <w:vertAlign w:val="superscript"/>
              </w:rPr>
              <w:t>5</w:t>
            </w:r>
          </w:p>
        </w:tc>
        <w:tc>
          <w:tcPr>
            <w:tcW w:w="3969" w:type="dxa"/>
            <w:tcMar>
              <w:top w:w="28" w:type="dxa"/>
              <w:left w:w="28" w:type="dxa"/>
              <w:bottom w:w="28" w:type="dxa"/>
              <w:right w:w="28" w:type="dxa"/>
            </w:tcMar>
            <w:vAlign w:val="center"/>
          </w:tcPr>
          <w:p w14:paraId="402D80AE" w14:textId="77777777" w:rsidR="00AB042F" w:rsidRPr="0080507B" w:rsidRDefault="00AB042F" w:rsidP="00AB042F">
            <w:pPr>
              <w:pStyle w:val="TAC"/>
            </w:pPr>
            <w:r w:rsidRPr="0080507B">
              <w:t>DC_1A_n78A</w:t>
            </w:r>
            <w:r w:rsidRPr="0080507B">
              <w:rPr>
                <w:vertAlign w:val="superscript"/>
              </w:rPr>
              <w:t>14</w:t>
            </w:r>
          </w:p>
          <w:p w14:paraId="63D583E6" w14:textId="2CAE645C" w:rsidR="00AB042F" w:rsidRPr="0080507B" w:rsidRDefault="00AB042F" w:rsidP="00AB042F">
            <w:pPr>
              <w:pStyle w:val="TAC"/>
            </w:pPr>
            <w:r w:rsidRPr="0080507B">
              <w:t>DC_19A_n78A</w:t>
            </w:r>
            <w:r w:rsidRPr="0080507B">
              <w:rPr>
                <w:vertAlign w:val="superscript"/>
              </w:rPr>
              <w:t>14</w:t>
            </w:r>
          </w:p>
        </w:tc>
      </w:tr>
      <w:tr w:rsidR="00AB042F" w:rsidRPr="0080507B" w14:paraId="583A3C90" w14:textId="77777777">
        <w:trPr>
          <w:trHeight w:val="227"/>
          <w:jc w:val="center"/>
        </w:trPr>
        <w:tc>
          <w:tcPr>
            <w:tcW w:w="3969" w:type="dxa"/>
            <w:shd w:val="clear" w:color="auto" w:fill="auto"/>
            <w:noWrap/>
            <w:tcMar>
              <w:top w:w="28" w:type="dxa"/>
              <w:left w:w="28" w:type="dxa"/>
              <w:bottom w:w="28" w:type="dxa"/>
              <w:right w:w="28" w:type="dxa"/>
            </w:tcMar>
            <w:vAlign w:val="center"/>
          </w:tcPr>
          <w:p w14:paraId="5715C9C3" w14:textId="77777777" w:rsidR="00AB042F" w:rsidRPr="0080507B" w:rsidRDefault="00AB042F" w:rsidP="00AB042F">
            <w:pPr>
              <w:pStyle w:val="TAC"/>
            </w:pPr>
            <w:r w:rsidRPr="0080507B">
              <w:t>DC_1A-19A_n79A</w:t>
            </w:r>
            <w:r w:rsidRPr="0080507B">
              <w:rPr>
                <w:vertAlign w:val="superscript"/>
              </w:rPr>
              <w:t>5,14</w:t>
            </w:r>
          </w:p>
          <w:p w14:paraId="433170FD" w14:textId="79EA2D54" w:rsidR="00AB042F" w:rsidRPr="0080507B" w:rsidRDefault="00AB042F" w:rsidP="00AB042F">
            <w:pPr>
              <w:pStyle w:val="TAC"/>
            </w:pPr>
            <w:r w:rsidRPr="0080507B">
              <w:t>DC_1A-19A_n79C</w:t>
            </w:r>
            <w:r w:rsidRPr="0080507B">
              <w:rPr>
                <w:vertAlign w:val="superscript"/>
              </w:rPr>
              <w:t>5</w:t>
            </w:r>
          </w:p>
        </w:tc>
        <w:tc>
          <w:tcPr>
            <w:tcW w:w="3969" w:type="dxa"/>
            <w:tcMar>
              <w:top w:w="28" w:type="dxa"/>
              <w:left w:w="28" w:type="dxa"/>
              <w:bottom w:w="28" w:type="dxa"/>
              <w:right w:w="28" w:type="dxa"/>
            </w:tcMar>
            <w:vAlign w:val="center"/>
          </w:tcPr>
          <w:p w14:paraId="706C24F7" w14:textId="77777777" w:rsidR="00AB042F" w:rsidRPr="0080507B" w:rsidRDefault="00AB042F" w:rsidP="00AB042F">
            <w:pPr>
              <w:pStyle w:val="TAC"/>
            </w:pPr>
            <w:r w:rsidRPr="0080507B">
              <w:t>DC_1A_n79A</w:t>
            </w:r>
            <w:r w:rsidRPr="0080507B">
              <w:rPr>
                <w:vertAlign w:val="superscript"/>
              </w:rPr>
              <w:t>14</w:t>
            </w:r>
          </w:p>
          <w:p w14:paraId="5815D286" w14:textId="7FD30C77" w:rsidR="00AB042F" w:rsidRPr="0080507B" w:rsidRDefault="00AB042F" w:rsidP="00AB042F">
            <w:pPr>
              <w:pStyle w:val="TAC"/>
            </w:pPr>
            <w:r w:rsidRPr="0080507B">
              <w:t>DC_19A_n79A</w:t>
            </w:r>
            <w:r w:rsidRPr="0080507B">
              <w:rPr>
                <w:vertAlign w:val="superscript"/>
              </w:rPr>
              <w:t>14</w:t>
            </w:r>
          </w:p>
        </w:tc>
      </w:tr>
      <w:tr w:rsidR="00AB042F" w:rsidRPr="0080507B" w14:paraId="45A76435" w14:textId="77777777">
        <w:trPr>
          <w:trHeight w:val="227"/>
          <w:jc w:val="center"/>
        </w:trPr>
        <w:tc>
          <w:tcPr>
            <w:tcW w:w="3969" w:type="dxa"/>
            <w:shd w:val="clear" w:color="auto" w:fill="auto"/>
            <w:noWrap/>
            <w:tcMar>
              <w:top w:w="28" w:type="dxa"/>
              <w:left w:w="28" w:type="dxa"/>
              <w:bottom w:w="28" w:type="dxa"/>
              <w:right w:w="28" w:type="dxa"/>
            </w:tcMar>
            <w:vAlign w:val="center"/>
          </w:tcPr>
          <w:p w14:paraId="4D325101" w14:textId="297F4113" w:rsidR="00AB042F" w:rsidRPr="0080507B" w:rsidRDefault="00AB042F" w:rsidP="00AB042F">
            <w:pPr>
              <w:pStyle w:val="TAC"/>
            </w:pPr>
            <w:r w:rsidRPr="0080507B">
              <w:t>DC_1A-20A_n3A</w:t>
            </w:r>
          </w:p>
        </w:tc>
        <w:tc>
          <w:tcPr>
            <w:tcW w:w="3969" w:type="dxa"/>
            <w:tcMar>
              <w:top w:w="28" w:type="dxa"/>
              <w:left w:w="28" w:type="dxa"/>
              <w:bottom w:w="28" w:type="dxa"/>
              <w:right w:w="28" w:type="dxa"/>
            </w:tcMar>
            <w:vAlign w:val="center"/>
          </w:tcPr>
          <w:p w14:paraId="466A54A9" w14:textId="77777777" w:rsidR="00AB042F" w:rsidRPr="0080507B" w:rsidRDefault="00AB042F" w:rsidP="00AB042F">
            <w:pPr>
              <w:pStyle w:val="TAC"/>
            </w:pPr>
            <w:r w:rsidRPr="0080507B">
              <w:t>DC_1A_n3A</w:t>
            </w:r>
          </w:p>
          <w:p w14:paraId="0F302927" w14:textId="783EA385" w:rsidR="00AB042F" w:rsidRPr="0080507B" w:rsidRDefault="00AB042F" w:rsidP="00AB042F">
            <w:pPr>
              <w:pStyle w:val="TAC"/>
            </w:pPr>
            <w:r w:rsidRPr="0080507B">
              <w:t>DC_20A_n3A</w:t>
            </w:r>
          </w:p>
        </w:tc>
      </w:tr>
      <w:tr w:rsidR="00AB042F" w:rsidRPr="0080507B" w14:paraId="02BCEB65"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072CCA6F" w14:textId="1B554F12" w:rsidR="00AB042F" w:rsidRPr="0080507B" w:rsidRDefault="00AB042F" w:rsidP="00AB042F">
            <w:pPr>
              <w:pStyle w:val="TAC"/>
            </w:pPr>
            <w:r w:rsidRPr="0080507B">
              <w:t>DC_1A-20A_n8A</w:t>
            </w:r>
          </w:p>
        </w:tc>
        <w:tc>
          <w:tcPr>
            <w:tcW w:w="3969" w:type="dxa"/>
            <w:tcMar>
              <w:top w:w="28" w:type="dxa"/>
              <w:left w:w="28" w:type="dxa"/>
              <w:bottom w:w="28" w:type="dxa"/>
              <w:right w:w="28" w:type="dxa"/>
            </w:tcMar>
            <w:vAlign w:val="center"/>
          </w:tcPr>
          <w:p w14:paraId="1B9E9A0D" w14:textId="77777777" w:rsidR="00AB042F" w:rsidRPr="0080507B" w:rsidRDefault="00AB042F" w:rsidP="00AB042F">
            <w:pPr>
              <w:pStyle w:val="TAC"/>
            </w:pPr>
            <w:r w:rsidRPr="0080507B">
              <w:rPr>
                <w:lang w:eastAsia="fi-FI"/>
              </w:rPr>
              <w:t>DC_1A_</w:t>
            </w:r>
            <w:r w:rsidRPr="0080507B">
              <w:t>n8A</w:t>
            </w:r>
          </w:p>
          <w:p w14:paraId="3759952F" w14:textId="2E8895E1" w:rsidR="00AB042F" w:rsidRPr="0080507B" w:rsidRDefault="00AB042F" w:rsidP="00AB042F">
            <w:pPr>
              <w:pStyle w:val="TAC"/>
            </w:pPr>
            <w:r w:rsidRPr="0080507B">
              <w:rPr>
                <w:lang w:eastAsia="fi-FI"/>
              </w:rPr>
              <w:t>DC_</w:t>
            </w:r>
            <w:r w:rsidRPr="0080507B">
              <w:t>20</w:t>
            </w:r>
            <w:r w:rsidRPr="0080507B">
              <w:rPr>
                <w:lang w:eastAsia="fi-FI"/>
              </w:rPr>
              <w:t>A_</w:t>
            </w:r>
            <w:r w:rsidRPr="0080507B">
              <w:t>n8</w:t>
            </w:r>
            <w:r w:rsidRPr="0080507B">
              <w:rPr>
                <w:lang w:eastAsia="fi-FI"/>
              </w:rPr>
              <w:t>A</w:t>
            </w:r>
          </w:p>
        </w:tc>
      </w:tr>
      <w:tr w:rsidR="00AB042F" w:rsidRPr="0080507B" w14:paraId="6F2E0126" w14:textId="77777777">
        <w:trPr>
          <w:trHeight w:val="227"/>
          <w:jc w:val="center"/>
        </w:trPr>
        <w:tc>
          <w:tcPr>
            <w:tcW w:w="3969" w:type="dxa"/>
            <w:shd w:val="clear" w:color="auto" w:fill="auto"/>
            <w:noWrap/>
            <w:tcMar>
              <w:top w:w="28" w:type="dxa"/>
              <w:left w:w="28" w:type="dxa"/>
              <w:bottom w:w="28" w:type="dxa"/>
              <w:right w:w="28" w:type="dxa"/>
            </w:tcMar>
            <w:vAlign w:val="center"/>
          </w:tcPr>
          <w:p w14:paraId="41BC1115" w14:textId="69F7E14E" w:rsidR="00AB042F" w:rsidRPr="0080507B" w:rsidRDefault="00AB042F" w:rsidP="00AB042F">
            <w:pPr>
              <w:pStyle w:val="TAC"/>
            </w:pPr>
            <w:r w:rsidRPr="0080507B">
              <w:t>DC_1A-20A_n28A</w:t>
            </w:r>
            <w:r w:rsidRPr="0080507B">
              <w:rPr>
                <w:vertAlign w:val="superscript"/>
              </w:rPr>
              <w:t>6,11,12</w:t>
            </w:r>
          </w:p>
        </w:tc>
        <w:tc>
          <w:tcPr>
            <w:tcW w:w="3969" w:type="dxa"/>
            <w:tcMar>
              <w:top w:w="28" w:type="dxa"/>
              <w:left w:w="28" w:type="dxa"/>
              <w:bottom w:w="28" w:type="dxa"/>
              <w:right w:w="28" w:type="dxa"/>
            </w:tcMar>
            <w:vAlign w:val="center"/>
          </w:tcPr>
          <w:p w14:paraId="2D7B00E6" w14:textId="77777777" w:rsidR="00AB042F" w:rsidRPr="0080507B" w:rsidRDefault="00AB042F" w:rsidP="00AB042F">
            <w:pPr>
              <w:pStyle w:val="TAC"/>
            </w:pPr>
            <w:r w:rsidRPr="0080507B">
              <w:t>DC_1A_n28A</w:t>
            </w:r>
          </w:p>
          <w:p w14:paraId="72F65529" w14:textId="62DE361E" w:rsidR="00AB042F" w:rsidRPr="0080507B" w:rsidRDefault="00AB042F" w:rsidP="00AB042F">
            <w:pPr>
              <w:pStyle w:val="TAC"/>
            </w:pPr>
            <w:r w:rsidRPr="0080507B">
              <w:t>DC_20A_n28A</w:t>
            </w:r>
          </w:p>
        </w:tc>
      </w:tr>
      <w:tr w:rsidR="00AB042F" w:rsidRPr="0080507B" w14:paraId="4D168BD9" w14:textId="77777777">
        <w:trPr>
          <w:trHeight w:val="227"/>
          <w:jc w:val="center"/>
        </w:trPr>
        <w:tc>
          <w:tcPr>
            <w:tcW w:w="3969" w:type="dxa"/>
            <w:shd w:val="clear" w:color="auto" w:fill="auto"/>
            <w:noWrap/>
            <w:tcMar>
              <w:top w:w="28" w:type="dxa"/>
              <w:left w:w="28" w:type="dxa"/>
              <w:bottom w:w="28" w:type="dxa"/>
              <w:right w:w="28" w:type="dxa"/>
            </w:tcMar>
            <w:vAlign w:val="center"/>
          </w:tcPr>
          <w:p w14:paraId="52EF075D" w14:textId="7FB675F8" w:rsidR="00AB042F" w:rsidRPr="0080507B" w:rsidRDefault="00AB042F" w:rsidP="00AB042F">
            <w:pPr>
              <w:pStyle w:val="TAC"/>
            </w:pPr>
            <w:r w:rsidRPr="0080507B">
              <w:t>DC_1A-20A_n78A</w:t>
            </w:r>
            <w:r w:rsidRPr="0080507B">
              <w:rPr>
                <w:vertAlign w:val="superscript"/>
              </w:rPr>
              <w:t>5</w:t>
            </w:r>
          </w:p>
        </w:tc>
        <w:tc>
          <w:tcPr>
            <w:tcW w:w="3969" w:type="dxa"/>
            <w:tcMar>
              <w:top w:w="28" w:type="dxa"/>
              <w:left w:w="28" w:type="dxa"/>
              <w:bottom w:w="28" w:type="dxa"/>
              <w:right w:w="28" w:type="dxa"/>
            </w:tcMar>
            <w:vAlign w:val="center"/>
          </w:tcPr>
          <w:p w14:paraId="350241EB" w14:textId="77777777" w:rsidR="00AB042F" w:rsidRPr="0080507B" w:rsidRDefault="00AB042F" w:rsidP="00AB042F">
            <w:pPr>
              <w:pStyle w:val="TAC"/>
            </w:pPr>
            <w:r w:rsidRPr="0080507B">
              <w:t>DC_1A_n78A</w:t>
            </w:r>
          </w:p>
          <w:p w14:paraId="3E0E7E78" w14:textId="32A7B1BC" w:rsidR="00AB042F" w:rsidRPr="0080507B" w:rsidRDefault="00AB042F" w:rsidP="00AB042F">
            <w:pPr>
              <w:pStyle w:val="TAC"/>
            </w:pPr>
            <w:r w:rsidRPr="0080507B">
              <w:t>DC_20A_n78A</w:t>
            </w:r>
          </w:p>
        </w:tc>
      </w:tr>
      <w:tr w:rsidR="00AB042F" w:rsidRPr="0080507B" w14:paraId="45116C1E" w14:textId="77777777">
        <w:trPr>
          <w:trHeight w:val="227"/>
          <w:jc w:val="center"/>
        </w:trPr>
        <w:tc>
          <w:tcPr>
            <w:tcW w:w="3969" w:type="dxa"/>
            <w:shd w:val="clear" w:color="auto" w:fill="auto"/>
            <w:noWrap/>
            <w:tcMar>
              <w:top w:w="28" w:type="dxa"/>
              <w:left w:w="28" w:type="dxa"/>
              <w:bottom w:w="28" w:type="dxa"/>
              <w:right w:w="28" w:type="dxa"/>
            </w:tcMar>
            <w:vAlign w:val="center"/>
          </w:tcPr>
          <w:p w14:paraId="16F080C5" w14:textId="2E51A423" w:rsidR="00AB042F" w:rsidRPr="0080507B" w:rsidRDefault="00AB042F" w:rsidP="00AB042F">
            <w:pPr>
              <w:pStyle w:val="TAC"/>
            </w:pPr>
            <w:r w:rsidRPr="0080507B">
              <w:t>DC_1A-21A_n77A</w:t>
            </w:r>
            <w:r w:rsidRPr="0080507B">
              <w:rPr>
                <w:vertAlign w:val="superscript"/>
              </w:rPr>
              <w:t>5</w:t>
            </w:r>
          </w:p>
        </w:tc>
        <w:tc>
          <w:tcPr>
            <w:tcW w:w="3969" w:type="dxa"/>
            <w:tcMar>
              <w:top w:w="28" w:type="dxa"/>
              <w:left w:w="28" w:type="dxa"/>
              <w:bottom w:w="28" w:type="dxa"/>
              <w:right w:w="28" w:type="dxa"/>
            </w:tcMar>
            <w:vAlign w:val="center"/>
          </w:tcPr>
          <w:p w14:paraId="1B98CD21" w14:textId="77777777" w:rsidR="00AB042F" w:rsidRPr="0080507B" w:rsidRDefault="00AB042F" w:rsidP="00AB042F">
            <w:pPr>
              <w:pStyle w:val="TAC"/>
            </w:pPr>
            <w:r w:rsidRPr="0080507B">
              <w:t>DC_1A_n77A</w:t>
            </w:r>
          </w:p>
          <w:p w14:paraId="5306C070" w14:textId="50022D99" w:rsidR="00AB042F" w:rsidRPr="0080507B" w:rsidRDefault="00AB042F" w:rsidP="00AB042F">
            <w:pPr>
              <w:pStyle w:val="TAC"/>
            </w:pPr>
            <w:r w:rsidRPr="0080507B">
              <w:t>DC_21A_n77A</w:t>
            </w:r>
          </w:p>
        </w:tc>
      </w:tr>
      <w:tr w:rsidR="00AB042F" w:rsidRPr="0080507B" w14:paraId="04B2C417" w14:textId="77777777">
        <w:trPr>
          <w:trHeight w:val="227"/>
          <w:jc w:val="center"/>
        </w:trPr>
        <w:tc>
          <w:tcPr>
            <w:tcW w:w="3969" w:type="dxa"/>
            <w:shd w:val="clear" w:color="auto" w:fill="auto"/>
            <w:noWrap/>
            <w:tcMar>
              <w:top w:w="28" w:type="dxa"/>
              <w:left w:w="28" w:type="dxa"/>
              <w:bottom w:w="28" w:type="dxa"/>
              <w:right w:w="28" w:type="dxa"/>
            </w:tcMar>
            <w:vAlign w:val="center"/>
          </w:tcPr>
          <w:p w14:paraId="4954E139" w14:textId="77777777" w:rsidR="00AB042F" w:rsidRPr="0080507B" w:rsidRDefault="00AB042F" w:rsidP="00AB042F">
            <w:pPr>
              <w:pStyle w:val="TAC"/>
            </w:pPr>
            <w:r w:rsidRPr="0080507B">
              <w:t>DC_1A-21A_n78A</w:t>
            </w:r>
            <w:r w:rsidRPr="0080507B">
              <w:rPr>
                <w:vertAlign w:val="superscript"/>
              </w:rPr>
              <w:t>5,14</w:t>
            </w:r>
          </w:p>
          <w:p w14:paraId="2F2685E0" w14:textId="585114F5" w:rsidR="00AB042F" w:rsidRPr="0080507B" w:rsidRDefault="00AB042F" w:rsidP="00AB042F">
            <w:pPr>
              <w:pStyle w:val="TAC"/>
            </w:pPr>
            <w:r w:rsidRPr="0080507B">
              <w:t>DC_1A-21A_n78C</w:t>
            </w:r>
            <w:r w:rsidRPr="0080507B">
              <w:rPr>
                <w:vertAlign w:val="superscript"/>
              </w:rPr>
              <w:t>5</w:t>
            </w:r>
          </w:p>
        </w:tc>
        <w:tc>
          <w:tcPr>
            <w:tcW w:w="3969" w:type="dxa"/>
            <w:tcMar>
              <w:top w:w="28" w:type="dxa"/>
              <w:left w:w="28" w:type="dxa"/>
              <w:bottom w:w="28" w:type="dxa"/>
              <w:right w:w="28" w:type="dxa"/>
            </w:tcMar>
            <w:vAlign w:val="center"/>
          </w:tcPr>
          <w:p w14:paraId="788AC229" w14:textId="77777777" w:rsidR="00AB042F" w:rsidRPr="0080507B" w:rsidRDefault="00AB042F" w:rsidP="00AB042F">
            <w:pPr>
              <w:pStyle w:val="TAC"/>
            </w:pPr>
            <w:r w:rsidRPr="0080507B">
              <w:t>DC_1A_n78A</w:t>
            </w:r>
            <w:r w:rsidRPr="0080507B">
              <w:rPr>
                <w:vertAlign w:val="superscript"/>
              </w:rPr>
              <w:t>14</w:t>
            </w:r>
          </w:p>
          <w:p w14:paraId="0EF5BF26" w14:textId="7E47A144" w:rsidR="00AB042F" w:rsidRPr="0080507B" w:rsidRDefault="00AB042F" w:rsidP="00AB042F">
            <w:pPr>
              <w:pStyle w:val="TAC"/>
            </w:pPr>
            <w:r w:rsidRPr="0080507B">
              <w:t>DC_21A_n78A</w:t>
            </w:r>
            <w:r w:rsidRPr="0080507B">
              <w:rPr>
                <w:vertAlign w:val="superscript"/>
              </w:rPr>
              <w:t>14</w:t>
            </w:r>
          </w:p>
        </w:tc>
      </w:tr>
      <w:tr w:rsidR="00AB042F" w:rsidRPr="0080507B" w14:paraId="14859CE7" w14:textId="77777777">
        <w:trPr>
          <w:trHeight w:val="227"/>
          <w:jc w:val="center"/>
        </w:trPr>
        <w:tc>
          <w:tcPr>
            <w:tcW w:w="3969" w:type="dxa"/>
            <w:shd w:val="clear" w:color="auto" w:fill="auto"/>
            <w:noWrap/>
            <w:tcMar>
              <w:top w:w="28" w:type="dxa"/>
              <w:left w:w="28" w:type="dxa"/>
              <w:bottom w:w="28" w:type="dxa"/>
              <w:right w:w="28" w:type="dxa"/>
            </w:tcMar>
            <w:vAlign w:val="center"/>
          </w:tcPr>
          <w:p w14:paraId="0B26EB69" w14:textId="77777777" w:rsidR="00AB042F" w:rsidRPr="0080507B" w:rsidRDefault="00AB042F" w:rsidP="00AB042F">
            <w:pPr>
              <w:pStyle w:val="TAC"/>
            </w:pPr>
            <w:r w:rsidRPr="0080507B">
              <w:t>DC_1A-21A_n79A</w:t>
            </w:r>
            <w:r w:rsidRPr="0080507B">
              <w:rPr>
                <w:vertAlign w:val="superscript"/>
              </w:rPr>
              <w:t>5,14</w:t>
            </w:r>
          </w:p>
          <w:p w14:paraId="3A61CB87" w14:textId="6F21D4D6" w:rsidR="00AB042F" w:rsidRPr="0080507B" w:rsidRDefault="00AB042F" w:rsidP="00AB042F">
            <w:pPr>
              <w:pStyle w:val="TAC"/>
            </w:pPr>
            <w:r w:rsidRPr="0080507B">
              <w:t>DC_1A-21A_n79C</w:t>
            </w:r>
            <w:r w:rsidRPr="0080507B">
              <w:rPr>
                <w:vertAlign w:val="superscript"/>
              </w:rPr>
              <w:t>5</w:t>
            </w:r>
          </w:p>
        </w:tc>
        <w:tc>
          <w:tcPr>
            <w:tcW w:w="3969" w:type="dxa"/>
            <w:tcMar>
              <w:top w:w="28" w:type="dxa"/>
              <w:left w:w="28" w:type="dxa"/>
              <w:bottom w:w="28" w:type="dxa"/>
              <w:right w:w="28" w:type="dxa"/>
            </w:tcMar>
            <w:vAlign w:val="center"/>
          </w:tcPr>
          <w:p w14:paraId="11607FB8" w14:textId="77777777" w:rsidR="00AB042F" w:rsidRPr="0080507B" w:rsidRDefault="00AB042F" w:rsidP="00AB042F">
            <w:pPr>
              <w:pStyle w:val="TAC"/>
            </w:pPr>
            <w:r w:rsidRPr="0080507B">
              <w:t>DC_1A_n79A</w:t>
            </w:r>
            <w:r w:rsidRPr="0080507B">
              <w:rPr>
                <w:vertAlign w:val="superscript"/>
              </w:rPr>
              <w:t>14</w:t>
            </w:r>
          </w:p>
          <w:p w14:paraId="5EAFACD0" w14:textId="3E105D7B" w:rsidR="00AB042F" w:rsidRPr="0080507B" w:rsidRDefault="00AB042F" w:rsidP="00AB042F">
            <w:pPr>
              <w:pStyle w:val="TAC"/>
            </w:pPr>
            <w:r w:rsidRPr="0080507B">
              <w:t>DC_21A_n79A</w:t>
            </w:r>
            <w:r w:rsidRPr="0080507B">
              <w:rPr>
                <w:vertAlign w:val="superscript"/>
              </w:rPr>
              <w:t>14</w:t>
            </w:r>
          </w:p>
        </w:tc>
      </w:tr>
      <w:tr w:rsidR="00AB042F" w:rsidRPr="0080507B" w14:paraId="39471693" w14:textId="77777777">
        <w:trPr>
          <w:trHeight w:val="227"/>
          <w:jc w:val="center"/>
        </w:trPr>
        <w:tc>
          <w:tcPr>
            <w:tcW w:w="3969" w:type="dxa"/>
            <w:shd w:val="clear" w:color="auto" w:fill="auto"/>
            <w:noWrap/>
            <w:tcMar>
              <w:top w:w="28" w:type="dxa"/>
              <w:left w:w="28" w:type="dxa"/>
              <w:bottom w:w="28" w:type="dxa"/>
              <w:right w:w="28" w:type="dxa"/>
            </w:tcMar>
            <w:vAlign w:val="center"/>
          </w:tcPr>
          <w:p w14:paraId="3DD0E601" w14:textId="4D316D88" w:rsidR="00AB042F" w:rsidRPr="0080507B" w:rsidRDefault="00AB042F" w:rsidP="00AB042F">
            <w:pPr>
              <w:pStyle w:val="TAC"/>
            </w:pPr>
            <w:r w:rsidRPr="0080507B">
              <w:t>DC_1A-28A_n3A</w:t>
            </w:r>
          </w:p>
        </w:tc>
        <w:tc>
          <w:tcPr>
            <w:tcW w:w="3969" w:type="dxa"/>
            <w:tcMar>
              <w:top w:w="28" w:type="dxa"/>
              <w:left w:w="28" w:type="dxa"/>
              <w:bottom w:w="28" w:type="dxa"/>
              <w:right w:w="28" w:type="dxa"/>
            </w:tcMar>
            <w:vAlign w:val="center"/>
          </w:tcPr>
          <w:p w14:paraId="52155C57" w14:textId="77777777" w:rsidR="00AB042F" w:rsidRPr="0080507B" w:rsidRDefault="00AB042F" w:rsidP="00AB042F">
            <w:pPr>
              <w:pStyle w:val="TAC"/>
            </w:pPr>
            <w:r w:rsidRPr="0080507B">
              <w:t>DC_1A_n3A</w:t>
            </w:r>
          </w:p>
          <w:p w14:paraId="12148BE2" w14:textId="188462C7" w:rsidR="00AB042F" w:rsidRPr="0080507B" w:rsidRDefault="00AB042F" w:rsidP="00AB042F">
            <w:pPr>
              <w:pStyle w:val="TAC"/>
            </w:pPr>
            <w:r w:rsidRPr="0080507B">
              <w:t>DC_28A_n3A</w:t>
            </w:r>
          </w:p>
        </w:tc>
      </w:tr>
      <w:tr w:rsidR="00AB042F" w:rsidRPr="0080507B" w14:paraId="5A994A9E" w14:textId="77777777" w:rsidTr="00931ECD">
        <w:trPr>
          <w:trHeight w:val="227"/>
          <w:jc w:val="center"/>
        </w:trPr>
        <w:tc>
          <w:tcPr>
            <w:tcW w:w="3969" w:type="dxa"/>
            <w:shd w:val="clear" w:color="auto" w:fill="auto"/>
            <w:noWrap/>
            <w:tcMar>
              <w:top w:w="28" w:type="dxa"/>
              <w:left w:w="28" w:type="dxa"/>
              <w:bottom w:w="28" w:type="dxa"/>
              <w:right w:w="28" w:type="dxa"/>
            </w:tcMar>
          </w:tcPr>
          <w:p w14:paraId="37487580" w14:textId="6762CF2C" w:rsidR="00AB042F" w:rsidRPr="0080507B" w:rsidRDefault="00AB042F" w:rsidP="00AB042F">
            <w:pPr>
              <w:pStyle w:val="TAC"/>
              <w:rPr>
                <w:lang w:eastAsia="ja-JP"/>
              </w:rPr>
            </w:pPr>
            <w:r w:rsidRPr="0080507B">
              <w:t>DC_1A-28A_n5A</w:t>
            </w:r>
            <w:r w:rsidRPr="0080507B">
              <w:rPr>
                <w:vertAlign w:val="superscript"/>
                <w:lang w:eastAsia="zh-CN"/>
              </w:rPr>
              <w:t>6</w:t>
            </w:r>
          </w:p>
        </w:tc>
        <w:tc>
          <w:tcPr>
            <w:tcW w:w="3969" w:type="dxa"/>
            <w:tcMar>
              <w:top w:w="28" w:type="dxa"/>
              <w:left w:w="28" w:type="dxa"/>
              <w:bottom w:w="28" w:type="dxa"/>
              <w:right w:w="28" w:type="dxa"/>
            </w:tcMar>
          </w:tcPr>
          <w:p w14:paraId="65A915F8" w14:textId="77777777" w:rsidR="00AB042F" w:rsidRPr="0080507B" w:rsidRDefault="00AB042F" w:rsidP="00AB042F">
            <w:pPr>
              <w:pStyle w:val="TAC"/>
              <w:rPr>
                <w:lang w:eastAsia="fi-FI"/>
              </w:rPr>
            </w:pPr>
            <w:r w:rsidRPr="0080507B">
              <w:rPr>
                <w:lang w:eastAsia="fi-FI"/>
              </w:rPr>
              <w:t>DC_1A_n5A</w:t>
            </w:r>
          </w:p>
          <w:p w14:paraId="6914B60F" w14:textId="22BCA768" w:rsidR="00AB042F" w:rsidRPr="0080507B" w:rsidRDefault="00AB042F" w:rsidP="00AB042F">
            <w:pPr>
              <w:pStyle w:val="TAC"/>
              <w:rPr>
                <w:lang w:eastAsia="ja-JP"/>
              </w:rPr>
            </w:pPr>
            <w:r w:rsidRPr="0080507B">
              <w:rPr>
                <w:lang w:eastAsia="fi-FI"/>
              </w:rPr>
              <w:t>DC_28A_n5A</w:t>
            </w:r>
          </w:p>
        </w:tc>
      </w:tr>
      <w:tr w:rsidR="00AB042F" w:rsidRPr="0080507B" w14:paraId="6D1DD85C" w14:textId="77777777">
        <w:trPr>
          <w:trHeight w:val="227"/>
          <w:jc w:val="center"/>
        </w:trPr>
        <w:tc>
          <w:tcPr>
            <w:tcW w:w="3969" w:type="dxa"/>
            <w:shd w:val="clear" w:color="auto" w:fill="auto"/>
            <w:noWrap/>
            <w:tcMar>
              <w:top w:w="28" w:type="dxa"/>
              <w:left w:w="28" w:type="dxa"/>
              <w:bottom w:w="28" w:type="dxa"/>
              <w:right w:w="28" w:type="dxa"/>
            </w:tcMar>
            <w:vAlign w:val="center"/>
          </w:tcPr>
          <w:p w14:paraId="42B93450" w14:textId="521B25EB" w:rsidR="00AB042F" w:rsidRPr="0080507B" w:rsidRDefault="00AB042F" w:rsidP="00AB042F">
            <w:pPr>
              <w:pStyle w:val="TAC"/>
            </w:pPr>
            <w:r w:rsidRPr="0080507B">
              <w:rPr>
                <w:rFonts w:eastAsia="맑은 고딕"/>
              </w:rPr>
              <w:t>DC_1A_n28A-n78A</w:t>
            </w:r>
            <w:r w:rsidRPr="0080507B">
              <w:rPr>
                <w:vertAlign w:val="superscript"/>
              </w:rPr>
              <w:t>5</w:t>
            </w:r>
          </w:p>
        </w:tc>
        <w:tc>
          <w:tcPr>
            <w:tcW w:w="3969" w:type="dxa"/>
            <w:tcMar>
              <w:top w:w="28" w:type="dxa"/>
              <w:left w:w="28" w:type="dxa"/>
              <w:bottom w:w="28" w:type="dxa"/>
              <w:right w:w="28" w:type="dxa"/>
            </w:tcMar>
            <w:vAlign w:val="center"/>
          </w:tcPr>
          <w:p w14:paraId="3ACEE1FF" w14:textId="77777777" w:rsidR="00AB042F" w:rsidRPr="0080507B" w:rsidRDefault="00AB042F" w:rsidP="00AB042F">
            <w:pPr>
              <w:pStyle w:val="TAC"/>
              <w:rPr>
                <w:rFonts w:eastAsia="맑은 고딕"/>
              </w:rPr>
            </w:pPr>
            <w:r w:rsidRPr="0080507B">
              <w:rPr>
                <w:rFonts w:eastAsia="맑은 고딕"/>
              </w:rPr>
              <w:t>DC_1A_n28A</w:t>
            </w:r>
          </w:p>
          <w:p w14:paraId="0FEC08E4" w14:textId="2DC0CA2E" w:rsidR="00AB042F" w:rsidRPr="0080507B" w:rsidRDefault="00AB042F" w:rsidP="00AB042F">
            <w:pPr>
              <w:pStyle w:val="TAC"/>
            </w:pPr>
            <w:r w:rsidRPr="0080507B">
              <w:rPr>
                <w:rFonts w:eastAsia="맑은 고딕"/>
              </w:rPr>
              <w:t>DC_1A_n78A</w:t>
            </w:r>
          </w:p>
        </w:tc>
      </w:tr>
      <w:tr w:rsidR="00AB042F" w:rsidRPr="0080507B" w14:paraId="02231FF3" w14:textId="77777777">
        <w:trPr>
          <w:trHeight w:val="227"/>
          <w:jc w:val="center"/>
        </w:trPr>
        <w:tc>
          <w:tcPr>
            <w:tcW w:w="3969" w:type="dxa"/>
            <w:shd w:val="clear" w:color="auto" w:fill="auto"/>
            <w:noWrap/>
            <w:tcMar>
              <w:top w:w="28" w:type="dxa"/>
              <w:left w:w="28" w:type="dxa"/>
              <w:bottom w:w="28" w:type="dxa"/>
              <w:right w:w="28" w:type="dxa"/>
            </w:tcMar>
            <w:vAlign w:val="center"/>
          </w:tcPr>
          <w:p w14:paraId="55D4C079" w14:textId="77777777" w:rsidR="00AB042F" w:rsidRPr="0080507B" w:rsidRDefault="00AB042F" w:rsidP="00AB042F">
            <w:pPr>
              <w:pStyle w:val="TAC"/>
            </w:pPr>
            <w:r w:rsidRPr="0080507B">
              <w:t>DC_1A-28A_n79A</w:t>
            </w:r>
          </w:p>
          <w:p w14:paraId="481885D7" w14:textId="5DE8C60F" w:rsidR="00AB042F" w:rsidRPr="0080507B" w:rsidRDefault="00AB042F" w:rsidP="00AB042F">
            <w:pPr>
              <w:pStyle w:val="TAC"/>
            </w:pPr>
            <w:r w:rsidRPr="0080507B">
              <w:t>DC_1A-28A_n79C</w:t>
            </w:r>
          </w:p>
        </w:tc>
        <w:tc>
          <w:tcPr>
            <w:tcW w:w="3969" w:type="dxa"/>
            <w:tcMar>
              <w:top w:w="28" w:type="dxa"/>
              <w:left w:w="28" w:type="dxa"/>
              <w:bottom w:w="28" w:type="dxa"/>
              <w:right w:w="28" w:type="dxa"/>
            </w:tcMar>
            <w:vAlign w:val="center"/>
          </w:tcPr>
          <w:p w14:paraId="01184712" w14:textId="77777777" w:rsidR="00AB042F" w:rsidRPr="0080507B" w:rsidRDefault="00AB042F" w:rsidP="00AB042F">
            <w:pPr>
              <w:pStyle w:val="TAC"/>
            </w:pPr>
            <w:r w:rsidRPr="0080507B">
              <w:t>DC_1A_n79A</w:t>
            </w:r>
          </w:p>
          <w:p w14:paraId="1CDDC033" w14:textId="1B6B325E" w:rsidR="00AB042F" w:rsidRPr="0080507B" w:rsidRDefault="00AB042F" w:rsidP="00AB042F">
            <w:pPr>
              <w:pStyle w:val="TAC"/>
            </w:pPr>
            <w:r w:rsidRPr="0080507B">
              <w:t>DC_28A_n79A</w:t>
            </w:r>
          </w:p>
        </w:tc>
      </w:tr>
      <w:tr w:rsidR="00AB042F" w:rsidRPr="0080507B" w14:paraId="3D03BEC7"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671D7A8C" w14:textId="77777777" w:rsidR="00AB042F" w:rsidRPr="0080507B" w:rsidRDefault="00AB042F" w:rsidP="00AB042F">
            <w:pPr>
              <w:pStyle w:val="TAC"/>
              <w:rPr>
                <w:rFonts w:eastAsia="맑은 고딕"/>
                <w:lang w:eastAsia="ko-KR"/>
              </w:rPr>
            </w:pPr>
            <w:r w:rsidRPr="0080507B">
              <w:rPr>
                <w:rFonts w:eastAsia="맑은 고딕"/>
                <w:lang w:eastAsia="ko-KR"/>
              </w:rPr>
              <w:t>DC_1A-41A_n28A</w:t>
            </w:r>
            <w:r w:rsidRPr="0080507B">
              <w:rPr>
                <w:vertAlign w:val="superscript"/>
                <w:lang w:eastAsia="zh-CN"/>
              </w:rPr>
              <w:t>5</w:t>
            </w:r>
          </w:p>
          <w:p w14:paraId="261B146E" w14:textId="70F33096" w:rsidR="00AB042F" w:rsidRPr="0080507B" w:rsidRDefault="00AB042F" w:rsidP="00AB042F">
            <w:pPr>
              <w:pStyle w:val="TAC"/>
            </w:pPr>
            <w:r w:rsidRPr="0080507B">
              <w:rPr>
                <w:lang w:eastAsia="fi-FI"/>
              </w:rPr>
              <w:t>DC_</w:t>
            </w:r>
            <w:r w:rsidRPr="0080507B">
              <w:rPr>
                <w:lang w:eastAsia="zh-CN"/>
              </w:rPr>
              <w:t>1</w:t>
            </w:r>
            <w:r w:rsidRPr="0080507B">
              <w:rPr>
                <w:lang w:eastAsia="fi-FI"/>
              </w:rPr>
              <w:t>A-</w:t>
            </w:r>
            <w:r w:rsidRPr="0080507B">
              <w:rPr>
                <w:lang w:eastAsia="zh-CN"/>
              </w:rPr>
              <w:t>41C</w:t>
            </w:r>
            <w:r w:rsidRPr="0080507B">
              <w:rPr>
                <w:lang w:eastAsia="fi-FI"/>
              </w:rPr>
              <w:t>_n28A</w:t>
            </w:r>
            <w:r w:rsidRPr="0080507B">
              <w:rPr>
                <w:vertAlign w:val="superscript"/>
                <w:lang w:eastAsia="zh-CN"/>
              </w:rPr>
              <w:t>5</w:t>
            </w:r>
          </w:p>
        </w:tc>
        <w:tc>
          <w:tcPr>
            <w:tcW w:w="3969" w:type="dxa"/>
            <w:tcMar>
              <w:top w:w="28" w:type="dxa"/>
              <w:left w:w="28" w:type="dxa"/>
              <w:bottom w:w="28" w:type="dxa"/>
              <w:right w:w="28" w:type="dxa"/>
            </w:tcMar>
            <w:vAlign w:val="center"/>
          </w:tcPr>
          <w:p w14:paraId="432BB022" w14:textId="77777777" w:rsidR="00AB042F" w:rsidRPr="0080507B" w:rsidRDefault="00AB042F" w:rsidP="00AB042F">
            <w:pPr>
              <w:pStyle w:val="TAC"/>
              <w:rPr>
                <w:rFonts w:eastAsia="맑은 고딕"/>
                <w:lang w:eastAsia="ko-KR"/>
              </w:rPr>
            </w:pPr>
            <w:r w:rsidRPr="0080507B">
              <w:rPr>
                <w:rFonts w:eastAsia="맑은 고딕"/>
                <w:lang w:eastAsia="ko-KR"/>
              </w:rPr>
              <w:t>DC_1A_n28A</w:t>
            </w:r>
          </w:p>
          <w:p w14:paraId="7E10EF99" w14:textId="77777777" w:rsidR="00AB042F" w:rsidRPr="0080507B" w:rsidRDefault="00AB042F" w:rsidP="00AB042F">
            <w:pPr>
              <w:pStyle w:val="TAC"/>
              <w:rPr>
                <w:rFonts w:eastAsia="맑은 고딕"/>
                <w:lang w:eastAsia="ko-KR"/>
              </w:rPr>
            </w:pPr>
            <w:r w:rsidRPr="0080507B">
              <w:rPr>
                <w:rFonts w:eastAsia="맑은 고딕"/>
                <w:lang w:eastAsia="ko-KR"/>
              </w:rPr>
              <w:t>DC_41A_n28A</w:t>
            </w:r>
          </w:p>
          <w:p w14:paraId="17E1659C" w14:textId="6AC4CC52" w:rsidR="00AB042F" w:rsidRPr="0080507B" w:rsidRDefault="00AB042F" w:rsidP="00AB042F">
            <w:pPr>
              <w:pStyle w:val="TAC"/>
            </w:pPr>
            <w:r w:rsidRPr="0080507B">
              <w:rPr>
                <w:rFonts w:eastAsia="맑은 고딕"/>
                <w:lang w:eastAsia="ko-KR"/>
              </w:rPr>
              <w:t>DC_41C_n28A</w:t>
            </w:r>
          </w:p>
        </w:tc>
      </w:tr>
      <w:tr w:rsidR="00AB042F" w:rsidRPr="0080507B" w14:paraId="713E7D6E" w14:textId="77777777" w:rsidTr="000E5E74">
        <w:trPr>
          <w:trHeight w:val="227"/>
          <w:jc w:val="center"/>
        </w:trPr>
        <w:tc>
          <w:tcPr>
            <w:tcW w:w="3969" w:type="dxa"/>
            <w:shd w:val="clear" w:color="auto" w:fill="auto"/>
            <w:noWrap/>
            <w:tcMar>
              <w:top w:w="28" w:type="dxa"/>
              <w:left w:w="28" w:type="dxa"/>
              <w:bottom w:w="28" w:type="dxa"/>
              <w:right w:w="28" w:type="dxa"/>
            </w:tcMar>
            <w:vAlign w:val="center"/>
          </w:tcPr>
          <w:p w14:paraId="2A157383" w14:textId="05F9E2CD" w:rsidR="00AB042F" w:rsidRPr="0080507B" w:rsidRDefault="00AB042F" w:rsidP="00AB042F">
            <w:pPr>
              <w:pStyle w:val="TAC"/>
              <w:rPr>
                <w:rFonts w:eastAsia="맑은 고딕"/>
                <w:lang w:eastAsia="ko-KR"/>
              </w:rPr>
            </w:pPr>
            <w:r w:rsidRPr="0080507B">
              <w:t>DC_1A-41A_n41A</w:t>
            </w:r>
          </w:p>
        </w:tc>
        <w:tc>
          <w:tcPr>
            <w:tcW w:w="3969" w:type="dxa"/>
            <w:tcMar>
              <w:top w:w="28" w:type="dxa"/>
              <w:left w:w="28" w:type="dxa"/>
              <w:bottom w:w="28" w:type="dxa"/>
              <w:right w:w="28" w:type="dxa"/>
            </w:tcMar>
            <w:vAlign w:val="center"/>
          </w:tcPr>
          <w:p w14:paraId="13FD2343" w14:textId="387ADAB7" w:rsidR="00AB042F" w:rsidRPr="0080507B" w:rsidRDefault="00AB042F" w:rsidP="00AB042F">
            <w:pPr>
              <w:pStyle w:val="TAC"/>
              <w:rPr>
                <w:rFonts w:eastAsia="맑은 고딕"/>
                <w:lang w:eastAsia="ko-KR"/>
              </w:rPr>
            </w:pPr>
            <w:r w:rsidRPr="0080507B">
              <w:rPr>
                <w:lang w:eastAsia="fi-FI"/>
              </w:rPr>
              <w:t>DC_1A_</w:t>
            </w:r>
            <w:r w:rsidRPr="0080507B">
              <w:t>n41A</w:t>
            </w:r>
          </w:p>
        </w:tc>
      </w:tr>
      <w:tr w:rsidR="00AB042F" w:rsidRPr="0080507B" w14:paraId="67F0B186" w14:textId="77777777">
        <w:trPr>
          <w:trHeight w:val="227"/>
          <w:jc w:val="center"/>
        </w:trPr>
        <w:tc>
          <w:tcPr>
            <w:tcW w:w="3969" w:type="dxa"/>
            <w:shd w:val="clear" w:color="auto" w:fill="auto"/>
            <w:noWrap/>
            <w:tcMar>
              <w:top w:w="28" w:type="dxa"/>
              <w:left w:w="28" w:type="dxa"/>
              <w:bottom w:w="28" w:type="dxa"/>
              <w:right w:w="28" w:type="dxa"/>
            </w:tcMar>
            <w:vAlign w:val="center"/>
          </w:tcPr>
          <w:p w14:paraId="0301FB13" w14:textId="239CDDF0" w:rsidR="00AB042F" w:rsidRPr="0080507B" w:rsidRDefault="00AB042F" w:rsidP="00AB042F">
            <w:pPr>
              <w:pStyle w:val="TAC"/>
            </w:pPr>
            <w:r w:rsidRPr="0080507B">
              <w:t>DC_1A-41A_n77A</w:t>
            </w:r>
          </w:p>
        </w:tc>
        <w:tc>
          <w:tcPr>
            <w:tcW w:w="3969" w:type="dxa"/>
            <w:tcMar>
              <w:top w:w="28" w:type="dxa"/>
              <w:left w:w="28" w:type="dxa"/>
              <w:bottom w:w="28" w:type="dxa"/>
              <w:right w:w="28" w:type="dxa"/>
            </w:tcMar>
            <w:vAlign w:val="center"/>
          </w:tcPr>
          <w:p w14:paraId="615944C7" w14:textId="77777777" w:rsidR="00AB042F" w:rsidRPr="0080507B" w:rsidRDefault="00AB042F" w:rsidP="00AB042F">
            <w:pPr>
              <w:pStyle w:val="TAC"/>
            </w:pPr>
            <w:r w:rsidRPr="0080507B">
              <w:t>DC_1A_n77A</w:t>
            </w:r>
          </w:p>
          <w:p w14:paraId="584EF3ED" w14:textId="38B062C1" w:rsidR="00AB042F" w:rsidRPr="0080507B" w:rsidRDefault="00AB042F" w:rsidP="00AB042F">
            <w:pPr>
              <w:pStyle w:val="TAC"/>
            </w:pPr>
            <w:r w:rsidRPr="0080507B">
              <w:t>DC_41A_n77A</w:t>
            </w:r>
          </w:p>
        </w:tc>
      </w:tr>
      <w:tr w:rsidR="00AB042F" w:rsidRPr="0080507B" w14:paraId="5E80CF79" w14:textId="77777777">
        <w:trPr>
          <w:trHeight w:val="227"/>
          <w:jc w:val="center"/>
        </w:trPr>
        <w:tc>
          <w:tcPr>
            <w:tcW w:w="3969" w:type="dxa"/>
            <w:shd w:val="clear" w:color="auto" w:fill="auto"/>
            <w:noWrap/>
            <w:tcMar>
              <w:top w:w="28" w:type="dxa"/>
              <w:left w:w="28" w:type="dxa"/>
              <w:bottom w:w="28" w:type="dxa"/>
              <w:right w:w="28" w:type="dxa"/>
            </w:tcMar>
            <w:vAlign w:val="center"/>
          </w:tcPr>
          <w:p w14:paraId="38D0BAF2" w14:textId="06479BBF" w:rsidR="00AB042F" w:rsidRPr="0080507B" w:rsidRDefault="00AB042F" w:rsidP="00AB042F">
            <w:pPr>
              <w:pStyle w:val="TAC"/>
            </w:pPr>
            <w:r w:rsidRPr="0080507B">
              <w:t>DC_1A-41A_n78A</w:t>
            </w:r>
          </w:p>
        </w:tc>
        <w:tc>
          <w:tcPr>
            <w:tcW w:w="3969" w:type="dxa"/>
            <w:tcMar>
              <w:top w:w="28" w:type="dxa"/>
              <w:left w:w="28" w:type="dxa"/>
              <w:bottom w:w="28" w:type="dxa"/>
              <w:right w:w="28" w:type="dxa"/>
            </w:tcMar>
            <w:vAlign w:val="center"/>
          </w:tcPr>
          <w:p w14:paraId="0C3DEA60" w14:textId="77777777" w:rsidR="00AB042F" w:rsidRPr="0080507B" w:rsidRDefault="00AB042F" w:rsidP="00AB042F">
            <w:pPr>
              <w:pStyle w:val="TAC"/>
            </w:pPr>
            <w:r w:rsidRPr="0080507B">
              <w:t>DC_1A_n78A</w:t>
            </w:r>
          </w:p>
          <w:p w14:paraId="3DB4DCA1" w14:textId="3E551235" w:rsidR="00AB042F" w:rsidRPr="0080507B" w:rsidRDefault="00AB042F" w:rsidP="00AB042F">
            <w:pPr>
              <w:pStyle w:val="TAC"/>
            </w:pPr>
            <w:r w:rsidRPr="0080507B">
              <w:t>DC_41A_n78A</w:t>
            </w:r>
          </w:p>
        </w:tc>
      </w:tr>
      <w:tr w:rsidR="00AB042F" w:rsidRPr="0080507B" w14:paraId="253CF7BA" w14:textId="77777777">
        <w:trPr>
          <w:trHeight w:val="227"/>
          <w:jc w:val="center"/>
        </w:trPr>
        <w:tc>
          <w:tcPr>
            <w:tcW w:w="3969" w:type="dxa"/>
            <w:shd w:val="clear" w:color="auto" w:fill="auto"/>
            <w:noWrap/>
            <w:tcMar>
              <w:top w:w="28" w:type="dxa"/>
              <w:left w:w="28" w:type="dxa"/>
              <w:bottom w:w="28" w:type="dxa"/>
              <w:right w:w="28" w:type="dxa"/>
            </w:tcMar>
            <w:vAlign w:val="center"/>
          </w:tcPr>
          <w:p w14:paraId="34373281" w14:textId="77777777" w:rsidR="00AB042F" w:rsidRPr="0080507B" w:rsidRDefault="00AB042F" w:rsidP="00AB042F">
            <w:pPr>
              <w:pStyle w:val="TAC"/>
            </w:pPr>
            <w:r w:rsidRPr="0080507B">
              <w:t>DC_1A-42A_n77A</w:t>
            </w:r>
            <w:r w:rsidRPr="0080507B">
              <w:rPr>
                <w:vertAlign w:val="superscript"/>
              </w:rPr>
              <w:t>10,11</w:t>
            </w:r>
          </w:p>
          <w:p w14:paraId="449954BB" w14:textId="77777777" w:rsidR="00AB042F" w:rsidRPr="0080507B" w:rsidRDefault="00AB042F" w:rsidP="00AB042F">
            <w:pPr>
              <w:pStyle w:val="TAC"/>
            </w:pPr>
            <w:r w:rsidRPr="0080507B">
              <w:t>DC_1A-42C_n77A</w:t>
            </w:r>
            <w:r w:rsidRPr="0080507B">
              <w:rPr>
                <w:vertAlign w:val="superscript"/>
              </w:rPr>
              <w:t>10,11</w:t>
            </w:r>
          </w:p>
          <w:p w14:paraId="7B8E0EB0" w14:textId="495469EB" w:rsidR="00AB042F" w:rsidRPr="0080507B" w:rsidRDefault="00AB042F" w:rsidP="00AB042F">
            <w:pPr>
              <w:pStyle w:val="TAC"/>
            </w:pPr>
            <w:r w:rsidRPr="0080507B">
              <w:t>DC_1A-42D_n77A</w:t>
            </w:r>
            <w:r w:rsidRPr="0080507B">
              <w:rPr>
                <w:vertAlign w:val="superscript"/>
              </w:rPr>
              <w:t>10,11</w:t>
            </w:r>
          </w:p>
        </w:tc>
        <w:tc>
          <w:tcPr>
            <w:tcW w:w="3969" w:type="dxa"/>
            <w:tcMar>
              <w:top w:w="28" w:type="dxa"/>
              <w:left w:w="28" w:type="dxa"/>
              <w:bottom w:w="28" w:type="dxa"/>
              <w:right w:w="28" w:type="dxa"/>
            </w:tcMar>
            <w:vAlign w:val="center"/>
          </w:tcPr>
          <w:p w14:paraId="13D6746B" w14:textId="5807FC5E" w:rsidR="00AB042F" w:rsidRPr="0080507B" w:rsidRDefault="00AB042F" w:rsidP="00AB042F">
            <w:pPr>
              <w:pStyle w:val="TAC"/>
            </w:pPr>
            <w:r w:rsidRPr="0080507B">
              <w:t>DC_1A_n77A</w:t>
            </w:r>
          </w:p>
        </w:tc>
      </w:tr>
      <w:tr w:rsidR="00AB042F" w:rsidRPr="0080507B" w14:paraId="2DC80552" w14:textId="77777777">
        <w:trPr>
          <w:trHeight w:val="227"/>
          <w:jc w:val="center"/>
        </w:trPr>
        <w:tc>
          <w:tcPr>
            <w:tcW w:w="3969" w:type="dxa"/>
            <w:shd w:val="clear" w:color="auto" w:fill="auto"/>
            <w:noWrap/>
            <w:tcMar>
              <w:top w:w="28" w:type="dxa"/>
              <w:left w:w="28" w:type="dxa"/>
              <w:bottom w:w="28" w:type="dxa"/>
              <w:right w:w="28" w:type="dxa"/>
            </w:tcMar>
            <w:vAlign w:val="center"/>
          </w:tcPr>
          <w:p w14:paraId="7DA3699A" w14:textId="77777777" w:rsidR="00AB042F" w:rsidRPr="0080507B" w:rsidRDefault="00AB042F" w:rsidP="00AB042F">
            <w:pPr>
              <w:pStyle w:val="TAC"/>
            </w:pPr>
            <w:r w:rsidRPr="0080507B">
              <w:t>DC_1A-42A_n78A</w:t>
            </w:r>
            <w:r w:rsidRPr="0080507B">
              <w:rPr>
                <w:vertAlign w:val="superscript"/>
              </w:rPr>
              <w:t>10,11,14</w:t>
            </w:r>
          </w:p>
          <w:p w14:paraId="011729A4" w14:textId="77777777" w:rsidR="00AB042F" w:rsidRPr="0080507B" w:rsidRDefault="00AB042F" w:rsidP="00AB042F">
            <w:pPr>
              <w:pStyle w:val="TAC"/>
            </w:pPr>
            <w:r w:rsidRPr="0080507B">
              <w:t>DC_1A-42A_n78C</w:t>
            </w:r>
            <w:r w:rsidRPr="0080507B">
              <w:rPr>
                <w:vertAlign w:val="superscript"/>
              </w:rPr>
              <w:t>10,11</w:t>
            </w:r>
          </w:p>
          <w:p w14:paraId="70A5333F" w14:textId="77777777" w:rsidR="00AB042F" w:rsidRPr="0080507B" w:rsidRDefault="00AB042F" w:rsidP="00AB042F">
            <w:pPr>
              <w:pStyle w:val="TAC"/>
            </w:pPr>
            <w:r w:rsidRPr="0080507B">
              <w:t>DC_1A-42C_n78A</w:t>
            </w:r>
            <w:r w:rsidRPr="0080507B">
              <w:rPr>
                <w:vertAlign w:val="superscript"/>
              </w:rPr>
              <w:t>10,11</w:t>
            </w:r>
          </w:p>
          <w:p w14:paraId="0CABDA59" w14:textId="77777777" w:rsidR="00AB042F" w:rsidRPr="0080507B" w:rsidRDefault="00AB042F" w:rsidP="00AB042F">
            <w:pPr>
              <w:pStyle w:val="TAC"/>
            </w:pPr>
            <w:r w:rsidRPr="0080507B">
              <w:t>DC_1A-42C_n78C</w:t>
            </w:r>
            <w:r w:rsidRPr="0080507B">
              <w:rPr>
                <w:vertAlign w:val="superscript"/>
              </w:rPr>
              <w:t>10,11</w:t>
            </w:r>
          </w:p>
          <w:p w14:paraId="37E43AE9" w14:textId="77777777" w:rsidR="00AB042F" w:rsidRPr="0080507B" w:rsidRDefault="00AB042F" w:rsidP="00AB042F">
            <w:pPr>
              <w:pStyle w:val="TAC"/>
            </w:pPr>
            <w:r w:rsidRPr="0080507B">
              <w:t>DC_1A-42D_n78A</w:t>
            </w:r>
            <w:r w:rsidRPr="0080507B">
              <w:rPr>
                <w:vertAlign w:val="superscript"/>
              </w:rPr>
              <w:t>10,11</w:t>
            </w:r>
          </w:p>
          <w:p w14:paraId="40947121" w14:textId="49B4C76C" w:rsidR="00AB042F" w:rsidRPr="0080507B" w:rsidRDefault="00AB042F" w:rsidP="00AB042F">
            <w:pPr>
              <w:pStyle w:val="TAC"/>
            </w:pPr>
            <w:r w:rsidRPr="0080507B">
              <w:t>DC_1A-42E_n78A</w:t>
            </w:r>
            <w:r w:rsidRPr="0080507B">
              <w:rPr>
                <w:vertAlign w:val="superscript"/>
              </w:rPr>
              <w:t>10,11</w:t>
            </w:r>
          </w:p>
        </w:tc>
        <w:tc>
          <w:tcPr>
            <w:tcW w:w="3969" w:type="dxa"/>
            <w:tcMar>
              <w:top w:w="28" w:type="dxa"/>
              <w:left w:w="28" w:type="dxa"/>
              <w:bottom w:w="28" w:type="dxa"/>
              <w:right w:w="28" w:type="dxa"/>
            </w:tcMar>
            <w:vAlign w:val="center"/>
          </w:tcPr>
          <w:p w14:paraId="19C4CBB8" w14:textId="14655C37" w:rsidR="00AB042F" w:rsidRPr="0080507B" w:rsidRDefault="00AB042F" w:rsidP="00AB042F">
            <w:pPr>
              <w:pStyle w:val="TAC"/>
            </w:pPr>
            <w:r w:rsidRPr="0080507B">
              <w:t>DC_1A_n78A</w:t>
            </w:r>
            <w:r w:rsidRPr="0080507B">
              <w:rPr>
                <w:vertAlign w:val="superscript"/>
              </w:rPr>
              <w:t>14</w:t>
            </w:r>
          </w:p>
        </w:tc>
      </w:tr>
      <w:tr w:rsidR="00AB042F" w:rsidRPr="0080507B" w14:paraId="7B820541" w14:textId="77777777">
        <w:trPr>
          <w:trHeight w:val="227"/>
          <w:jc w:val="center"/>
        </w:trPr>
        <w:tc>
          <w:tcPr>
            <w:tcW w:w="3969" w:type="dxa"/>
            <w:shd w:val="clear" w:color="auto" w:fill="auto"/>
            <w:noWrap/>
            <w:tcMar>
              <w:top w:w="28" w:type="dxa"/>
              <w:left w:w="28" w:type="dxa"/>
              <w:bottom w:w="28" w:type="dxa"/>
              <w:right w:w="28" w:type="dxa"/>
            </w:tcMar>
            <w:vAlign w:val="center"/>
          </w:tcPr>
          <w:p w14:paraId="087A34C5" w14:textId="77777777" w:rsidR="00AB042F" w:rsidRPr="0080507B" w:rsidRDefault="00AB042F" w:rsidP="00AB042F">
            <w:pPr>
              <w:pStyle w:val="TAC"/>
            </w:pPr>
            <w:r w:rsidRPr="0080507B">
              <w:t>DC_1A-42A_n79A</w:t>
            </w:r>
            <w:r w:rsidRPr="0080507B">
              <w:rPr>
                <w:vertAlign w:val="superscript"/>
              </w:rPr>
              <w:t>14</w:t>
            </w:r>
          </w:p>
          <w:p w14:paraId="53470D9B" w14:textId="77777777" w:rsidR="00AB042F" w:rsidRPr="0080507B" w:rsidRDefault="00AB042F" w:rsidP="00AB042F">
            <w:pPr>
              <w:pStyle w:val="TAC"/>
            </w:pPr>
            <w:r w:rsidRPr="0080507B">
              <w:t>DC_1A-42A_n79C</w:t>
            </w:r>
          </w:p>
          <w:p w14:paraId="67E1DB4F" w14:textId="77777777" w:rsidR="00AB042F" w:rsidRPr="0080507B" w:rsidRDefault="00AB042F" w:rsidP="00AB042F">
            <w:pPr>
              <w:pStyle w:val="TAC"/>
            </w:pPr>
            <w:r w:rsidRPr="0080507B">
              <w:t>DC_1A-42C_n79A</w:t>
            </w:r>
          </w:p>
          <w:p w14:paraId="5EA74408" w14:textId="77777777" w:rsidR="00AB042F" w:rsidRPr="0080507B" w:rsidRDefault="00AB042F" w:rsidP="00AB042F">
            <w:pPr>
              <w:pStyle w:val="TAC"/>
            </w:pPr>
            <w:r w:rsidRPr="0080507B">
              <w:t>DC_1A-42C_n79C</w:t>
            </w:r>
          </w:p>
          <w:p w14:paraId="51E9DB0B" w14:textId="77777777" w:rsidR="00AB042F" w:rsidRPr="0080507B" w:rsidRDefault="00AB042F" w:rsidP="00AB042F">
            <w:pPr>
              <w:pStyle w:val="TAC"/>
            </w:pPr>
            <w:r w:rsidRPr="0080507B">
              <w:t>DC_1A-42D_n79A</w:t>
            </w:r>
          </w:p>
          <w:p w14:paraId="47947D88" w14:textId="138523AB" w:rsidR="00AB042F" w:rsidRPr="0080507B" w:rsidRDefault="00AB042F" w:rsidP="00AB042F">
            <w:pPr>
              <w:pStyle w:val="TAC"/>
            </w:pPr>
            <w:r w:rsidRPr="0080507B">
              <w:t>DC_1A-42E_n79A</w:t>
            </w:r>
          </w:p>
        </w:tc>
        <w:tc>
          <w:tcPr>
            <w:tcW w:w="3969" w:type="dxa"/>
            <w:tcMar>
              <w:top w:w="28" w:type="dxa"/>
              <w:left w:w="28" w:type="dxa"/>
              <w:bottom w:w="28" w:type="dxa"/>
              <w:right w:w="28" w:type="dxa"/>
            </w:tcMar>
            <w:vAlign w:val="center"/>
          </w:tcPr>
          <w:p w14:paraId="26A0A260" w14:textId="65622E80" w:rsidR="00AB042F" w:rsidRPr="0080507B" w:rsidRDefault="00AB042F" w:rsidP="00AB042F">
            <w:pPr>
              <w:pStyle w:val="TAC"/>
            </w:pPr>
            <w:r w:rsidRPr="0080507B">
              <w:t>DC_1A_n79A</w:t>
            </w:r>
            <w:r w:rsidRPr="0080507B">
              <w:rPr>
                <w:vertAlign w:val="superscript"/>
              </w:rPr>
              <w:t>14</w:t>
            </w:r>
          </w:p>
        </w:tc>
      </w:tr>
      <w:tr w:rsidR="00AB042F" w:rsidRPr="0080507B" w14:paraId="0CEEE005" w14:textId="77777777">
        <w:trPr>
          <w:trHeight w:val="227"/>
          <w:jc w:val="center"/>
        </w:trPr>
        <w:tc>
          <w:tcPr>
            <w:tcW w:w="3969" w:type="dxa"/>
            <w:shd w:val="clear" w:color="auto" w:fill="auto"/>
            <w:noWrap/>
            <w:tcMar>
              <w:top w:w="28" w:type="dxa"/>
              <w:left w:w="28" w:type="dxa"/>
              <w:bottom w:w="28" w:type="dxa"/>
              <w:right w:w="28" w:type="dxa"/>
            </w:tcMar>
            <w:vAlign w:val="center"/>
          </w:tcPr>
          <w:p w14:paraId="46107A49" w14:textId="77777777" w:rsidR="00AB042F" w:rsidRPr="0080507B" w:rsidRDefault="00AB042F" w:rsidP="00AB042F">
            <w:pPr>
              <w:pStyle w:val="TAC"/>
            </w:pPr>
            <w:r w:rsidRPr="0080507B">
              <w:rPr>
                <w:rFonts w:eastAsia="맑은 고딕"/>
              </w:rPr>
              <w:t>DC_1A_n77A-n79A</w:t>
            </w:r>
          </w:p>
        </w:tc>
        <w:tc>
          <w:tcPr>
            <w:tcW w:w="3969" w:type="dxa"/>
            <w:tcMar>
              <w:top w:w="28" w:type="dxa"/>
              <w:left w:w="28" w:type="dxa"/>
              <w:bottom w:w="28" w:type="dxa"/>
              <w:right w:w="28" w:type="dxa"/>
            </w:tcMar>
          </w:tcPr>
          <w:p w14:paraId="01301D1D" w14:textId="77777777" w:rsidR="00AB042F" w:rsidRPr="0080507B" w:rsidRDefault="00AB042F" w:rsidP="00AB042F">
            <w:pPr>
              <w:pStyle w:val="TAC"/>
              <w:rPr>
                <w:rFonts w:eastAsia="맑은 고딕"/>
              </w:rPr>
            </w:pPr>
            <w:r w:rsidRPr="0080507B">
              <w:rPr>
                <w:rFonts w:eastAsia="맑은 고딕"/>
              </w:rPr>
              <w:t>DC_1A_n77A</w:t>
            </w:r>
          </w:p>
          <w:p w14:paraId="2DD985CD" w14:textId="77777777" w:rsidR="00AB042F" w:rsidRPr="0080507B" w:rsidRDefault="00AB042F" w:rsidP="00AB042F">
            <w:pPr>
              <w:pStyle w:val="TAC"/>
            </w:pPr>
            <w:r w:rsidRPr="0080507B">
              <w:rPr>
                <w:rFonts w:eastAsia="맑은 고딕"/>
              </w:rPr>
              <w:t>DC_1A_n79A</w:t>
            </w:r>
          </w:p>
        </w:tc>
      </w:tr>
      <w:tr w:rsidR="00AB042F" w:rsidRPr="0080507B" w14:paraId="756F95D5" w14:textId="77777777">
        <w:trPr>
          <w:trHeight w:val="227"/>
          <w:jc w:val="center"/>
        </w:trPr>
        <w:tc>
          <w:tcPr>
            <w:tcW w:w="3969" w:type="dxa"/>
            <w:shd w:val="clear" w:color="auto" w:fill="auto"/>
            <w:noWrap/>
            <w:tcMar>
              <w:top w:w="28" w:type="dxa"/>
              <w:left w:w="28" w:type="dxa"/>
              <w:bottom w:w="28" w:type="dxa"/>
              <w:right w:w="28" w:type="dxa"/>
            </w:tcMar>
            <w:vAlign w:val="center"/>
          </w:tcPr>
          <w:p w14:paraId="4314D6ED" w14:textId="7C81D236" w:rsidR="00AB042F" w:rsidRPr="0080507B" w:rsidRDefault="00AB042F" w:rsidP="00AB042F">
            <w:pPr>
              <w:pStyle w:val="TAC"/>
            </w:pPr>
            <w:r w:rsidRPr="0080507B">
              <w:rPr>
                <w:rFonts w:eastAsia="맑은 고딕"/>
              </w:rPr>
              <w:t>DC_1A_n78A-n79A</w:t>
            </w:r>
            <w:r w:rsidRPr="0080507B">
              <w:rPr>
                <w:rFonts w:eastAsia="맑은 고딕"/>
                <w:vertAlign w:val="superscript"/>
              </w:rPr>
              <w:t>14</w:t>
            </w:r>
          </w:p>
        </w:tc>
        <w:tc>
          <w:tcPr>
            <w:tcW w:w="3969" w:type="dxa"/>
            <w:tcMar>
              <w:top w:w="28" w:type="dxa"/>
              <w:left w:w="28" w:type="dxa"/>
              <w:bottom w:w="28" w:type="dxa"/>
              <w:right w:w="28" w:type="dxa"/>
            </w:tcMar>
          </w:tcPr>
          <w:p w14:paraId="5B34B2A1" w14:textId="77777777" w:rsidR="00AB042F" w:rsidRPr="0080507B" w:rsidRDefault="00AB042F" w:rsidP="00AB042F">
            <w:pPr>
              <w:pStyle w:val="TAC"/>
              <w:rPr>
                <w:rFonts w:eastAsia="맑은 고딕"/>
                <w:vertAlign w:val="superscript"/>
              </w:rPr>
            </w:pPr>
            <w:r w:rsidRPr="0080507B">
              <w:rPr>
                <w:rFonts w:eastAsia="맑은 고딕"/>
              </w:rPr>
              <w:t>DC_1A_n78A</w:t>
            </w:r>
            <w:r w:rsidRPr="0080507B">
              <w:rPr>
                <w:rFonts w:eastAsia="맑은 고딕"/>
                <w:vertAlign w:val="superscript"/>
              </w:rPr>
              <w:t>14</w:t>
            </w:r>
          </w:p>
          <w:p w14:paraId="6178E17E" w14:textId="0FB5A6F4" w:rsidR="00AB042F" w:rsidRPr="0080507B" w:rsidRDefault="00AB042F" w:rsidP="00AB042F">
            <w:pPr>
              <w:pStyle w:val="TAC"/>
            </w:pPr>
            <w:r w:rsidRPr="0080507B">
              <w:rPr>
                <w:rFonts w:eastAsia="맑은 고딕"/>
              </w:rPr>
              <w:t>DC_1A_n79A</w:t>
            </w:r>
            <w:r w:rsidRPr="0080507B">
              <w:rPr>
                <w:rFonts w:eastAsia="맑은 고딕"/>
                <w:vertAlign w:val="superscript"/>
              </w:rPr>
              <w:t>14</w:t>
            </w:r>
          </w:p>
        </w:tc>
      </w:tr>
      <w:tr w:rsidR="00AB042F" w:rsidRPr="0080507B" w14:paraId="2166D425" w14:textId="77777777">
        <w:trPr>
          <w:trHeight w:val="227"/>
          <w:jc w:val="center"/>
        </w:trPr>
        <w:tc>
          <w:tcPr>
            <w:tcW w:w="3969" w:type="dxa"/>
            <w:shd w:val="clear" w:color="auto" w:fill="auto"/>
            <w:noWrap/>
            <w:tcMar>
              <w:top w:w="28" w:type="dxa"/>
              <w:left w:w="28" w:type="dxa"/>
              <w:bottom w:w="28" w:type="dxa"/>
              <w:right w:w="28" w:type="dxa"/>
            </w:tcMar>
            <w:vAlign w:val="center"/>
          </w:tcPr>
          <w:p w14:paraId="7CE332CE" w14:textId="77777777" w:rsidR="00AB042F" w:rsidRPr="0080507B" w:rsidRDefault="00AB042F" w:rsidP="00AB042F">
            <w:pPr>
              <w:pStyle w:val="TAC"/>
            </w:pPr>
            <w:r w:rsidRPr="0080507B">
              <w:t>DC_2A-5A_n66A</w:t>
            </w:r>
          </w:p>
        </w:tc>
        <w:tc>
          <w:tcPr>
            <w:tcW w:w="3969" w:type="dxa"/>
            <w:tcMar>
              <w:top w:w="28" w:type="dxa"/>
              <w:left w:w="28" w:type="dxa"/>
              <w:bottom w:w="28" w:type="dxa"/>
              <w:right w:w="28" w:type="dxa"/>
            </w:tcMar>
            <w:vAlign w:val="center"/>
          </w:tcPr>
          <w:p w14:paraId="3321119E" w14:textId="77777777" w:rsidR="00AB042F" w:rsidRPr="0080507B" w:rsidRDefault="00AB042F" w:rsidP="00AB042F">
            <w:pPr>
              <w:pStyle w:val="TAC"/>
            </w:pPr>
            <w:r w:rsidRPr="0080507B">
              <w:t>DC_2A_n66A</w:t>
            </w:r>
          </w:p>
          <w:p w14:paraId="16ADB78A" w14:textId="77777777" w:rsidR="00AB042F" w:rsidRPr="0080507B" w:rsidRDefault="00AB042F" w:rsidP="00AB042F">
            <w:pPr>
              <w:pStyle w:val="TAC"/>
              <w:rPr>
                <w:lang w:eastAsia="fi-FI"/>
              </w:rPr>
            </w:pPr>
            <w:r w:rsidRPr="0080507B">
              <w:t>DC_5A_n66A</w:t>
            </w:r>
          </w:p>
        </w:tc>
      </w:tr>
      <w:tr w:rsidR="00AB042F" w:rsidRPr="0080507B" w14:paraId="5C9228F9" w14:textId="77777777">
        <w:trPr>
          <w:trHeight w:val="227"/>
          <w:jc w:val="center"/>
        </w:trPr>
        <w:tc>
          <w:tcPr>
            <w:tcW w:w="3969" w:type="dxa"/>
            <w:shd w:val="clear" w:color="auto" w:fill="auto"/>
            <w:noWrap/>
            <w:tcMar>
              <w:top w:w="28" w:type="dxa"/>
              <w:left w:w="28" w:type="dxa"/>
              <w:bottom w:w="28" w:type="dxa"/>
              <w:right w:w="28" w:type="dxa"/>
            </w:tcMar>
            <w:vAlign w:val="center"/>
          </w:tcPr>
          <w:p w14:paraId="00E54CF6" w14:textId="77777777" w:rsidR="00AB042F" w:rsidRPr="0080507B" w:rsidRDefault="00AB042F" w:rsidP="00AB042F">
            <w:pPr>
              <w:pStyle w:val="TAC"/>
            </w:pPr>
            <w:r w:rsidRPr="0080507B">
              <w:t>DC_2A-12A_n66A</w:t>
            </w:r>
          </w:p>
        </w:tc>
        <w:tc>
          <w:tcPr>
            <w:tcW w:w="3969" w:type="dxa"/>
            <w:tcMar>
              <w:top w:w="28" w:type="dxa"/>
              <w:left w:w="28" w:type="dxa"/>
              <w:bottom w:w="28" w:type="dxa"/>
              <w:right w:w="28" w:type="dxa"/>
            </w:tcMar>
            <w:vAlign w:val="center"/>
          </w:tcPr>
          <w:p w14:paraId="77C631B6" w14:textId="77777777" w:rsidR="00AB042F" w:rsidRPr="0080507B" w:rsidRDefault="00AB042F" w:rsidP="00AB042F">
            <w:pPr>
              <w:pStyle w:val="TAC"/>
            </w:pPr>
            <w:r w:rsidRPr="0080507B">
              <w:t>DC_2A_n66A</w:t>
            </w:r>
          </w:p>
          <w:p w14:paraId="096E03BD" w14:textId="77777777" w:rsidR="00AB042F" w:rsidRPr="0080507B" w:rsidRDefault="00AB042F" w:rsidP="00AB042F">
            <w:pPr>
              <w:pStyle w:val="TAC"/>
              <w:rPr>
                <w:lang w:eastAsia="fi-FI"/>
              </w:rPr>
            </w:pPr>
            <w:r w:rsidRPr="0080507B">
              <w:t>DC_12A_n66A</w:t>
            </w:r>
          </w:p>
        </w:tc>
      </w:tr>
      <w:tr w:rsidR="00AB042F" w:rsidRPr="0080507B" w14:paraId="0512B36F"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29BC1D9A" w14:textId="77777777" w:rsidR="00AB042F" w:rsidRPr="0080507B" w:rsidRDefault="00AB042F" w:rsidP="00AB042F">
            <w:pPr>
              <w:pStyle w:val="TAC"/>
              <w:tabs>
                <w:tab w:val="left" w:pos="192"/>
              </w:tabs>
            </w:pPr>
            <w:r w:rsidRPr="0080507B">
              <w:t>DC_2A-13A_n77A</w:t>
            </w:r>
          </w:p>
        </w:tc>
        <w:tc>
          <w:tcPr>
            <w:tcW w:w="3969" w:type="dxa"/>
            <w:tcMar>
              <w:top w:w="28" w:type="dxa"/>
              <w:left w:w="28" w:type="dxa"/>
              <w:bottom w:w="28" w:type="dxa"/>
              <w:right w:w="28" w:type="dxa"/>
            </w:tcMar>
            <w:vAlign w:val="center"/>
          </w:tcPr>
          <w:p w14:paraId="30C86268" w14:textId="77777777" w:rsidR="00AB042F" w:rsidRPr="0080507B" w:rsidRDefault="00AB042F" w:rsidP="00AB042F">
            <w:pPr>
              <w:pStyle w:val="TAC"/>
            </w:pPr>
            <w:r w:rsidRPr="0080507B">
              <w:t>DC_2A_n77A</w:t>
            </w:r>
          </w:p>
          <w:p w14:paraId="1273F1DF" w14:textId="77777777" w:rsidR="00AB042F" w:rsidRPr="0080507B" w:rsidRDefault="00AB042F" w:rsidP="00AB042F">
            <w:pPr>
              <w:pStyle w:val="TAC"/>
            </w:pPr>
            <w:r w:rsidRPr="0080507B">
              <w:t>DC_13A_n77A</w:t>
            </w:r>
          </w:p>
        </w:tc>
      </w:tr>
      <w:tr w:rsidR="00AB042F" w:rsidRPr="0080507B" w14:paraId="7CBDA564" w14:textId="77777777">
        <w:trPr>
          <w:trHeight w:val="227"/>
          <w:jc w:val="center"/>
        </w:trPr>
        <w:tc>
          <w:tcPr>
            <w:tcW w:w="3969" w:type="dxa"/>
            <w:shd w:val="clear" w:color="auto" w:fill="auto"/>
            <w:noWrap/>
            <w:tcMar>
              <w:top w:w="28" w:type="dxa"/>
              <w:left w:w="28" w:type="dxa"/>
              <w:bottom w:w="28" w:type="dxa"/>
              <w:right w:w="28" w:type="dxa"/>
            </w:tcMar>
            <w:vAlign w:val="center"/>
          </w:tcPr>
          <w:p w14:paraId="6E3AC4F3" w14:textId="77777777" w:rsidR="00AB042F" w:rsidRPr="0080507B" w:rsidRDefault="00AB042F" w:rsidP="00AB042F">
            <w:pPr>
              <w:pStyle w:val="TAC"/>
            </w:pPr>
            <w:r w:rsidRPr="0080507B">
              <w:rPr>
                <w:lang w:eastAsia="ja-JP"/>
              </w:rPr>
              <w:t>DC_2A-14A_n2A</w:t>
            </w:r>
          </w:p>
        </w:tc>
        <w:tc>
          <w:tcPr>
            <w:tcW w:w="3969" w:type="dxa"/>
            <w:tcMar>
              <w:top w:w="28" w:type="dxa"/>
              <w:left w:w="28" w:type="dxa"/>
              <w:bottom w:w="28" w:type="dxa"/>
              <w:right w:w="28" w:type="dxa"/>
            </w:tcMar>
            <w:vAlign w:val="center"/>
          </w:tcPr>
          <w:p w14:paraId="033A92EC" w14:textId="77777777" w:rsidR="00AB042F" w:rsidRPr="0080507B" w:rsidRDefault="00AB042F" w:rsidP="00AB042F">
            <w:pPr>
              <w:pStyle w:val="TAC"/>
            </w:pPr>
            <w:r w:rsidRPr="0080507B">
              <w:rPr>
                <w:lang w:eastAsia="ja-JP"/>
              </w:rPr>
              <w:t>DC_2A_n2A</w:t>
            </w:r>
            <w:r w:rsidRPr="0080507B">
              <w:rPr>
                <w:vertAlign w:val="superscript"/>
                <w:lang w:eastAsia="fi-FI"/>
              </w:rPr>
              <w:t>2</w:t>
            </w:r>
          </w:p>
          <w:p w14:paraId="5FA29F14" w14:textId="577C8D09" w:rsidR="00AB042F" w:rsidRPr="0080507B" w:rsidRDefault="00AB042F" w:rsidP="00AB042F">
            <w:pPr>
              <w:pStyle w:val="TAC"/>
            </w:pPr>
            <w:r w:rsidRPr="0080507B">
              <w:rPr>
                <w:lang w:eastAsia="ja-JP"/>
              </w:rPr>
              <w:t>DC_14A_n2A</w:t>
            </w:r>
          </w:p>
        </w:tc>
      </w:tr>
      <w:tr w:rsidR="00AB042F" w:rsidRPr="0080507B" w14:paraId="6F13F902" w14:textId="77777777">
        <w:trPr>
          <w:trHeight w:val="227"/>
          <w:jc w:val="center"/>
        </w:trPr>
        <w:tc>
          <w:tcPr>
            <w:tcW w:w="3969" w:type="dxa"/>
            <w:shd w:val="clear" w:color="auto" w:fill="auto"/>
            <w:noWrap/>
            <w:tcMar>
              <w:top w:w="28" w:type="dxa"/>
              <w:left w:w="28" w:type="dxa"/>
              <w:bottom w:w="28" w:type="dxa"/>
              <w:right w:w="28" w:type="dxa"/>
            </w:tcMar>
            <w:vAlign w:val="center"/>
          </w:tcPr>
          <w:p w14:paraId="127EF972" w14:textId="77777777" w:rsidR="00AB042F" w:rsidRPr="0080507B" w:rsidRDefault="00AB042F" w:rsidP="00AB042F">
            <w:pPr>
              <w:pStyle w:val="TAC"/>
            </w:pPr>
            <w:r w:rsidRPr="0080507B">
              <w:rPr>
                <w:lang w:eastAsia="ja-JP"/>
              </w:rPr>
              <w:t>DC_2A-14A_n66A</w:t>
            </w:r>
          </w:p>
        </w:tc>
        <w:tc>
          <w:tcPr>
            <w:tcW w:w="3969" w:type="dxa"/>
            <w:tcMar>
              <w:top w:w="28" w:type="dxa"/>
              <w:left w:w="28" w:type="dxa"/>
              <w:bottom w:w="28" w:type="dxa"/>
              <w:right w:w="28" w:type="dxa"/>
            </w:tcMar>
            <w:vAlign w:val="center"/>
          </w:tcPr>
          <w:p w14:paraId="2EC6F69B" w14:textId="77777777" w:rsidR="00AB042F" w:rsidRPr="0080507B" w:rsidRDefault="00AB042F" w:rsidP="00AB042F">
            <w:pPr>
              <w:pStyle w:val="TAC"/>
              <w:rPr>
                <w:lang w:eastAsia="ja-JP"/>
              </w:rPr>
            </w:pPr>
            <w:r w:rsidRPr="0080507B">
              <w:rPr>
                <w:lang w:eastAsia="ja-JP"/>
              </w:rPr>
              <w:t>DC_2A_n66A</w:t>
            </w:r>
          </w:p>
          <w:p w14:paraId="2C3457AB" w14:textId="603B8369" w:rsidR="00AB042F" w:rsidRPr="0080507B" w:rsidRDefault="00AB042F" w:rsidP="00AB042F">
            <w:pPr>
              <w:pStyle w:val="TAC"/>
            </w:pPr>
            <w:r w:rsidRPr="0080507B">
              <w:rPr>
                <w:lang w:eastAsia="ja-JP"/>
              </w:rPr>
              <w:t>DC_14A_n66A</w:t>
            </w:r>
          </w:p>
        </w:tc>
      </w:tr>
      <w:tr w:rsidR="00AB042F" w:rsidRPr="0080507B" w14:paraId="3285D8B8" w14:textId="77777777">
        <w:trPr>
          <w:trHeight w:val="227"/>
          <w:jc w:val="center"/>
        </w:trPr>
        <w:tc>
          <w:tcPr>
            <w:tcW w:w="3969" w:type="dxa"/>
            <w:shd w:val="clear" w:color="auto" w:fill="auto"/>
            <w:noWrap/>
            <w:tcMar>
              <w:top w:w="28" w:type="dxa"/>
              <w:left w:w="28" w:type="dxa"/>
              <w:bottom w:w="28" w:type="dxa"/>
              <w:right w:w="28" w:type="dxa"/>
            </w:tcMar>
            <w:vAlign w:val="center"/>
          </w:tcPr>
          <w:p w14:paraId="6C44C346" w14:textId="77777777" w:rsidR="00AB042F" w:rsidRPr="0080507B" w:rsidRDefault="00AB042F" w:rsidP="00AB042F">
            <w:pPr>
              <w:pStyle w:val="TAC"/>
            </w:pPr>
            <w:r w:rsidRPr="0080507B">
              <w:rPr>
                <w:lang w:eastAsia="ja-JP"/>
              </w:rPr>
              <w:t>DC_2A-2A-14A_n66A</w:t>
            </w:r>
          </w:p>
        </w:tc>
        <w:tc>
          <w:tcPr>
            <w:tcW w:w="3969" w:type="dxa"/>
            <w:tcMar>
              <w:top w:w="28" w:type="dxa"/>
              <w:left w:w="28" w:type="dxa"/>
              <w:bottom w:w="28" w:type="dxa"/>
              <w:right w:w="28" w:type="dxa"/>
            </w:tcMar>
            <w:vAlign w:val="center"/>
          </w:tcPr>
          <w:p w14:paraId="175134F8" w14:textId="77777777" w:rsidR="00AB042F" w:rsidRPr="0080507B" w:rsidRDefault="00AB042F" w:rsidP="00AB042F">
            <w:pPr>
              <w:pStyle w:val="TAC"/>
              <w:rPr>
                <w:lang w:eastAsia="ja-JP"/>
              </w:rPr>
            </w:pPr>
            <w:r w:rsidRPr="0080507B">
              <w:rPr>
                <w:lang w:eastAsia="ja-JP"/>
              </w:rPr>
              <w:t>DC_2A_n66A</w:t>
            </w:r>
          </w:p>
          <w:p w14:paraId="250456E2" w14:textId="662D379F" w:rsidR="00AB042F" w:rsidRPr="0080507B" w:rsidRDefault="00AB042F" w:rsidP="00AB042F">
            <w:pPr>
              <w:pStyle w:val="TAC"/>
            </w:pPr>
            <w:r w:rsidRPr="0080507B">
              <w:rPr>
                <w:lang w:eastAsia="ja-JP"/>
              </w:rPr>
              <w:t>DC_14A_n66A</w:t>
            </w:r>
          </w:p>
        </w:tc>
      </w:tr>
      <w:tr w:rsidR="00AB042F" w:rsidRPr="0080507B" w14:paraId="7B3DF58A" w14:textId="77777777">
        <w:trPr>
          <w:trHeight w:val="227"/>
          <w:jc w:val="center"/>
        </w:trPr>
        <w:tc>
          <w:tcPr>
            <w:tcW w:w="3969" w:type="dxa"/>
            <w:shd w:val="clear" w:color="auto" w:fill="auto"/>
            <w:noWrap/>
            <w:tcMar>
              <w:top w:w="28" w:type="dxa"/>
              <w:left w:w="28" w:type="dxa"/>
              <w:bottom w:w="28" w:type="dxa"/>
              <w:right w:w="28" w:type="dxa"/>
            </w:tcMar>
            <w:vAlign w:val="center"/>
          </w:tcPr>
          <w:p w14:paraId="53D7E2A9" w14:textId="77777777" w:rsidR="00AB042F" w:rsidRPr="0080507B" w:rsidRDefault="00AB042F" w:rsidP="00AB042F">
            <w:pPr>
              <w:pStyle w:val="TAC"/>
            </w:pPr>
            <w:r w:rsidRPr="0080507B">
              <w:t>DC_2A-30A_n66A</w:t>
            </w:r>
          </w:p>
        </w:tc>
        <w:tc>
          <w:tcPr>
            <w:tcW w:w="3969" w:type="dxa"/>
            <w:tcMar>
              <w:top w:w="28" w:type="dxa"/>
              <w:left w:w="28" w:type="dxa"/>
              <w:bottom w:w="28" w:type="dxa"/>
              <w:right w:w="28" w:type="dxa"/>
            </w:tcMar>
            <w:vAlign w:val="center"/>
          </w:tcPr>
          <w:p w14:paraId="1C1F42BE" w14:textId="77777777" w:rsidR="00AB042F" w:rsidRPr="0080507B" w:rsidRDefault="00AB042F" w:rsidP="00AB042F">
            <w:pPr>
              <w:pStyle w:val="TAC"/>
            </w:pPr>
            <w:r w:rsidRPr="0080507B">
              <w:t>DC_2A_n66A</w:t>
            </w:r>
          </w:p>
          <w:p w14:paraId="7650223A" w14:textId="77777777" w:rsidR="00AB042F" w:rsidRPr="0080507B" w:rsidRDefault="00AB042F" w:rsidP="00AB042F">
            <w:pPr>
              <w:pStyle w:val="TAC"/>
              <w:rPr>
                <w:lang w:eastAsia="fi-FI"/>
              </w:rPr>
            </w:pPr>
            <w:r w:rsidRPr="0080507B">
              <w:t>DC_30A_n66A</w:t>
            </w:r>
          </w:p>
        </w:tc>
      </w:tr>
      <w:tr w:rsidR="00AB042F" w:rsidRPr="0080507B" w14:paraId="3FA36DEE" w14:textId="77777777">
        <w:trPr>
          <w:trHeight w:val="227"/>
          <w:jc w:val="center"/>
        </w:trPr>
        <w:tc>
          <w:tcPr>
            <w:tcW w:w="3969" w:type="dxa"/>
            <w:shd w:val="clear" w:color="auto" w:fill="auto"/>
            <w:noWrap/>
            <w:tcMar>
              <w:top w:w="28" w:type="dxa"/>
              <w:left w:w="28" w:type="dxa"/>
              <w:bottom w:w="28" w:type="dxa"/>
              <w:right w:w="28" w:type="dxa"/>
            </w:tcMar>
            <w:vAlign w:val="center"/>
          </w:tcPr>
          <w:p w14:paraId="1301B3AF" w14:textId="77777777" w:rsidR="00AB042F" w:rsidRPr="0080507B" w:rsidRDefault="00AB042F" w:rsidP="00AB042F">
            <w:pPr>
              <w:pStyle w:val="TAC"/>
            </w:pPr>
            <w:r w:rsidRPr="0080507B">
              <w:rPr>
                <w:lang w:eastAsia="fi-FI"/>
              </w:rPr>
              <w:t>DC_2A-66A_n5A</w:t>
            </w:r>
          </w:p>
        </w:tc>
        <w:tc>
          <w:tcPr>
            <w:tcW w:w="3969" w:type="dxa"/>
            <w:tcMar>
              <w:top w:w="28" w:type="dxa"/>
              <w:left w:w="28" w:type="dxa"/>
              <w:bottom w:w="28" w:type="dxa"/>
              <w:right w:w="28" w:type="dxa"/>
            </w:tcMar>
            <w:vAlign w:val="center"/>
          </w:tcPr>
          <w:p w14:paraId="4357007D" w14:textId="77777777" w:rsidR="00AB042F" w:rsidRPr="0080507B" w:rsidRDefault="00AB042F" w:rsidP="00AB042F">
            <w:pPr>
              <w:pStyle w:val="TAC"/>
              <w:rPr>
                <w:lang w:eastAsia="fi-FI"/>
              </w:rPr>
            </w:pPr>
            <w:r w:rsidRPr="0080507B">
              <w:rPr>
                <w:lang w:eastAsia="fi-FI"/>
              </w:rPr>
              <w:t>DC_2A_n5A</w:t>
            </w:r>
          </w:p>
          <w:p w14:paraId="7BBA92EC" w14:textId="77777777" w:rsidR="00AB042F" w:rsidRPr="0080507B" w:rsidRDefault="00AB042F" w:rsidP="00AB042F">
            <w:pPr>
              <w:pStyle w:val="TAC"/>
            </w:pPr>
            <w:r w:rsidRPr="0080507B">
              <w:rPr>
                <w:lang w:eastAsia="fi-FI"/>
              </w:rPr>
              <w:t>DC_66A_n5A</w:t>
            </w:r>
          </w:p>
        </w:tc>
      </w:tr>
      <w:tr w:rsidR="00AB042F" w:rsidRPr="0080507B" w14:paraId="5F231719" w14:textId="77777777">
        <w:trPr>
          <w:trHeight w:val="227"/>
          <w:jc w:val="center"/>
        </w:trPr>
        <w:tc>
          <w:tcPr>
            <w:tcW w:w="3969" w:type="dxa"/>
            <w:shd w:val="clear" w:color="auto" w:fill="auto"/>
            <w:noWrap/>
            <w:tcMar>
              <w:top w:w="28" w:type="dxa"/>
              <w:left w:w="28" w:type="dxa"/>
              <w:bottom w:w="28" w:type="dxa"/>
              <w:right w:w="28" w:type="dxa"/>
            </w:tcMar>
            <w:vAlign w:val="center"/>
          </w:tcPr>
          <w:p w14:paraId="7BBD2996" w14:textId="77777777" w:rsidR="00AB042F" w:rsidRPr="0080507B" w:rsidRDefault="00AB042F" w:rsidP="00AB042F">
            <w:pPr>
              <w:pStyle w:val="TAC"/>
              <w:rPr>
                <w:lang w:eastAsia="fi-FI"/>
              </w:rPr>
            </w:pPr>
            <w:r w:rsidRPr="0080507B">
              <w:rPr>
                <w:lang w:eastAsia="ja-JP"/>
              </w:rPr>
              <w:t>DC_2A-66A_n41A</w:t>
            </w:r>
          </w:p>
        </w:tc>
        <w:tc>
          <w:tcPr>
            <w:tcW w:w="3969" w:type="dxa"/>
            <w:tcMar>
              <w:top w:w="28" w:type="dxa"/>
              <w:left w:w="28" w:type="dxa"/>
              <w:bottom w:w="28" w:type="dxa"/>
              <w:right w:w="28" w:type="dxa"/>
            </w:tcMar>
            <w:vAlign w:val="center"/>
          </w:tcPr>
          <w:p w14:paraId="22F14F70" w14:textId="77777777" w:rsidR="00AB042F" w:rsidRPr="0080507B" w:rsidRDefault="00AB042F" w:rsidP="00AB042F">
            <w:pPr>
              <w:pStyle w:val="TAC"/>
              <w:rPr>
                <w:lang w:eastAsia="fi-FI"/>
              </w:rPr>
            </w:pPr>
            <w:r w:rsidRPr="0080507B">
              <w:rPr>
                <w:lang w:eastAsia="fi-FI"/>
              </w:rPr>
              <w:t>DC_2A_n41A</w:t>
            </w:r>
          </w:p>
          <w:p w14:paraId="1E813D8D" w14:textId="77777777" w:rsidR="00AB042F" w:rsidRPr="0080507B" w:rsidRDefault="00AB042F" w:rsidP="00AB042F">
            <w:pPr>
              <w:pStyle w:val="TAC"/>
              <w:rPr>
                <w:lang w:eastAsia="fi-FI"/>
              </w:rPr>
            </w:pPr>
            <w:r w:rsidRPr="0080507B">
              <w:rPr>
                <w:lang w:eastAsia="fi-FI"/>
              </w:rPr>
              <w:t>DC_66A_n41A</w:t>
            </w:r>
          </w:p>
        </w:tc>
      </w:tr>
      <w:tr w:rsidR="00AB042F" w:rsidRPr="0080507B" w14:paraId="7ED5A4EC" w14:textId="77777777">
        <w:trPr>
          <w:trHeight w:val="227"/>
          <w:jc w:val="center"/>
        </w:trPr>
        <w:tc>
          <w:tcPr>
            <w:tcW w:w="3969" w:type="dxa"/>
            <w:shd w:val="clear" w:color="auto" w:fill="auto"/>
            <w:noWrap/>
            <w:tcMar>
              <w:top w:w="28" w:type="dxa"/>
              <w:left w:w="28" w:type="dxa"/>
              <w:bottom w:w="28" w:type="dxa"/>
              <w:right w:w="28" w:type="dxa"/>
            </w:tcMar>
            <w:vAlign w:val="center"/>
          </w:tcPr>
          <w:p w14:paraId="603A01DB" w14:textId="77777777" w:rsidR="00AB042F" w:rsidRPr="0080507B" w:rsidRDefault="00AB042F" w:rsidP="00AB042F">
            <w:pPr>
              <w:pStyle w:val="TAC"/>
            </w:pPr>
            <w:r w:rsidRPr="0080507B">
              <w:t>DC_2A-66A_n71A</w:t>
            </w:r>
          </w:p>
        </w:tc>
        <w:tc>
          <w:tcPr>
            <w:tcW w:w="3969" w:type="dxa"/>
            <w:tcMar>
              <w:top w:w="28" w:type="dxa"/>
              <w:left w:w="28" w:type="dxa"/>
              <w:bottom w:w="28" w:type="dxa"/>
              <w:right w:w="28" w:type="dxa"/>
            </w:tcMar>
            <w:vAlign w:val="center"/>
          </w:tcPr>
          <w:p w14:paraId="2C661E5A" w14:textId="77777777" w:rsidR="00AB042F" w:rsidRPr="0080507B" w:rsidRDefault="00AB042F" w:rsidP="00AB042F">
            <w:pPr>
              <w:pStyle w:val="TAC"/>
            </w:pPr>
            <w:r w:rsidRPr="0080507B">
              <w:t>DC_2A_n71A</w:t>
            </w:r>
          </w:p>
          <w:p w14:paraId="64A73CD5" w14:textId="77777777" w:rsidR="00AB042F" w:rsidRPr="0080507B" w:rsidRDefault="00AB042F" w:rsidP="00AB042F">
            <w:pPr>
              <w:pStyle w:val="TAC"/>
            </w:pPr>
            <w:r w:rsidRPr="0080507B">
              <w:t>DC_66A_n71A</w:t>
            </w:r>
          </w:p>
        </w:tc>
      </w:tr>
      <w:tr w:rsidR="00AB042F" w:rsidRPr="0080507B" w14:paraId="59ED8851"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7663C9C" w14:textId="77777777" w:rsidR="00AB042F" w:rsidRPr="0080507B" w:rsidRDefault="00AB042F" w:rsidP="00AB042F">
            <w:pPr>
              <w:pStyle w:val="TAC"/>
            </w:pPr>
            <w:r w:rsidRPr="0080507B">
              <w:t>DC_2A-66A_n77A</w:t>
            </w:r>
          </w:p>
        </w:tc>
        <w:tc>
          <w:tcPr>
            <w:tcW w:w="3969" w:type="dxa"/>
            <w:tcMar>
              <w:top w:w="28" w:type="dxa"/>
              <w:left w:w="28" w:type="dxa"/>
              <w:bottom w:w="28" w:type="dxa"/>
              <w:right w:w="28" w:type="dxa"/>
            </w:tcMar>
            <w:vAlign w:val="center"/>
          </w:tcPr>
          <w:p w14:paraId="682FFE91" w14:textId="77777777" w:rsidR="00AB042F" w:rsidRPr="0080507B" w:rsidRDefault="00AB042F" w:rsidP="00AB042F">
            <w:pPr>
              <w:pStyle w:val="TAC"/>
            </w:pPr>
            <w:r w:rsidRPr="0080507B">
              <w:t>DC_2A_n77A</w:t>
            </w:r>
          </w:p>
          <w:p w14:paraId="1445EEF9" w14:textId="77777777" w:rsidR="00AB042F" w:rsidRPr="0080507B" w:rsidRDefault="00AB042F" w:rsidP="00AB042F">
            <w:pPr>
              <w:pStyle w:val="TAC"/>
            </w:pPr>
            <w:r w:rsidRPr="0080507B">
              <w:t>DC_66A_n77A</w:t>
            </w:r>
          </w:p>
        </w:tc>
      </w:tr>
      <w:tr w:rsidR="00AB042F" w:rsidRPr="0080507B" w14:paraId="5AA1115A" w14:textId="77777777">
        <w:trPr>
          <w:trHeight w:val="227"/>
          <w:jc w:val="center"/>
        </w:trPr>
        <w:tc>
          <w:tcPr>
            <w:tcW w:w="3969" w:type="dxa"/>
            <w:shd w:val="clear" w:color="auto" w:fill="auto"/>
            <w:noWrap/>
            <w:tcMar>
              <w:top w:w="28" w:type="dxa"/>
              <w:left w:w="28" w:type="dxa"/>
              <w:bottom w:w="28" w:type="dxa"/>
              <w:right w:w="28" w:type="dxa"/>
            </w:tcMar>
            <w:vAlign w:val="center"/>
          </w:tcPr>
          <w:p w14:paraId="6524E100" w14:textId="77777777" w:rsidR="00AB042F" w:rsidRPr="0080507B" w:rsidRDefault="00AB042F" w:rsidP="00AB042F">
            <w:pPr>
              <w:pStyle w:val="TAC"/>
            </w:pPr>
            <w:r w:rsidRPr="0080507B">
              <w:t>DC_2A-(n)71AA</w:t>
            </w:r>
          </w:p>
        </w:tc>
        <w:tc>
          <w:tcPr>
            <w:tcW w:w="3969" w:type="dxa"/>
            <w:tcMar>
              <w:top w:w="28" w:type="dxa"/>
              <w:left w:w="28" w:type="dxa"/>
              <w:bottom w:w="28" w:type="dxa"/>
              <w:right w:w="28" w:type="dxa"/>
            </w:tcMar>
            <w:vAlign w:val="center"/>
          </w:tcPr>
          <w:p w14:paraId="52D8B329" w14:textId="77777777" w:rsidR="00AB042F" w:rsidRPr="0080507B" w:rsidRDefault="00AB042F" w:rsidP="00AB042F">
            <w:pPr>
              <w:pStyle w:val="TAC"/>
            </w:pPr>
            <w:r w:rsidRPr="0080507B">
              <w:t>DC_2A_n71A</w:t>
            </w:r>
          </w:p>
          <w:p w14:paraId="5E5E16E4" w14:textId="77777777" w:rsidR="00AB042F" w:rsidRPr="0080507B" w:rsidRDefault="00AB042F" w:rsidP="00AB042F">
            <w:pPr>
              <w:pStyle w:val="TAC"/>
            </w:pPr>
            <w:r w:rsidRPr="0080507B">
              <w:t>DC_(n)71AA</w:t>
            </w:r>
          </w:p>
        </w:tc>
      </w:tr>
      <w:tr w:rsidR="00AB042F" w:rsidRPr="0080507B" w14:paraId="44AD3B9C" w14:textId="77777777" w:rsidTr="000E7EBA">
        <w:trPr>
          <w:trHeight w:val="227"/>
          <w:jc w:val="center"/>
        </w:trPr>
        <w:tc>
          <w:tcPr>
            <w:tcW w:w="3969" w:type="dxa"/>
            <w:shd w:val="clear" w:color="auto" w:fill="auto"/>
            <w:noWrap/>
            <w:tcMar>
              <w:top w:w="28" w:type="dxa"/>
              <w:left w:w="28" w:type="dxa"/>
              <w:bottom w:w="28" w:type="dxa"/>
              <w:right w:w="28" w:type="dxa"/>
            </w:tcMar>
            <w:vAlign w:val="center"/>
          </w:tcPr>
          <w:p w14:paraId="6342DA85" w14:textId="22A17F68" w:rsidR="00AB042F" w:rsidRPr="0080507B" w:rsidRDefault="00AB042F" w:rsidP="00AB042F">
            <w:pPr>
              <w:pStyle w:val="TAC"/>
            </w:pPr>
            <w:r w:rsidRPr="0080507B">
              <w:t>DC_2A_n5A-n77A</w:t>
            </w:r>
            <w:r w:rsidRPr="0080507B">
              <w:rPr>
                <w:vertAlign w:val="superscript"/>
                <w:lang w:eastAsia="ja-JP"/>
              </w:rPr>
              <w:t>14</w:t>
            </w:r>
          </w:p>
        </w:tc>
        <w:tc>
          <w:tcPr>
            <w:tcW w:w="3969" w:type="dxa"/>
            <w:tcMar>
              <w:top w:w="28" w:type="dxa"/>
              <w:left w:w="28" w:type="dxa"/>
              <w:bottom w:w="28" w:type="dxa"/>
              <w:right w:w="28" w:type="dxa"/>
            </w:tcMar>
          </w:tcPr>
          <w:p w14:paraId="28A16BA9" w14:textId="77777777" w:rsidR="00AB042F" w:rsidRPr="0080507B" w:rsidRDefault="00AB042F" w:rsidP="00AB042F">
            <w:pPr>
              <w:keepNext/>
              <w:keepLines/>
              <w:spacing w:after="0"/>
              <w:jc w:val="center"/>
              <w:rPr>
                <w:rFonts w:ascii="Arial" w:hAnsi="Arial"/>
                <w:sz w:val="18"/>
              </w:rPr>
            </w:pPr>
            <w:r w:rsidRPr="0080507B">
              <w:rPr>
                <w:rFonts w:ascii="Arial" w:hAnsi="Arial"/>
                <w:sz w:val="18"/>
              </w:rPr>
              <w:t>DC_2A_n5A</w:t>
            </w:r>
          </w:p>
          <w:p w14:paraId="16C5FDFB" w14:textId="53ABF2AF" w:rsidR="00AB042F" w:rsidRPr="0080507B" w:rsidRDefault="00AB042F" w:rsidP="00AB042F">
            <w:pPr>
              <w:pStyle w:val="TAC"/>
            </w:pPr>
            <w:r w:rsidRPr="0080507B">
              <w:t>DC_2A_n77A</w:t>
            </w:r>
            <w:r w:rsidRPr="0080507B">
              <w:rPr>
                <w:vertAlign w:val="superscript"/>
                <w:lang w:eastAsia="ja-JP"/>
              </w:rPr>
              <w:t>14</w:t>
            </w:r>
          </w:p>
        </w:tc>
      </w:tr>
      <w:tr w:rsidR="00AB042F" w:rsidRPr="0080507B" w14:paraId="277DB87E"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4FCC86F5" w14:textId="77777777" w:rsidR="00AB042F" w:rsidRPr="0080507B" w:rsidRDefault="00AB042F" w:rsidP="00AB042F">
            <w:pPr>
              <w:pStyle w:val="TAC"/>
            </w:pPr>
            <w:r w:rsidRPr="0080507B">
              <w:t>DC_3A_n1A-n78A</w:t>
            </w:r>
            <w:r w:rsidRPr="0080507B">
              <w:rPr>
                <w:vertAlign w:val="superscript"/>
              </w:rPr>
              <w:t>5</w:t>
            </w:r>
          </w:p>
        </w:tc>
        <w:tc>
          <w:tcPr>
            <w:tcW w:w="3969" w:type="dxa"/>
            <w:tcMar>
              <w:top w:w="28" w:type="dxa"/>
              <w:left w:w="28" w:type="dxa"/>
              <w:bottom w:w="28" w:type="dxa"/>
              <w:right w:w="28" w:type="dxa"/>
            </w:tcMar>
            <w:vAlign w:val="center"/>
          </w:tcPr>
          <w:p w14:paraId="74623806" w14:textId="77777777" w:rsidR="00AB042F" w:rsidRPr="0080507B" w:rsidRDefault="00AB042F" w:rsidP="00AB042F">
            <w:pPr>
              <w:pStyle w:val="TAC"/>
            </w:pPr>
            <w:r w:rsidRPr="0080507B">
              <w:t>DC_3A_n1A</w:t>
            </w:r>
          </w:p>
          <w:p w14:paraId="770C21E8" w14:textId="77777777" w:rsidR="00AB042F" w:rsidRPr="0080507B" w:rsidRDefault="00AB042F" w:rsidP="00AB042F">
            <w:pPr>
              <w:pStyle w:val="TAC"/>
            </w:pPr>
            <w:r w:rsidRPr="0080507B">
              <w:t>DC_3A_n78A</w:t>
            </w:r>
          </w:p>
        </w:tc>
      </w:tr>
      <w:tr w:rsidR="00AB042F" w:rsidRPr="0080507B" w14:paraId="6C3F84DA"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D1B9351" w14:textId="77777777" w:rsidR="00AB042F" w:rsidRPr="0080507B" w:rsidRDefault="00AB042F" w:rsidP="00AB042F">
            <w:pPr>
              <w:pStyle w:val="TAC"/>
            </w:pPr>
            <w:r w:rsidRPr="0080507B">
              <w:t>DC_3A_n1A-n79A</w:t>
            </w:r>
            <w:r w:rsidRPr="0080507B">
              <w:rPr>
                <w:vertAlign w:val="superscript"/>
              </w:rPr>
              <w:t>5</w:t>
            </w:r>
          </w:p>
        </w:tc>
        <w:tc>
          <w:tcPr>
            <w:tcW w:w="3969" w:type="dxa"/>
            <w:tcMar>
              <w:top w:w="28" w:type="dxa"/>
              <w:left w:w="28" w:type="dxa"/>
              <w:bottom w:w="28" w:type="dxa"/>
              <w:right w:w="28" w:type="dxa"/>
            </w:tcMar>
            <w:vAlign w:val="center"/>
          </w:tcPr>
          <w:p w14:paraId="45EF4039" w14:textId="77777777" w:rsidR="00AB042F" w:rsidRPr="0080507B" w:rsidRDefault="00AB042F" w:rsidP="00AB042F">
            <w:pPr>
              <w:pStyle w:val="TAC"/>
            </w:pPr>
            <w:r w:rsidRPr="0080507B">
              <w:t>DC_3A_n1A</w:t>
            </w:r>
          </w:p>
          <w:p w14:paraId="067FB496" w14:textId="77777777" w:rsidR="00AB042F" w:rsidRPr="0080507B" w:rsidRDefault="00AB042F" w:rsidP="00AB042F">
            <w:pPr>
              <w:pStyle w:val="TAC"/>
            </w:pPr>
            <w:r w:rsidRPr="0080507B">
              <w:t>DC_3A_n79A</w:t>
            </w:r>
          </w:p>
        </w:tc>
      </w:tr>
      <w:tr w:rsidR="00AB042F" w:rsidRPr="0080507B" w14:paraId="7E8133D6" w14:textId="77777777">
        <w:trPr>
          <w:trHeight w:val="227"/>
          <w:jc w:val="center"/>
        </w:trPr>
        <w:tc>
          <w:tcPr>
            <w:tcW w:w="3969" w:type="dxa"/>
            <w:shd w:val="clear" w:color="auto" w:fill="auto"/>
            <w:noWrap/>
            <w:tcMar>
              <w:top w:w="28" w:type="dxa"/>
              <w:left w:w="28" w:type="dxa"/>
              <w:bottom w:w="28" w:type="dxa"/>
              <w:right w:w="28" w:type="dxa"/>
            </w:tcMar>
            <w:vAlign w:val="center"/>
          </w:tcPr>
          <w:p w14:paraId="50949E14" w14:textId="77777777" w:rsidR="00AB042F" w:rsidRPr="0080507B" w:rsidRDefault="00AB042F" w:rsidP="00AB042F">
            <w:pPr>
              <w:pStyle w:val="TAC"/>
              <w:rPr>
                <w:vertAlign w:val="superscript"/>
              </w:rPr>
            </w:pPr>
            <w:r w:rsidRPr="0080507B">
              <w:t>DC_3A-5A_n78A</w:t>
            </w:r>
            <w:r w:rsidRPr="0080507B">
              <w:rPr>
                <w:vertAlign w:val="superscript"/>
              </w:rPr>
              <w:t>5</w:t>
            </w:r>
          </w:p>
          <w:p w14:paraId="28487782" w14:textId="7081465F" w:rsidR="00AB042F" w:rsidRPr="0080507B" w:rsidRDefault="00AB042F" w:rsidP="00AB042F">
            <w:pPr>
              <w:pStyle w:val="TAC"/>
            </w:pPr>
            <w:r w:rsidRPr="0080507B">
              <w:rPr>
                <w:lang w:eastAsia="zh-CN"/>
              </w:rPr>
              <w:t>DC_3A-5A_n78C</w:t>
            </w:r>
            <w:r w:rsidRPr="0080507B">
              <w:rPr>
                <w:vertAlign w:val="superscript"/>
                <w:lang w:eastAsia="zh-CN"/>
              </w:rPr>
              <w:t>5</w:t>
            </w:r>
          </w:p>
        </w:tc>
        <w:tc>
          <w:tcPr>
            <w:tcW w:w="3969" w:type="dxa"/>
            <w:tcMar>
              <w:top w:w="28" w:type="dxa"/>
              <w:left w:w="28" w:type="dxa"/>
              <w:bottom w:w="28" w:type="dxa"/>
              <w:right w:w="28" w:type="dxa"/>
            </w:tcMar>
            <w:vAlign w:val="center"/>
          </w:tcPr>
          <w:p w14:paraId="7F1D8619" w14:textId="77777777" w:rsidR="00AB042F" w:rsidRPr="0080507B" w:rsidRDefault="00AB042F" w:rsidP="00AB042F">
            <w:pPr>
              <w:pStyle w:val="TAC"/>
            </w:pPr>
            <w:r w:rsidRPr="0080507B">
              <w:t>DC_3A_n78A</w:t>
            </w:r>
          </w:p>
          <w:p w14:paraId="2AAE5F0D" w14:textId="77777777" w:rsidR="00AB042F" w:rsidRPr="0080507B" w:rsidRDefault="00AB042F" w:rsidP="00AB042F">
            <w:pPr>
              <w:pStyle w:val="TAC"/>
            </w:pPr>
            <w:r w:rsidRPr="0080507B">
              <w:t>DC_5A_n78A</w:t>
            </w:r>
          </w:p>
        </w:tc>
      </w:tr>
      <w:tr w:rsidR="00AB042F" w:rsidRPr="0080507B" w14:paraId="1BD52441"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5DD31916" w14:textId="77777777" w:rsidR="00AB042F" w:rsidRPr="0080507B" w:rsidRDefault="00AB042F" w:rsidP="00AB042F">
            <w:pPr>
              <w:pStyle w:val="TAC"/>
            </w:pPr>
            <w:r w:rsidRPr="0080507B">
              <w:rPr>
                <w:lang w:eastAsia="fi-FI"/>
              </w:rPr>
              <w:t>DC_3A-7A_n5A</w:t>
            </w:r>
          </w:p>
        </w:tc>
        <w:tc>
          <w:tcPr>
            <w:tcW w:w="3969" w:type="dxa"/>
            <w:tcMar>
              <w:top w:w="28" w:type="dxa"/>
              <w:left w:w="28" w:type="dxa"/>
              <w:bottom w:w="28" w:type="dxa"/>
              <w:right w:w="28" w:type="dxa"/>
            </w:tcMar>
            <w:vAlign w:val="center"/>
          </w:tcPr>
          <w:p w14:paraId="06765835" w14:textId="77777777" w:rsidR="00AB042F" w:rsidRPr="0080507B" w:rsidRDefault="00AB042F" w:rsidP="00AB042F">
            <w:pPr>
              <w:pStyle w:val="TAC"/>
              <w:rPr>
                <w:lang w:eastAsia="fi-FI"/>
              </w:rPr>
            </w:pPr>
            <w:r w:rsidRPr="0080507B">
              <w:rPr>
                <w:lang w:eastAsia="fi-FI"/>
              </w:rPr>
              <w:t>DC_3A_n5A</w:t>
            </w:r>
          </w:p>
          <w:p w14:paraId="05229C5C" w14:textId="77777777" w:rsidR="00AB042F" w:rsidRPr="0080507B" w:rsidRDefault="00AB042F" w:rsidP="00AB042F">
            <w:pPr>
              <w:pStyle w:val="TAC"/>
            </w:pPr>
            <w:r w:rsidRPr="0080507B">
              <w:rPr>
                <w:lang w:eastAsia="fi-FI"/>
              </w:rPr>
              <w:t>DC_7A_n5A</w:t>
            </w:r>
          </w:p>
        </w:tc>
      </w:tr>
      <w:tr w:rsidR="00AB042F" w:rsidRPr="0080507B" w14:paraId="1471ECE2" w14:textId="77777777">
        <w:trPr>
          <w:trHeight w:val="227"/>
          <w:jc w:val="center"/>
        </w:trPr>
        <w:tc>
          <w:tcPr>
            <w:tcW w:w="3969" w:type="dxa"/>
            <w:shd w:val="clear" w:color="auto" w:fill="auto"/>
            <w:noWrap/>
            <w:tcMar>
              <w:top w:w="28" w:type="dxa"/>
              <w:left w:w="28" w:type="dxa"/>
              <w:bottom w:w="28" w:type="dxa"/>
              <w:right w:w="28" w:type="dxa"/>
            </w:tcMar>
            <w:vAlign w:val="center"/>
          </w:tcPr>
          <w:p w14:paraId="3DAE88D6" w14:textId="77777777" w:rsidR="00AB042F" w:rsidRPr="0080507B" w:rsidRDefault="00AB042F" w:rsidP="00AB042F">
            <w:pPr>
              <w:pStyle w:val="TAC"/>
            </w:pPr>
            <w:r w:rsidRPr="0080507B">
              <w:t>DC_3A-7A_n28A</w:t>
            </w:r>
          </w:p>
        </w:tc>
        <w:tc>
          <w:tcPr>
            <w:tcW w:w="3969" w:type="dxa"/>
            <w:tcMar>
              <w:top w:w="28" w:type="dxa"/>
              <w:left w:w="28" w:type="dxa"/>
              <w:bottom w:w="28" w:type="dxa"/>
              <w:right w:w="28" w:type="dxa"/>
            </w:tcMar>
            <w:vAlign w:val="center"/>
          </w:tcPr>
          <w:p w14:paraId="6BC44963" w14:textId="77777777" w:rsidR="00AB042F" w:rsidRPr="0080507B" w:rsidRDefault="00AB042F" w:rsidP="00AB042F">
            <w:pPr>
              <w:pStyle w:val="TAC"/>
            </w:pPr>
            <w:r w:rsidRPr="0080507B">
              <w:t>DC_3A_n28A</w:t>
            </w:r>
          </w:p>
          <w:p w14:paraId="64405E63" w14:textId="77777777" w:rsidR="00AB042F" w:rsidRPr="0080507B" w:rsidRDefault="00AB042F" w:rsidP="00AB042F">
            <w:pPr>
              <w:pStyle w:val="TAC"/>
            </w:pPr>
            <w:r w:rsidRPr="0080507B">
              <w:t>DC_7A_n28A</w:t>
            </w:r>
          </w:p>
        </w:tc>
      </w:tr>
      <w:tr w:rsidR="00AB042F" w:rsidRPr="0080507B" w14:paraId="0D1515CB" w14:textId="77777777">
        <w:trPr>
          <w:trHeight w:val="227"/>
          <w:jc w:val="center"/>
        </w:trPr>
        <w:tc>
          <w:tcPr>
            <w:tcW w:w="3969" w:type="dxa"/>
            <w:shd w:val="clear" w:color="auto" w:fill="auto"/>
            <w:noWrap/>
            <w:tcMar>
              <w:top w:w="28" w:type="dxa"/>
              <w:left w:w="28" w:type="dxa"/>
              <w:bottom w:w="28" w:type="dxa"/>
              <w:right w:w="28" w:type="dxa"/>
            </w:tcMar>
            <w:vAlign w:val="center"/>
          </w:tcPr>
          <w:p w14:paraId="719969AC" w14:textId="77777777" w:rsidR="00AB042F" w:rsidRPr="0080507B" w:rsidRDefault="00AB042F" w:rsidP="00AB042F">
            <w:pPr>
              <w:pStyle w:val="TAC"/>
            </w:pPr>
            <w:r w:rsidRPr="0080507B">
              <w:t>DC_3A-7A_n78A</w:t>
            </w:r>
            <w:r w:rsidRPr="0080507B">
              <w:rPr>
                <w:vertAlign w:val="superscript"/>
              </w:rPr>
              <w:t>5</w:t>
            </w:r>
          </w:p>
          <w:p w14:paraId="2577E7F1" w14:textId="77777777" w:rsidR="00AB042F" w:rsidRPr="0080507B" w:rsidRDefault="00AB042F" w:rsidP="00AB042F">
            <w:pPr>
              <w:pStyle w:val="TAC"/>
            </w:pPr>
            <w:r w:rsidRPr="0080507B">
              <w:t>DC_3C-7A_n78A</w:t>
            </w:r>
            <w:r w:rsidRPr="0080507B">
              <w:rPr>
                <w:vertAlign w:val="superscript"/>
              </w:rPr>
              <w:t>5</w:t>
            </w:r>
          </w:p>
        </w:tc>
        <w:tc>
          <w:tcPr>
            <w:tcW w:w="3969" w:type="dxa"/>
            <w:tcMar>
              <w:top w:w="28" w:type="dxa"/>
              <w:left w:w="28" w:type="dxa"/>
              <w:bottom w:w="28" w:type="dxa"/>
              <w:right w:w="28" w:type="dxa"/>
            </w:tcMar>
            <w:vAlign w:val="center"/>
          </w:tcPr>
          <w:p w14:paraId="0409D728" w14:textId="77777777" w:rsidR="00AB042F" w:rsidRPr="0080507B" w:rsidRDefault="00AB042F" w:rsidP="00AB042F">
            <w:pPr>
              <w:pStyle w:val="TAC"/>
              <w:rPr>
                <w:lang w:eastAsia="fi-FI"/>
              </w:rPr>
            </w:pPr>
            <w:r w:rsidRPr="0080507B">
              <w:rPr>
                <w:lang w:eastAsia="fi-FI"/>
              </w:rPr>
              <w:t>DC_3A_n78A</w:t>
            </w:r>
          </w:p>
          <w:p w14:paraId="088FBB67" w14:textId="77777777" w:rsidR="00AB042F" w:rsidRPr="0080507B" w:rsidRDefault="00AB042F" w:rsidP="00AB042F">
            <w:pPr>
              <w:pStyle w:val="TAC"/>
            </w:pPr>
            <w:r w:rsidRPr="0080507B">
              <w:rPr>
                <w:lang w:eastAsia="fi-FI"/>
              </w:rPr>
              <w:t>DC_7A_n78A</w:t>
            </w:r>
          </w:p>
        </w:tc>
      </w:tr>
      <w:tr w:rsidR="00AB042F" w:rsidRPr="0080507B" w14:paraId="01880B3E" w14:textId="77777777">
        <w:trPr>
          <w:trHeight w:val="227"/>
          <w:jc w:val="center"/>
        </w:trPr>
        <w:tc>
          <w:tcPr>
            <w:tcW w:w="3969" w:type="dxa"/>
            <w:shd w:val="clear" w:color="auto" w:fill="auto"/>
            <w:noWrap/>
            <w:tcMar>
              <w:top w:w="28" w:type="dxa"/>
              <w:left w:w="28" w:type="dxa"/>
              <w:bottom w:w="28" w:type="dxa"/>
              <w:right w:w="28" w:type="dxa"/>
            </w:tcMar>
            <w:vAlign w:val="center"/>
          </w:tcPr>
          <w:p w14:paraId="4EB9C201" w14:textId="77777777" w:rsidR="00AB042F" w:rsidRPr="0080507B" w:rsidRDefault="00AB042F" w:rsidP="00AB042F">
            <w:pPr>
              <w:pStyle w:val="TAC"/>
            </w:pPr>
            <w:r w:rsidRPr="0080507B">
              <w:t>DC_3A-8A_n1A</w:t>
            </w:r>
          </w:p>
        </w:tc>
        <w:tc>
          <w:tcPr>
            <w:tcW w:w="3969" w:type="dxa"/>
            <w:tcMar>
              <w:top w:w="28" w:type="dxa"/>
              <w:left w:w="28" w:type="dxa"/>
              <w:bottom w:w="28" w:type="dxa"/>
              <w:right w:w="28" w:type="dxa"/>
            </w:tcMar>
            <w:vAlign w:val="center"/>
          </w:tcPr>
          <w:p w14:paraId="475482BE" w14:textId="77777777" w:rsidR="00AB042F" w:rsidRPr="0080507B" w:rsidRDefault="00AB042F" w:rsidP="00AB042F">
            <w:pPr>
              <w:pStyle w:val="TAC"/>
            </w:pPr>
            <w:r w:rsidRPr="0080507B">
              <w:t>DC_3A_n1A</w:t>
            </w:r>
          </w:p>
          <w:p w14:paraId="10289FD3" w14:textId="77777777" w:rsidR="00AB042F" w:rsidRPr="0080507B" w:rsidRDefault="00AB042F" w:rsidP="00AB042F">
            <w:pPr>
              <w:pStyle w:val="TAC"/>
            </w:pPr>
            <w:r w:rsidRPr="0080507B">
              <w:t>DC_8A_n1A</w:t>
            </w:r>
          </w:p>
        </w:tc>
      </w:tr>
      <w:tr w:rsidR="00AB042F" w:rsidRPr="0080507B" w14:paraId="35F78D52"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ED02A7B" w14:textId="77777777" w:rsidR="00AB042F" w:rsidRPr="0080507B" w:rsidRDefault="00AB042F" w:rsidP="00AB042F">
            <w:pPr>
              <w:pStyle w:val="TAC"/>
            </w:pPr>
            <w:r w:rsidRPr="0080507B">
              <w:t>DC_3A-8</w:t>
            </w:r>
            <w:r w:rsidRPr="0080507B">
              <w:rPr>
                <w:rFonts w:eastAsia="맑은 고딕"/>
              </w:rPr>
              <w:t>A_</w:t>
            </w:r>
            <w:r w:rsidRPr="0080507B">
              <w:t>n28A</w:t>
            </w:r>
          </w:p>
        </w:tc>
        <w:tc>
          <w:tcPr>
            <w:tcW w:w="3969" w:type="dxa"/>
            <w:tcMar>
              <w:top w:w="28" w:type="dxa"/>
              <w:left w:w="28" w:type="dxa"/>
              <w:bottom w:w="28" w:type="dxa"/>
              <w:right w:w="28" w:type="dxa"/>
            </w:tcMar>
            <w:vAlign w:val="center"/>
          </w:tcPr>
          <w:p w14:paraId="32FA6A28" w14:textId="77777777" w:rsidR="00AB042F" w:rsidRPr="0080507B" w:rsidRDefault="00AB042F" w:rsidP="00AB042F">
            <w:pPr>
              <w:pStyle w:val="TAC"/>
            </w:pPr>
            <w:r w:rsidRPr="0080507B">
              <w:t>DC_3A_n28A</w:t>
            </w:r>
          </w:p>
          <w:p w14:paraId="4BC74038" w14:textId="77777777" w:rsidR="00AB042F" w:rsidRPr="0080507B" w:rsidRDefault="00AB042F" w:rsidP="00AB042F">
            <w:pPr>
              <w:pStyle w:val="TAC"/>
            </w:pPr>
            <w:r w:rsidRPr="0080507B">
              <w:t>DC_8A_n28A</w:t>
            </w:r>
          </w:p>
        </w:tc>
      </w:tr>
      <w:tr w:rsidR="00AB042F" w:rsidRPr="0080507B" w14:paraId="5E8EDD7E"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EC1CAFA" w14:textId="22A083C7" w:rsidR="00AB042F" w:rsidRPr="0080507B" w:rsidRDefault="00AB042F" w:rsidP="00AB042F">
            <w:pPr>
              <w:pStyle w:val="TAC"/>
            </w:pPr>
            <w:r w:rsidRPr="0080507B">
              <w:t>DC_3A-8A_n77</w:t>
            </w:r>
            <w:r w:rsidRPr="0080507B">
              <w:rPr>
                <w:lang w:eastAsia="zh-CN"/>
              </w:rPr>
              <w:t>A</w:t>
            </w:r>
            <w:r w:rsidRPr="0080507B">
              <w:rPr>
                <w:vertAlign w:val="superscript"/>
                <w:lang w:eastAsia="zh-CN"/>
              </w:rPr>
              <w:t>5</w:t>
            </w:r>
          </w:p>
        </w:tc>
        <w:tc>
          <w:tcPr>
            <w:tcW w:w="3969" w:type="dxa"/>
            <w:tcMar>
              <w:top w:w="28" w:type="dxa"/>
              <w:left w:w="28" w:type="dxa"/>
              <w:bottom w:w="28" w:type="dxa"/>
              <w:right w:w="28" w:type="dxa"/>
            </w:tcMar>
            <w:vAlign w:val="center"/>
          </w:tcPr>
          <w:p w14:paraId="02EC344D" w14:textId="77777777" w:rsidR="00AB042F" w:rsidRPr="0080507B" w:rsidRDefault="00AB042F" w:rsidP="00AB042F">
            <w:pPr>
              <w:pStyle w:val="TAC"/>
            </w:pPr>
            <w:r w:rsidRPr="0080507B">
              <w:t>DC_3A_n77A</w:t>
            </w:r>
          </w:p>
          <w:p w14:paraId="0B9497C3" w14:textId="3A9F1AA1" w:rsidR="00AB042F" w:rsidRPr="0080507B" w:rsidRDefault="00AB042F" w:rsidP="00AB042F">
            <w:pPr>
              <w:pStyle w:val="TAC"/>
            </w:pPr>
            <w:r w:rsidRPr="0080507B">
              <w:t>DC_8A_n77A</w:t>
            </w:r>
          </w:p>
        </w:tc>
      </w:tr>
      <w:tr w:rsidR="00177742" w:rsidRPr="0080507B" w14:paraId="2EC8ACAB" w14:textId="77777777" w:rsidTr="00931ECD">
        <w:trPr>
          <w:trHeight w:val="227"/>
          <w:jc w:val="center"/>
          <w:ins w:id="143" w:author="승준 유" w:date="2024-08-09T17:06:00Z"/>
        </w:trPr>
        <w:tc>
          <w:tcPr>
            <w:tcW w:w="3969" w:type="dxa"/>
            <w:shd w:val="clear" w:color="auto" w:fill="auto"/>
            <w:noWrap/>
            <w:tcMar>
              <w:top w:w="28" w:type="dxa"/>
              <w:left w:w="28" w:type="dxa"/>
              <w:bottom w:w="28" w:type="dxa"/>
              <w:right w:w="28" w:type="dxa"/>
            </w:tcMar>
            <w:vAlign w:val="center"/>
          </w:tcPr>
          <w:p w14:paraId="21A5008B" w14:textId="3DC82F93" w:rsidR="00177742" w:rsidRPr="00177742" w:rsidRDefault="00177742" w:rsidP="00177742">
            <w:pPr>
              <w:pStyle w:val="TAC"/>
              <w:rPr>
                <w:ins w:id="144" w:author="승준 유" w:date="2024-08-09T17:06:00Z" w16du:dateUtc="2024-08-09T08:06:00Z"/>
                <w:rFonts w:eastAsia="맑은 고딕"/>
                <w:lang w:eastAsia="ko-KR"/>
              </w:rPr>
            </w:pPr>
            <w:ins w:id="145" w:author="승준 유" w:date="2024-08-09T17:06:00Z" w16du:dateUtc="2024-08-09T08:06:00Z">
              <w:r w:rsidRPr="0080507B">
                <w:t>DC_3A-8A_n77</w:t>
              </w:r>
              <w:r>
                <w:rPr>
                  <w:rFonts w:eastAsia="맑은 고딕" w:hint="eastAsia"/>
                  <w:lang w:eastAsia="ko-KR"/>
                </w:rPr>
                <w:t>(2</w:t>
              </w:r>
              <w:r w:rsidRPr="0080507B">
                <w:rPr>
                  <w:lang w:eastAsia="zh-CN"/>
                </w:rPr>
                <w:t>A</w:t>
              </w:r>
              <w:r>
                <w:rPr>
                  <w:rFonts w:eastAsia="맑은 고딕" w:hint="eastAsia"/>
                  <w:lang w:eastAsia="ko-KR"/>
                </w:rPr>
                <w:t>)</w:t>
              </w:r>
              <w:r w:rsidRPr="0080507B">
                <w:rPr>
                  <w:vertAlign w:val="superscript"/>
                  <w:lang w:eastAsia="zh-CN"/>
                </w:rPr>
                <w:t>5</w:t>
              </w:r>
              <w:r>
                <w:rPr>
                  <w:rFonts w:eastAsia="맑은 고딕" w:hint="eastAsia"/>
                  <w:vertAlign w:val="superscript"/>
                  <w:lang w:eastAsia="ko-KR"/>
                </w:rPr>
                <w:t>,14</w:t>
              </w:r>
            </w:ins>
          </w:p>
        </w:tc>
        <w:tc>
          <w:tcPr>
            <w:tcW w:w="3969" w:type="dxa"/>
            <w:tcMar>
              <w:top w:w="28" w:type="dxa"/>
              <w:left w:w="28" w:type="dxa"/>
              <w:bottom w:w="28" w:type="dxa"/>
              <w:right w:w="28" w:type="dxa"/>
            </w:tcMar>
            <w:vAlign w:val="center"/>
          </w:tcPr>
          <w:p w14:paraId="061EE9C5" w14:textId="49782450" w:rsidR="00177742" w:rsidRPr="0080507B" w:rsidRDefault="00177742" w:rsidP="00177742">
            <w:pPr>
              <w:pStyle w:val="TAC"/>
              <w:rPr>
                <w:ins w:id="146" w:author="승준 유" w:date="2024-08-09T17:06:00Z" w16du:dateUtc="2024-08-09T08:06:00Z"/>
              </w:rPr>
            </w:pPr>
            <w:ins w:id="147" w:author="승준 유" w:date="2024-08-09T17:06:00Z" w16du:dateUtc="2024-08-09T08:06:00Z">
              <w:r w:rsidRPr="0080507B">
                <w:t>DC_3A_n77A</w:t>
              </w:r>
              <w:r>
                <w:rPr>
                  <w:rFonts w:eastAsia="맑은 고딕" w:hint="eastAsia"/>
                  <w:vertAlign w:val="superscript"/>
                  <w:lang w:eastAsia="ko-KR"/>
                </w:rPr>
                <w:t>14</w:t>
              </w:r>
            </w:ins>
          </w:p>
          <w:p w14:paraId="52129AC7" w14:textId="14A268FA" w:rsidR="00177742" w:rsidRPr="0080507B" w:rsidRDefault="00177742" w:rsidP="00177742">
            <w:pPr>
              <w:pStyle w:val="TAC"/>
              <w:rPr>
                <w:ins w:id="148" w:author="승준 유" w:date="2024-08-09T17:06:00Z" w16du:dateUtc="2024-08-09T08:06:00Z"/>
              </w:rPr>
            </w:pPr>
            <w:ins w:id="149" w:author="승준 유" w:date="2024-08-09T17:06:00Z" w16du:dateUtc="2024-08-09T08:06:00Z">
              <w:r w:rsidRPr="0080507B">
                <w:t>DC_8A_n77A</w:t>
              </w:r>
              <w:r>
                <w:rPr>
                  <w:rFonts w:eastAsia="맑은 고딕" w:hint="eastAsia"/>
                  <w:vertAlign w:val="superscript"/>
                  <w:lang w:eastAsia="ko-KR"/>
                </w:rPr>
                <w:t>14</w:t>
              </w:r>
            </w:ins>
          </w:p>
        </w:tc>
      </w:tr>
      <w:tr w:rsidR="00177742" w:rsidRPr="0080507B" w14:paraId="04569526" w14:textId="77777777">
        <w:trPr>
          <w:trHeight w:val="227"/>
          <w:jc w:val="center"/>
        </w:trPr>
        <w:tc>
          <w:tcPr>
            <w:tcW w:w="3969" w:type="dxa"/>
            <w:shd w:val="clear" w:color="auto" w:fill="auto"/>
            <w:noWrap/>
            <w:tcMar>
              <w:top w:w="28" w:type="dxa"/>
              <w:left w:w="28" w:type="dxa"/>
              <w:bottom w:w="28" w:type="dxa"/>
              <w:right w:w="28" w:type="dxa"/>
            </w:tcMar>
            <w:vAlign w:val="center"/>
          </w:tcPr>
          <w:p w14:paraId="5B23F5BB" w14:textId="186CF02B" w:rsidR="00177742" w:rsidRPr="0080507B" w:rsidRDefault="00177742" w:rsidP="00177742">
            <w:pPr>
              <w:pStyle w:val="TAC"/>
            </w:pPr>
            <w:r w:rsidRPr="0080507B">
              <w:t>DC_3A-8A_n78</w:t>
            </w:r>
            <w:r w:rsidRPr="0080507B">
              <w:rPr>
                <w:lang w:eastAsia="zh-CN"/>
              </w:rPr>
              <w:t>A</w:t>
            </w:r>
            <w:r w:rsidRPr="0080507B">
              <w:rPr>
                <w:vertAlign w:val="superscript"/>
                <w:lang w:eastAsia="zh-CN"/>
              </w:rPr>
              <w:t>5</w:t>
            </w:r>
          </w:p>
        </w:tc>
        <w:tc>
          <w:tcPr>
            <w:tcW w:w="3969" w:type="dxa"/>
            <w:tcMar>
              <w:top w:w="28" w:type="dxa"/>
              <w:left w:w="28" w:type="dxa"/>
              <w:bottom w:w="28" w:type="dxa"/>
              <w:right w:w="28" w:type="dxa"/>
            </w:tcMar>
            <w:vAlign w:val="center"/>
          </w:tcPr>
          <w:p w14:paraId="0D96E739" w14:textId="77777777" w:rsidR="00177742" w:rsidRPr="0080507B" w:rsidRDefault="00177742" w:rsidP="00177742">
            <w:pPr>
              <w:pStyle w:val="TAC"/>
            </w:pPr>
            <w:r w:rsidRPr="0080507B">
              <w:t>DC_3A_n78A</w:t>
            </w:r>
          </w:p>
          <w:p w14:paraId="71311DF1" w14:textId="77777777" w:rsidR="00177742" w:rsidRPr="0080507B" w:rsidRDefault="00177742" w:rsidP="00177742">
            <w:pPr>
              <w:pStyle w:val="TAC"/>
            </w:pPr>
            <w:r w:rsidRPr="0080507B">
              <w:t>DC_8A_n78A</w:t>
            </w:r>
          </w:p>
        </w:tc>
      </w:tr>
      <w:tr w:rsidR="00177742" w:rsidRPr="0080507B" w14:paraId="3F3083E0"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091F8483" w14:textId="77777777" w:rsidR="00177742" w:rsidRPr="0080507B" w:rsidRDefault="00177742" w:rsidP="00177742">
            <w:pPr>
              <w:pStyle w:val="TAC"/>
            </w:pPr>
            <w:r w:rsidRPr="0080507B">
              <w:rPr>
                <w:rFonts w:eastAsia="MS Mincho"/>
                <w:lang w:eastAsia="ja-JP"/>
              </w:rPr>
              <w:t>DC_3A-18A_n77A</w:t>
            </w:r>
          </w:p>
        </w:tc>
        <w:tc>
          <w:tcPr>
            <w:tcW w:w="3969" w:type="dxa"/>
            <w:tcMar>
              <w:top w:w="28" w:type="dxa"/>
              <w:left w:w="28" w:type="dxa"/>
              <w:bottom w:w="28" w:type="dxa"/>
              <w:right w:w="28" w:type="dxa"/>
            </w:tcMar>
            <w:vAlign w:val="center"/>
          </w:tcPr>
          <w:p w14:paraId="192B43D3" w14:textId="77777777" w:rsidR="00177742" w:rsidRPr="0080507B" w:rsidRDefault="00177742" w:rsidP="00177742">
            <w:pPr>
              <w:pStyle w:val="TAC"/>
              <w:rPr>
                <w:rFonts w:eastAsia="MS Mincho"/>
                <w:lang w:eastAsia="ja-JP"/>
              </w:rPr>
            </w:pPr>
            <w:r w:rsidRPr="0080507B">
              <w:rPr>
                <w:rFonts w:eastAsia="MS Mincho"/>
                <w:lang w:eastAsia="ja-JP"/>
              </w:rPr>
              <w:t>DC_3A_n77A</w:t>
            </w:r>
          </w:p>
          <w:p w14:paraId="2BD5ABE7" w14:textId="77777777" w:rsidR="00177742" w:rsidRPr="0080507B" w:rsidRDefault="00177742" w:rsidP="00177742">
            <w:pPr>
              <w:pStyle w:val="TAC"/>
              <w:rPr>
                <w:lang w:eastAsia="ja-JP"/>
              </w:rPr>
            </w:pPr>
            <w:r w:rsidRPr="0080507B">
              <w:rPr>
                <w:rFonts w:eastAsia="MS Mincho"/>
                <w:lang w:eastAsia="ja-JP"/>
              </w:rPr>
              <w:t>DC_18A_n77A</w:t>
            </w:r>
          </w:p>
        </w:tc>
      </w:tr>
      <w:tr w:rsidR="00177742" w:rsidRPr="0080507B" w14:paraId="1276AC27"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DA8A06C" w14:textId="77777777" w:rsidR="00177742" w:rsidRPr="0080507B" w:rsidRDefault="00177742" w:rsidP="00177742">
            <w:pPr>
              <w:pStyle w:val="TAC"/>
            </w:pPr>
            <w:r w:rsidRPr="0080507B">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91F4180" w14:textId="77777777" w:rsidR="00177742" w:rsidRPr="0080507B" w:rsidRDefault="00177742" w:rsidP="00177742">
            <w:pPr>
              <w:pStyle w:val="TAC"/>
            </w:pPr>
            <w:r w:rsidRPr="0080507B">
              <w:t>DC_3A_n78A</w:t>
            </w:r>
          </w:p>
          <w:p w14:paraId="2F20A56A" w14:textId="77777777" w:rsidR="00177742" w:rsidRPr="0080507B" w:rsidRDefault="00177742" w:rsidP="00177742">
            <w:pPr>
              <w:pStyle w:val="TAC"/>
              <w:rPr>
                <w:lang w:eastAsia="ja-JP"/>
              </w:rPr>
            </w:pPr>
            <w:r w:rsidRPr="0080507B">
              <w:t>DC_8A_n78A</w:t>
            </w:r>
          </w:p>
        </w:tc>
      </w:tr>
      <w:tr w:rsidR="00177742" w:rsidRPr="0080507B" w14:paraId="4324658D" w14:textId="77777777">
        <w:trPr>
          <w:trHeight w:val="227"/>
          <w:jc w:val="center"/>
        </w:trPr>
        <w:tc>
          <w:tcPr>
            <w:tcW w:w="3969" w:type="dxa"/>
            <w:shd w:val="clear" w:color="auto" w:fill="auto"/>
            <w:noWrap/>
            <w:tcMar>
              <w:top w:w="28" w:type="dxa"/>
              <w:left w:w="28" w:type="dxa"/>
              <w:bottom w:w="28" w:type="dxa"/>
              <w:right w:w="28" w:type="dxa"/>
            </w:tcMar>
            <w:vAlign w:val="center"/>
          </w:tcPr>
          <w:p w14:paraId="08A48A2E" w14:textId="77777777" w:rsidR="00177742" w:rsidRPr="0080507B" w:rsidRDefault="00177742" w:rsidP="00177742">
            <w:pPr>
              <w:pStyle w:val="TAC"/>
            </w:pPr>
            <w:r w:rsidRPr="0080507B">
              <w:t>DC_3A-18A_n78A</w:t>
            </w:r>
          </w:p>
        </w:tc>
        <w:tc>
          <w:tcPr>
            <w:tcW w:w="3969" w:type="dxa"/>
            <w:tcMar>
              <w:top w:w="28" w:type="dxa"/>
              <w:left w:w="28" w:type="dxa"/>
              <w:bottom w:w="28" w:type="dxa"/>
              <w:right w:w="28" w:type="dxa"/>
            </w:tcMar>
            <w:vAlign w:val="center"/>
          </w:tcPr>
          <w:p w14:paraId="2B55C31B" w14:textId="77777777" w:rsidR="00177742" w:rsidRPr="0080507B" w:rsidRDefault="00177742" w:rsidP="00177742">
            <w:pPr>
              <w:pStyle w:val="TAC"/>
              <w:rPr>
                <w:lang w:eastAsia="ja-JP"/>
              </w:rPr>
            </w:pPr>
            <w:r w:rsidRPr="0080507B">
              <w:rPr>
                <w:lang w:eastAsia="ja-JP"/>
              </w:rPr>
              <w:t>DC_3A_n78A</w:t>
            </w:r>
          </w:p>
          <w:p w14:paraId="142AA5B9" w14:textId="77777777" w:rsidR="00177742" w:rsidRPr="0080507B" w:rsidRDefault="00177742" w:rsidP="00177742">
            <w:pPr>
              <w:pStyle w:val="TAC"/>
            </w:pPr>
            <w:r w:rsidRPr="0080507B">
              <w:rPr>
                <w:lang w:eastAsia="ja-JP"/>
              </w:rPr>
              <w:t>DC_18A_n78A</w:t>
            </w:r>
          </w:p>
        </w:tc>
      </w:tr>
      <w:tr w:rsidR="00177742" w:rsidRPr="0080507B" w14:paraId="08B98511" w14:textId="77777777">
        <w:trPr>
          <w:trHeight w:val="227"/>
          <w:jc w:val="center"/>
        </w:trPr>
        <w:tc>
          <w:tcPr>
            <w:tcW w:w="3969" w:type="dxa"/>
            <w:shd w:val="clear" w:color="auto" w:fill="auto"/>
            <w:noWrap/>
            <w:tcMar>
              <w:top w:w="28" w:type="dxa"/>
              <w:left w:w="28" w:type="dxa"/>
              <w:bottom w:w="28" w:type="dxa"/>
              <w:right w:w="28" w:type="dxa"/>
            </w:tcMar>
            <w:vAlign w:val="center"/>
          </w:tcPr>
          <w:p w14:paraId="71FEBCCB" w14:textId="6F0790D6" w:rsidR="00177742" w:rsidRPr="0080507B" w:rsidRDefault="00177742" w:rsidP="00177742">
            <w:pPr>
              <w:pStyle w:val="TAC"/>
            </w:pPr>
            <w:r w:rsidRPr="0080507B">
              <w:t>DC_3A-19A_n77A</w:t>
            </w:r>
            <w:r w:rsidRPr="0080507B">
              <w:rPr>
                <w:vertAlign w:val="superscript"/>
              </w:rPr>
              <w:t>5</w:t>
            </w:r>
          </w:p>
        </w:tc>
        <w:tc>
          <w:tcPr>
            <w:tcW w:w="3969" w:type="dxa"/>
            <w:tcMar>
              <w:top w:w="28" w:type="dxa"/>
              <w:left w:w="28" w:type="dxa"/>
              <w:bottom w:w="28" w:type="dxa"/>
              <w:right w:w="28" w:type="dxa"/>
            </w:tcMar>
            <w:vAlign w:val="center"/>
          </w:tcPr>
          <w:p w14:paraId="549DAD4F" w14:textId="77777777" w:rsidR="00177742" w:rsidRPr="0080507B" w:rsidRDefault="00177742" w:rsidP="00177742">
            <w:pPr>
              <w:pStyle w:val="TAC"/>
            </w:pPr>
            <w:r w:rsidRPr="0080507B">
              <w:t>DC_3A_n77A</w:t>
            </w:r>
          </w:p>
          <w:p w14:paraId="400E8964" w14:textId="77777777" w:rsidR="00177742" w:rsidRPr="0080507B" w:rsidRDefault="00177742" w:rsidP="00177742">
            <w:pPr>
              <w:pStyle w:val="TAC"/>
            </w:pPr>
            <w:r w:rsidRPr="0080507B">
              <w:t>DC_19A_n77A</w:t>
            </w:r>
          </w:p>
        </w:tc>
      </w:tr>
      <w:tr w:rsidR="00177742" w:rsidRPr="0080507B" w14:paraId="3387166A" w14:textId="77777777">
        <w:trPr>
          <w:trHeight w:val="227"/>
          <w:jc w:val="center"/>
        </w:trPr>
        <w:tc>
          <w:tcPr>
            <w:tcW w:w="3969" w:type="dxa"/>
            <w:shd w:val="clear" w:color="auto" w:fill="auto"/>
            <w:noWrap/>
            <w:tcMar>
              <w:top w:w="28" w:type="dxa"/>
              <w:left w:w="28" w:type="dxa"/>
              <w:bottom w:w="28" w:type="dxa"/>
              <w:right w:w="28" w:type="dxa"/>
            </w:tcMar>
            <w:vAlign w:val="center"/>
          </w:tcPr>
          <w:p w14:paraId="556E92F2" w14:textId="77777777" w:rsidR="00177742" w:rsidRPr="0080507B" w:rsidRDefault="00177742" w:rsidP="00177742">
            <w:pPr>
              <w:pStyle w:val="TAC"/>
            </w:pPr>
            <w:r w:rsidRPr="0080507B">
              <w:t>DC_3A-19A_n78A</w:t>
            </w:r>
            <w:r w:rsidRPr="0080507B">
              <w:rPr>
                <w:vertAlign w:val="superscript"/>
              </w:rPr>
              <w:t>5,14</w:t>
            </w:r>
          </w:p>
          <w:p w14:paraId="400F1AE4" w14:textId="0E0833E5" w:rsidR="00177742" w:rsidRPr="0080507B" w:rsidRDefault="00177742" w:rsidP="00177742">
            <w:pPr>
              <w:pStyle w:val="TAC"/>
            </w:pPr>
            <w:r w:rsidRPr="0080507B">
              <w:t>DC_3A-19A_n78C</w:t>
            </w:r>
            <w:r w:rsidRPr="0080507B">
              <w:rPr>
                <w:vertAlign w:val="superscript"/>
              </w:rPr>
              <w:t>5</w:t>
            </w:r>
          </w:p>
        </w:tc>
        <w:tc>
          <w:tcPr>
            <w:tcW w:w="3969" w:type="dxa"/>
            <w:tcMar>
              <w:top w:w="28" w:type="dxa"/>
              <w:left w:w="28" w:type="dxa"/>
              <w:bottom w:w="28" w:type="dxa"/>
              <w:right w:w="28" w:type="dxa"/>
            </w:tcMar>
            <w:vAlign w:val="center"/>
          </w:tcPr>
          <w:p w14:paraId="162342B3" w14:textId="77777777" w:rsidR="00177742" w:rsidRPr="0080507B" w:rsidRDefault="00177742" w:rsidP="00177742">
            <w:pPr>
              <w:pStyle w:val="TAC"/>
            </w:pPr>
            <w:r w:rsidRPr="0080507B">
              <w:t>DC_3A_n78A</w:t>
            </w:r>
            <w:r w:rsidRPr="0080507B">
              <w:rPr>
                <w:vertAlign w:val="superscript"/>
              </w:rPr>
              <w:t>14</w:t>
            </w:r>
          </w:p>
          <w:p w14:paraId="4CD21BF3" w14:textId="61C28B4B" w:rsidR="00177742" w:rsidRPr="0080507B" w:rsidRDefault="00177742" w:rsidP="00177742">
            <w:pPr>
              <w:pStyle w:val="TAC"/>
            </w:pPr>
            <w:r w:rsidRPr="0080507B">
              <w:t>DC_19A_n78A</w:t>
            </w:r>
            <w:r w:rsidRPr="0080507B">
              <w:rPr>
                <w:vertAlign w:val="superscript"/>
              </w:rPr>
              <w:t>14</w:t>
            </w:r>
          </w:p>
        </w:tc>
      </w:tr>
      <w:tr w:rsidR="00177742" w:rsidRPr="0080507B" w14:paraId="516A2FA9" w14:textId="77777777">
        <w:trPr>
          <w:trHeight w:val="227"/>
          <w:jc w:val="center"/>
        </w:trPr>
        <w:tc>
          <w:tcPr>
            <w:tcW w:w="3969" w:type="dxa"/>
            <w:shd w:val="clear" w:color="auto" w:fill="auto"/>
            <w:noWrap/>
            <w:tcMar>
              <w:top w:w="28" w:type="dxa"/>
              <w:left w:w="28" w:type="dxa"/>
              <w:bottom w:w="28" w:type="dxa"/>
              <w:right w:w="28" w:type="dxa"/>
            </w:tcMar>
            <w:vAlign w:val="center"/>
          </w:tcPr>
          <w:p w14:paraId="1D453F6B" w14:textId="77777777" w:rsidR="00177742" w:rsidRPr="0080507B" w:rsidRDefault="00177742" w:rsidP="00177742">
            <w:pPr>
              <w:pStyle w:val="TAC"/>
            </w:pPr>
            <w:r w:rsidRPr="0080507B">
              <w:t>DC_3A-19A_n79A</w:t>
            </w:r>
            <w:r w:rsidRPr="0080507B">
              <w:rPr>
                <w:vertAlign w:val="superscript"/>
              </w:rPr>
              <w:t>5,14</w:t>
            </w:r>
          </w:p>
          <w:p w14:paraId="517BE89E" w14:textId="049EA366" w:rsidR="00177742" w:rsidRPr="0080507B" w:rsidRDefault="00177742" w:rsidP="00177742">
            <w:pPr>
              <w:pStyle w:val="TAC"/>
            </w:pPr>
            <w:r w:rsidRPr="0080507B">
              <w:t>DC_3A-19A_n79C</w:t>
            </w:r>
            <w:r w:rsidRPr="0080507B">
              <w:rPr>
                <w:vertAlign w:val="superscript"/>
              </w:rPr>
              <w:t>5</w:t>
            </w:r>
          </w:p>
        </w:tc>
        <w:tc>
          <w:tcPr>
            <w:tcW w:w="3969" w:type="dxa"/>
            <w:tcMar>
              <w:top w:w="28" w:type="dxa"/>
              <w:left w:w="28" w:type="dxa"/>
              <w:bottom w:w="28" w:type="dxa"/>
              <w:right w:w="28" w:type="dxa"/>
            </w:tcMar>
            <w:vAlign w:val="center"/>
          </w:tcPr>
          <w:p w14:paraId="7545B4D8" w14:textId="77777777" w:rsidR="00177742" w:rsidRPr="0080507B" w:rsidRDefault="00177742" w:rsidP="00177742">
            <w:pPr>
              <w:pStyle w:val="TAC"/>
            </w:pPr>
            <w:r w:rsidRPr="0080507B">
              <w:t>DC_3A_n79A</w:t>
            </w:r>
            <w:r w:rsidRPr="0080507B">
              <w:rPr>
                <w:vertAlign w:val="superscript"/>
              </w:rPr>
              <w:t>14</w:t>
            </w:r>
          </w:p>
          <w:p w14:paraId="70B1006C" w14:textId="0E37CB4B" w:rsidR="00177742" w:rsidRPr="0080507B" w:rsidRDefault="00177742" w:rsidP="00177742">
            <w:pPr>
              <w:pStyle w:val="TAC"/>
            </w:pPr>
            <w:r w:rsidRPr="0080507B">
              <w:t>DC_19A_n79A</w:t>
            </w:r>
          </w:p>
        </w:tc>
      </w:tr>
      <w:tr w:rsidR="00177742" w:rsidRPr="0080507B" w14:paraId="119BFF64" w14:textId="77777777">
        <w:trPr>
          <w:trHeight w:val="227"/>
          <w:jc w:val="center"/>
        </w:trPr>
        <w:tc>
          <w:tcPr>
            <w:tcW w:w="3969" w:type="dxa"/>
            <w:shd w:val="clear" w:color="auto" w:fill="auto"/>
            <w:noWrap/>
            <w:tcMar>
              <w:top w:w="28" w:type="dxa"/>
              <w:left w:w="28" w:type="dxa"/>
              <w:bottom w:w="28" w:type="dxa"/>
              <w:right w:w="28" w:type="dxa"/>
            </w:tcMar>
            <w:vAlign w:val="center"/>
          </w:tcPr>
          <w:p w14:paraId="71B34D1E" w14:textId="4E50B316" w:rsidR="00177742" w:rsidRPr="0080507B" w:rsidRDefault="00177742" w:rsidP="00177742">
            <w:pPr>
              <w:pStyle w:val="TAC"/>
            </w:pPr>
            <w:r w:rsidRPr="0080507B">
              <w:t>DC_3A-20A_n1A</w:t>
            </w:r>
          </w:p>
        </w:tc>
        <w:tc>
          <w:tcPr>
            <w:tcW w:w="3969" w:type="dxa"/>
            <w:tcMar>
              <w:top w:w="28" w:type="dxa"/>
              <w:left w:w="28" w:type="dxa"/>
              <w:bottom w:w="28" w:type="dxa"/>
              <w:right w:w="28" w:type="dxa"/>
            </w:tcMar>
            <w:vAlign w:val="center"/>
          </w:tcPr>
          <w:p w14:paraId="7786D0F5" w14:textId="77777777" w:rsidR="00177742" w:rsidRPr="0080507B" w:rsidRDefault="00177742" w:rsidP="00177742">
            <w:pPr>
              <w:pStyle w:val="TAC"/>
              <w:rPr>
                <w:lang w:eastAsia="fi-FI"/>
              </w:rPr>
            </w:pPr>
            <w:r w:rsidRPr="0080507B">
              <w:rPr>
                <w:lang w:eastAsia="fi-FI"/>
              </w:rPr>
              <w:t>DC_3A_n1A</w:t>
            </w:r>
          </w:p>
          <w:p w14:paraId="22116D54" w14:textId="0A0B3B39" w:rsidR="00177742" w:rsidRPr="0080507B" w:rsidRDefault="00177742" w:rsidP="00177742">
            <w:pPr>
              <w:pStyle w:val="TAC"/>
            </w:pPr>
            <w:r w:rsidRPr="0080507B">
              <w:rPr>
                <w:lang w:eastAsia="fi-FI"/>
              </w:rPr>
              <w:t>DC_20A_n1A</w:t>
            </w:r>
          </w:p>
        </w:tc>
      </w:tr>
      <w:tr w:rsidR="00177742" w:rsidRPr="0080507B" w14:paraId="37CBAAEA" w14:textId="77777777">
        <w:trPr>
          <w:trHeight w:val="227"/>
          <w:jc w:val="center"/>
        </w:trPr>
        <w:tc>
          <w:tcPr>
            <w:tcW w:w="3969" w:type="dxa"/>
            <w:shd w:val="clear" w:color="auto" w:fill="auto"/>
            <w:noWrap/>
            <w:tcMar>
              <w:top w:w="28" w:type="dxa"/>
              <w:left w:w="28" w:type="dxa"/>
              <w:bottom w:w="28" w:type="dxa"/>
              <w:right w:w="28" w:type="dxa"/>
            </w:tcMar>
            <w:vAlign w:val="center"/>
          </w:tcPr>
          <w:p w14:paraId="28A16AEF" w14:textId="49CD47DA" w:rsidR="00177742" w:rsidRPr="0080507B" w:rsidRDefault="00177742" w:rsidP="00177742">
            <w:pPr>
              <w:pStyle w:val="TAC"/>
            </w:pPr>
            <w:r w:rsidRPr="0080507B">
              <w:t>DC_3A-20A_n28A</w:t>
            </w:r>
            <w:r w:rsidRPr="0080507B">
              <w:rPr>
                <w:vertAlign w:val="superscript"/>
              </w:rPr>
              <w:t>5,6,11,12</w:t>
            </w:r>
          </w:p>
        </w:tc>
        <w:tc>
          <w:tcPr>
            <w:tcW w:w="3969" w:type="dxa"/>
            <w:tcMar>
              <w:top w:w="28" w:type="dxa"/>
              <w:left w:w="28" w:type="dxa"/>
              <w:bottom w:w="28" w:type="dxa"/>
              <w:right w:w="28" w:type="dxa"/>
            </w:tcMar>
            <w:vAlign w:val="center"/>
          </w:tcPr>
          <w:p w14:paraId="351B38E0" w14:textId="77777777" w:rsidR="00177742" w:rsidRPr="0080507B" w:rsidRDefault="00177742" w:rsidP="00177742">
            <w:pPr>
              <w:pStyle w:val="TAC"/>
            </w:pPr>
            <w:r w:rsidRPr="0080507B">
              <w:t>DC_3A_n28A</w:t>
            </w:r>
          </w:p>
          <w:p w14:paraId="58E3D769" w14:textId="7061A730" w:rsidR="00177742" w:rsidRPr="0080507B" w:rsidRDefault="00177742" w:rsidP="00177742">
            <w:pPr>
              <w:pStyle w:val="TAC"/>
            </w:pPr>
            <w:r w:rsidRPr="0080507B">
              <w:t>DC_20A_n28A</w:t>
            </w:r>
          </w:p>
        </w:tc>
      </w:tr>
      <w:tr w:rsidR="00177742" w:rsidRPr="0080507B" w14:paraId="79D4B2E0" w14:textId="77777777">
        <w:trPr>
          <w:trHeight w:val="227"/>
          <w:jc w:val="center"/>
        </w:trPr>
        <w:tc>
          <w:tcPr>
            <w:tcW w:w="3969" w:type="dxa"/>
            <w:shd w:val="clear" w:color="auto" w:fill="auto"/>
            <w:noWrap/>
            <w:tcMar>
              <w:top w:w="28" w:type="dxa"/>
              <w:left w:w="28" w:type="dxa"/>
              <w:bottom w:w="28" w:type="dxa"/>
              <w:right w:w="28" w:type="dxa"/>
            </w:tcMar>
            <w:vAlign w:val="center"/>
          </w:tcPr>
          <w:p w14:paraId="1A290D98" w14:textId="5DE0BAF3" w:rsidR="00177742" w:rsidRPr="0080507B" w:rsidRDefault="00177742" w:rsidP="00177742">
            <w:pPr>
              <w:pStyle w:val="TAC"/>
            </w:pPr>
            <w:r w:rsidRPr="0080507B">
              <w:t>DC_3A-20A_n78A</w:t>
            </w:r>
            <w:r w:rsidRPr="0080507B">
              <w:rPr>
                <w:vertAlign w:val="superscript"/>
              </w:rPr>
              <w:t>5</w:t>
            </w:r>
          </w:p>
        </w:tc>
        <w:tc>
          <w:tcPr>
            <w:tcW w:w="3969" w:type="dxa"/>
            <w:tcMar>
              <w:top w:w="28" w:type="dxa"/>
              <w:left w:w="28" w:type="dxa"/>
              <w:bottom w:w="28" w:type="dxa"/>
              <w:right w:w="28" w:type="dxa"/>
            </w:tcMar>
            <w:vAlign w:val="center"/>
          </w:tcPr>
          <w:p w14:paraId="31180B78" w14:textId="77777777" w:rsidR="00177742" w:rsidRPr="0080507B" w:rsidRDefault="00177742" w:rsidP="00177742">
            <w:pPr>
              <w:pStyle w:val="TAC"/>
            </w:pPr>
            <w:r w:rsidRPr="0080507B">
              <w:t>DC_3A_n78A</w:t>
            </w:r>
          </w:p>
          <w:p w14:paraId="46710B8B" w14:textId="027CBDCF" w:rsidR="00177742" w:rsidRPr="0080507B" w:rsidRDefault="00177742" w:rsidP="00177742">
            <w:pPr>
              <w:pStyle w:val="TAC"/>
            </w:pPr>
            <w:r w:rsidRPr="0080507B">
              <w:t>DC_20A_n78A</w:t>
            </w:r>
          </w:p>
        </w:tc>
      </w:tr>
      <w:tr w:rsidR="00177742" w:rsidRPr="0080507B" w14:paraId="58D55697" w14:textId="77777777">
        <w:trPr>
          <w:trHeight w:val="227"/>
          <w:jc w:val="center"/>
        </w:trPr>
        <w:tc>
          <w:tcPr>
            <w:tcW w:w="3969" w:type="dxa"/>
            <w:shd w:val="clear" w:color="auto" w:fill="auto"/>
            <w:noWrap/>
            <w:tcMar>
              <w:top w:w="28" w:type="dxa"/>
              <w:left w:w="28" w:type="dxa"/>
              <w:bottom w:w="28" w:type="dxa"/>
              <w:right w:w="28" w:type="dxa"/>
            </w:tcMar>
            <w:vAlign w:val="center"/>
          </w:tcPr>
          <w:p w14:paraId="634DBF4E" w14:textId="056D600D" w:rsidR="00177742" w:rsidRPr="0080507B" w:rsidRDefault="00177742" w:rsidP="00177742">
            <w:pPr>
              <w:pStyle w:val="TAC"/>
            </w:pPr>
            <w:r w:rsidRPr="0080507B">
              <w:t>DC_3A-21A_n77A</w:t>
            </w:r>
            <w:r w:rsidRPr="0080507B">
              <w:rPr>
                <w:vertAlign w:val="superscript"/>
              </w:rPr>
              <w:t>5</w:t>
            </w:r>
          </w:p>
        </w:tc>
        <w:tc>
          <w:tcPr>
            <w:tcW w:w="3969" w:type="dxa"/>
            <w:tcMar>
              <w:top w:w="28" w:type="dxa"/>
              <w:left w:w="28" w:type="dxa"/>
              <w:bottom w:w="28" w:type="dxa"/>
              <w:right w:w="28" w:type="dxa"/>
            </w:tcMar>
            <w:vAlign w:val="center"/>
          </w:tcPr>
          <w:p w14:paraId="40CA7132" w14:textId="77777777" w:rsidR="00177742" w:rsidRPr="0080507B" w:rsidRDefault="00177742" w:rsidP="00177742">
            <w:pPr>
              <w:pStyle w:val="TAC"/>
            </w:pPr>
            <w:r w:rsidRPr="0080507B">
              <w:t>DC_3A_n77A</w:t>
            </w:r>
          </w:p>
          <w:p w14:paraId="78F48D15" w14:textId="3165653B" w:rsidR="00177742" w:rsidRPr="0080507B" w:rsidRDefault="00177742" w:rsidP="00177742">
            <w:pPr>
              <w:pStyle w:val="TAC"/>
            </w:pPr>
            <w:r w:rsidRPr="0080507B">
              <w:t>DC_21A_n77A</w:t>
            </w:r>
          </w:p>
        </w:tc>
      </w:tr>
      <w:tr w:rsidR="00177742" w:rsidRPr="0080507B" w14:paraId="40FF4402" w14:textId="77777777">
        <w:trPr>
          <w:trHeight w:val="227"/>
          <w:jc w:val="center"/>
        </w:trPr>
        <w:tc>
          <w:tcPr>
            <w:tcW w:w="3969" w:type="dxa"/>
            <w:shd w:val="clear" w:color="auto" w:fill="auto"/>
            <w:noWrap/>
            <w:tcMar>
              <w:top w:w="28" w:type="dxa"/>
              <w:left w:w="28" w:type="dxa"/>
              <w:bottom w:w="28" w:type="dxa"/>
              <w:right w:w="28" w:type="dxa"/>
            </w:tcMar>
            <w:vAlign w:val="center"/>
          </w:tcPr>
          <w:p w14:paraId="2594D555" w14:textId="77777777" w:rsidR="00177742" w:rsidRPr="0080507B" w:rsidRDefault="00177742" w:rsidP="00177742">
            <w:pPr>
              <w:pStyle w:val="TAC"/>
            </w:pPr>
            <w:r w:rsidRPr="0080507B">
              <w:t>DC_3A-21A_n78A</w:t>
            </w:r>
            <w:r w:rsidRPr="0080507B">
              <w:rPr>
                <w:vertAlign w:val="superscript"/>
              </w:rPr>
              <w:t>5,14</w:t>
            </w:r>
          </w:p>
          <w:p w14:paraId="240BA303" w14:textId="59C8ED3A" w:rsidR="00177742" w:rsidRPr="0080507B" w:rsidRDefault="00177742" w:rsidP="00177742">
            <w:pPr>
              <w:pStyle w:val="TAC"/>
            </w:pPr>
            <w:r w:rsidRPr="0080507B">
              <w:t>DC_3A-21A_n78C</w:t>
            </w:r>
            <w:r w:rsidRPr="0080507B">
              <w:rPr>
                <w:vertAlign w:val="superscript"/>
              </w:rPr>
              <w:t>5</w:t>
            </w:r>
          </w:p>
        </w:tc>
        <w:tc>
          <w:tcPr>
            <w:tcW w:w="3969" w:type="dxa"/>
            <w:tcMar>
              <w:top w:w="28" w:type="dxa"/>
              <w:left w:w="28" w:type="dxa"/>
              <w:bottom w:w="28" w:type="dxa"/>
              <w:right w:w="28" w:type="dxa"/>
            </w:tcMar>
            <w:vAlign w:val="center"/>
          </w:tcPr>
          <w:p w14:paraId="4F47FBA6" w14:textId="77777777" w:rsidR="00177742" w:rsidRPr="0080507B" w:rsidRDefault="00177742" w:rsidP="00177742">
            <w:pPr>
              <w:pStyle w:val="TAC"/>
            </w:pPr>
            <w:r w:rsidRPr="0080507B">
              <w:t>DC_3A_n78A</w:t>
            </w:r>
            <w:r w:rsidRPr="0080507B">
              <w:rPr>
                <w:vertAlign w:val="superscript"/>
              </w:rPr>
              <w:t>14</w:t>
            </w:r>
          </w:p>
          <w:p w14:paraId="66FE3334" w14:textId="178DF5CF" w:rsidR="00177742" w:rsidRPr="0080507B" w:rsidRDefault="00177742" w:rsidP="00177742">
            <w:pPr>
              <w:pStyle w:val="TAC"/>
            </w:pPr>
            <w:r w:rsidRPr="0080507B">
              <w:t>DC_21A_n78A</w:t>
            </w:r>
            <w:r w:rsidRPr="0080507B">
              <w:rPr>
                <w:vertAlign w:val="superscript"/>
              </w:rPr>
              <w:t>14</w:t>
            </w:r>
          </w:p>
        </w:tc>
      </w:tr>
      <w:tr w:rsidR="00177742" w:rsidRPr="0080507B" w14:paraId="433B72E3" w14:textId="77777777">
        <w:trPr>
          <w:trHeight w:val="227"/>
          <w:jc w:val="center"/>
        </w:trPr>
        <w:tc>
          <w:tcPr>
            <w:tcW w:w="3969" w:type="dxa"/>
            <w:shd w:val="clear" w:color="auto" w:fill="auto"/>
            <w:noWrap/>
            <w:tcMar>
              <w:top w:w="28" w:type="dxa"/>
              <w:left w:w="28" w:type="dxa"/>
              <w:bottom w:w="28" w:type="dxa"/>
              <w:right w:w="28" w:type="dxa"/>
            </w:tcMar>
            <w:vAlign w:val="center"/>
          </w:tcPr>
          <w:p w14:paraId="1177D373" w14:textId="77777777" w:rsidR="00177742" w:rsidRPr="0080507B" w:rsidRDefault="00177742" w:rsidP="00177742">
            <w:pPr>
              <w:pStyle w:val="TAC"/>
            </w:pPr>
            <w:r w:rsidRPr="0080507B">
              <w:t>DC_3A-21A_n79A</w:t>
            </w:r>
            <w:r w:rsidRPr="0080507B">
              <w:rPr>
                <w:vertAlign w:val="superscript"/>
              </w:rPr>
              <w:t>5,14</w:t>
            </w:r>
          </w:p>
          <w:p w14:paraId="1A19F647" w14:textId="3CF7A397" w:rsidR="00177742" w:rsidRPr="0080507B" w:rsidRDefault="00177742" w:rsidP="00177742">
            <w:pPr>
              <w:pStyle w:val="TAC"/>
            </w:pPr>
            <w:r w:rsidRPr="0080507B">
              <w:t>DC_3A-21A_n79C</w:t>
            </w:r>
            <w:r w:rsidRPr="0080507B">
              <w:rPr>
                <w:vertAlign w:val="superscript"/>
              </w:rPr>
              <w:t>5</w:t>
            </w:r>
          </w:p>
        </w:tc>
        <w:tc>
          <w:tcPr>
            <w:tcW w:w="3969" w:type="dxa"/>
            <w:tcMar>
              <w:top w:w="28" w:type="dxa"/>
              <w:left w:w="28" w:type="dxa"/>
              <w:bottom w:w="28" w:type="dxa"/>
              <w:right w:w="28" w:type="dxa"/>
            </w:tcMar>
            <w:vAlign w:val="center"/>
          </w:tcPr>
          <w:p w14:paraId="0A9C2373" w14:textId="77777777" w:rsidR="00177742" w:rsidRPr="0080507B" w:rsidRDefault="00177742" w:rsidP="00177742">
            <w:pPr>
              <w:pStyle w:val="TAC"/>
            </w:pPr>
            <w:r w:rsidRPr="0080507B">
              <w:t>DC_3A_n79A</w:t>
            </w:r>
            <w:r w:rsidRPr="0080507B">
              <w:rPr>
                <w:vertAlign w:val="superscript"/>
              </w:rPr>
              <w:t>14</w:t>
            </w:r>
          </w:p>
          <w:p w14:paraId="1BAFD2EC" w14:textId="2308B6F7" w:rsidR="00177742" w:rsidRPr="0080507B" w:rsidRDefault="00177742" w:rsidP="00177742">
            <w:pPr>
              <w:pStyle w:val="TAC"/>
            </w:pPr>
            <w:r w:rsidRPr="0080507B">
              <w:t>DC_21A_n79A</w:t>
            </w:r>
            <w:r w:rsidRPr="0080507B">
              <w:rPr>
                <w:vertAlign w:val="superscript"/>
              </w:rPr>
              <w:t>14</w:t>
            </w:r>
          </w:p>
        </w:tc>
      </w:tr>
      <w:tr w:rsidR="00177742" w:rsidRPr="0080507B" w14:paraId="6D01D3EC" w14:textId="77777777">
        <w:trPr>
          <w:trHeight w:val="227"/>
          <w:jc w:val="center"/>
        </w:trPr>
        <w:tc>
          <w:tcPr>
            <w:tcW w:w="3969" w:type="dxa"/>
            <w:shd w:val="clear" w:color="auto" w:fill="auto"/>
            <w:noWrap/>
            <w:tcMar>
              <w:top w:w="28" w:type="dxa"/>
              <w:left w:w="28" w:type="dxa"/>
              <w:bottom w:w="28" w:type="dxa"/>
              <w:right w:w="28" w:type="dxa"/>
            </w:tcMar>
            <w:vAlign w:val="center"/>
          </w:tcPr>
          <w:p w14:paraId="174DC68A" w14:textId="1CA46CDA" w:rsidR="00177742" w:rsidRPr="0080507B" w:rsidRDefault="00177742" w:rsidP="00177742">
            <w:pPr>
              <w:pStyle w:val="TAC"/>
            </w:pPr>
            <w:r w:rsidRPr="0080507B">
              <w:t>DC_3A-28A_n78A</w:t>
            </w:r>
            <w:r w:rsidRPr="0080507B">
              <w:rPr>
                <w:vertAlign w:val="superscript"/>
              </w:rPr>
              <w:t>5</w:t>
            </w:r>
          </w:p>
        </w:tc>
        <w:tc>
          <w:tcPr>
            <w:tcW w:w="3969" w:type="dxa"/>
            <w:tcMar>
              <w:top w:w="28" w:type="dxa"/>
              <w:left w:w="28" w:type="dxa"/>
              <w:bottom w:w="28" w:type="dxa"/>
              <w:right w:w="28" w:type="dxa"/>
            </w:tcMar>
            <w:vAlign w:val="center"/>
          </w:tcPr>
          <w:p w14:paraId="2DE73D83" w14:textId="77777777" w:rsidR="00177742" w:rsidRPr="0080507B" w:rsidRDefault="00177742" w:rsidP="00177742">
            <w:pPr>
              <w:pStyle w:val="TAC"/>
            </w:pPr>
            <w:r w:rsidRPr="0080507B">
              <w:t>DC_3A_n78A</w:t>
            </w:r>
          </w:p>
          <w:p w14:paraId="5D645445" w14:textId="1B2F98BE" w:rsidR="00177742" w:rsidRPr="0080507B" w:rsidRDefault="00177742" w:rsidP="00177742">
            <w:pPr>
              <w:pStyle w:val="TAC"/>
            </w:pPr>
            <w:r w:rsidRPr="0080507B">
              <w:t>DC_28A_n78A</w:t>
            </w:r>
          </w:p>
        </w:tc>
      </w:tr>
      <w:tr w:rsidR="00177742" w:rsidRPr="0080507B" w14:paraId="57A182BD" w14:textId="77777777">
        <w:trPr>
          <w:trHeight w:val="227"/>
          <w:jc w:val="center"/>
        </w:trPr>
        <w:tc>
          <w:tcPr>
            <w:tcW w:w="3969" w:type="dxa"/>
            <w:shd w:val="clear" w:color="auto" w:fill="auto"/>
            <w:noWrap/>
            <w:tcMar>
              <w:top w:w="28" w:type="dxa"/>
              <w:left w:w="28" w:type="dxa"/>
              <w:bottom w:w="28" w:type="dxa"/>
              <w:right w:w="28" w:type="dxa"/>
            </w:tcMar>
            <w:vAlign w:val="center"/>
          </w:tcPr>
          <w:p w14:paraId="7A2C0469" w14:textId="7BCB564B" w:rsidR="00177742" w:rsidRPr="0080507B" w:rsidRDefault="00177742" w:rsidP="00177742">
            <w:pPr>
              <w:pStyle w:val="TAC"/>
            </w:pPr>
            <w:r w:rsidRPr="0080507B">
              <w:rPr>
                <w:rFonts w:eastAsia="맑은 고딕"/>
              </w:rPr>
              <w:t>DC_3A_n28A-n78A</w:t>
            </w:r>
            <w:r w:rsidRPr="0080507B">
              <w:rPr>
                <w:vertAlign w:val="superscript"/>
              </w:rPr>
              <w:t>5</w:t>
            </w:r>
          </w:p>
        </w:tc>
        <w:tc>
          <w:tcPr>
            <w:tcW w:w="3969" w:type="dxa"/>
            <w:tcMar>
              <w:top w:w="28" w:type="dxa"/>
              <w:left w:w="28" w:type="dxa"/>
              <w:bottom w:w="28" w:type="dxa"/>
              <w:right w:w="28" w:type="dxa"/>
            </w:tcMar>
            <w:vAlign w:val="center"/>
          </w:tcPr>
          <w:p w14:paraId="081E90F1" w14:textId="77777777" w:rsidR="00177742" w:rsidRPr="0080507B" w:rsidRDefault="00177742" w:rsidP="00177742">
            <w:pPr>
              <w:pStyle w:val="TAC"/>
              <w:rPr>
                <w:rFonts w:eastAsia="맑은 고딕"/>
              </w:rPr>
            </w:pPr>
            <w:r w:rsidRPr="0080507B">
              <w:rPr>
                <w:rFonts w:eastAsia="맑은 고딕"/>
              </w:rPr>
              <w:t>DC_3A_n28A</w:t>
            </w:r>
          </w:p>
          <w:p w14:paraId="1D2CB827" w14:textId="17AB3170" w:rsidR="00177742" w:rsidRPr="0080507B" w:rsidRDefault="00177742" w:rsidP="00177742">
            <w:pPr>
              <w:pStyle w:val="TAC"/>
            </w:pPr>
            <w:r w:rsidRPr="0080507B">
              <w:rPr>
                <w:rFonts w:eastAsia="맑은 고딕"/>
              </w:rPr>
              <w:t>DC_3A_n78A</w:t>
            </w:r>
          </w:p>
        </w:tc>
      </w:tr>
      <w:tr w:rsidR="00177742" w:rsidRPr="0080507B" w14:paraId="31F0F523" w14:textId="77777777">
        <w:trPr>
          <w:trHeight w:val="227"/>
          <w:jc w:val="center"/>
        </w:trPr>
        <w:tc>
          <w:tcPr>
            <w:tcW w:w="3969" w:type="dxa"/>
            <w:shd w:val="clear" w:color="auto" w:fill="auto"/>
            <w:noWrap/>
            <w:tcMar>
              <w:top w:w="28" w:type="dxa"/>
              <w:left w:w="28" w:type="dxa"/>
              <w:bottom w:w="28" w:type="dxa"/>
              <w:right w:w="28" w:type="dxa"/>
            </w:tcMar>
            <w:vAlign w:val="center"/>
          </w:tcPr>
          <w:p w14:paraId="2D3D6D8A" w14:textId="60093C6C" w:rsidR="00177742" w:rsidRPr="0080507B" w:rsidRDefault="00177742" w:rsidP="00177742">
            <w:pPr>
              <w:pStyle w:val="TAC"/>
            </w:pPr>
            <w:r w:rsidRPr="0080507B">
              <w:t>DC_3A-40A_n1A</w:t>
            </w:r>
          </w:p>
        </w:tc>
        <w:tc>
          <w:tcPr>
            <w:tcW w:w="3969" w:type="dxa"/>
            <w:tcMar>
              <w:top w:w="28" w:type="dxa"/>
              <w:left w:w="28" w:type="dxa"/>
              <w:bottom w:w="28" w:type="dxa"/>
              <w:right w:w="28" w:type="dxa"/>
            </w:tcMar>
            <w:vAlign w:val="center"/>
          </w:tcPr>
          <w:p w14:paraId="454C5439" w14:textId="77777777" w:rsidR="00177742" w:rsidRPr="0080507B" w:rsidRDefault="00177742" w:rsidP="00177742">
            <w:pPr>
              <w:pStyle w:val="TAC"/>
            </w:pPr>
            <w:r w:rsidRPr="0080507B">
              <w:t>DC_3A_n1A</w:t>
            </w:r>
          </w:p>
          <w:p w14:paraId="1FE1BBDE" w14:textId="1C47E900" w:rsidR="00177742" w:rsidRPr="0080507B" w:rsidRDefault="00177742" w:rsidP="00177742">
            <w:pPr>
              <w:pStyle w:val="TAC"/>
            </w:pPr>
            <w:r w:rsidRPr="0080507B">
              <w:t>DC_40A_n1A</w:t>
            </w:r>
          </w:p>
        </w:tc>
      </w:tr>
      <w:tr w:rsidR="00177742" w:rsidRPr="0080507B" w14:paraId="2BCE36AD"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7313FA23" w14:textId="77777777" w:rsidR="00177742" w:rsidRPr="0080507B" w:rsidRDefault="00177742" w:rsidP="00177742">
            <w:pPr>
              <w:pStyle w:val="TAC"/>
              <w:rPr>
                <w:vertAlign w:val="superscript"/>
                <w:lang w:eastAsia="zh-CN"/>
              </w:rPr>
            </w:pPr>
            <w:r w:rsidRPr="0080507B">
              <w:t>DC_3A-41A_n28A</w:t>
            </w:r>
            <w:r w:rsidRPr="0080507B">
              <w:rPr>
                <w:vertAlign w:val="superscript"/>
                <w:lang w:eastAsia="zh-CN"/>
              </w:rPr>
              <w:t>5</w:t>
            </w:r>
          </w:p>
          <w:p w14:paraId="72359DC3" w14:textId="6070078D" w:rsidR="00177742" w:rsidRPr="0080507B" w:rsidRDefault="00177742" w:rsidP="00177742">
            <w:pPr>
              <w:pStyle w:val="TAC"/>
            </w:pPr>
            <w:r w:rsidRPr="0080507B">
              <w:t>DC_3A-41C_n28A</w:t>
            </w:r>
            <w:r w:rsidRPr="0080507B">
              <w:rPr>
                <w:vertAlign w:val="superscript"/>
                <w:lang w:eastAsia="zh-CN"/>
              </w:rPr>
              <w:t>5</w:t>
            </w:r>
          </w:p>
        </w:tc>
        <w:tc>
          <w:tcPr>
            <w:tcW w:w="3969" w:type="dxa"/>
            <w:tcMar>
              <w:top w:w="28" w:type="dxa"/>
              <w:left w:w="28" w:type="dxa"/>
              <w:bottom w:w="28" w:type="dxa"/>
              <w:right w:w="28" w:type="dxa"/>
            </w:tcMar>
            <w:vAlign w:val="center"/>
          </w:tcPr>
          <w:p w14:paraId="28485FCC" w14:textId="77777777" w:rsidR="00177742" w:rsidRPr="0080507B" w:rsidRDefault="00177742" w:rsidP="00177742">
            <w:pPr>
              <w:pStyle w:val="TAC"/>
              <w:rPr>
                <w:lang w:eastAsia="zh-CN"/>
              </w:rPr>
            </w:pPr>
            <w:r w:rsidRPr="0080507B">
              <w:rPr>
                <w:lang w:eastAsia="fi-FI"/>
              </w:rPr>
              <w:t>DC_3A_n28A</w:t>
            </w:r>
          </w:p>
          <w:p w14:paraId="7B8FD29F" w14:textId="77777777" w:rsidR="00177742" w:rsidRPr="0080507B" w:rsidRDefault="00177742" w:rsidP="00177742">
            <w:pPr>
              <w:pStyle w:val="TAC"/>
              <w:rPr>
                <w:lang w:eastAsia="zh-CN"/>
              </w:rPr>
            </w:pPr>
            <w:r w:rsidRPr="0080507B">
              <w:rPr>
                <w:lang w:eastAsia="fi-FI"/>
              </w:rPr>
              <w:t>DC_</w:t>
            </w:r>
            <w:r w:rsidRPr="0080507B">
              <w:rPr>
                <w:lang w:eastAsia="zh-CN"/>
              </w:rPr>
              <w:t>41</w:t>
            </w:r>
            <w:r w:rsidRPr="0080507B">
              <w:rPr>
                <w:lang w:eastAsia="fi-FI"/>
              </w:rPr>
              <w:t>A_n28A</w:t>
            </w:r>
          </w:p>
          <w:p w14:paraId="71E9A790" w14:textId="579022D5" w:rsidR="00177742" w:rsidRPr="0080507B" w:rsidRDefault="00177742" w:rsidP="00177742">
            <w:pPr>
              <w:pStyle w:val="TAC"/>
            </w:pPr>
            <w:r w:rsidRPr="0080507B">
              <w:rPr>
                <w:lang w:eastAsia="fi-FI"/>
              </w:rPr>
              <w:t>DC_</w:t>
            </w:r>
            <w:r w:rsidRPr="0080507B">
              <w:rPr>
                <w:lang w:eastAsia="zh-CN"/>
              </w:rPr>
              <w:t>41C</w:t>
            </w:r>
            <w:r w:rsidRPr="0080507B">
              <w:rPr>
                <w:lang w:eastAsia="fi-FI"/>
              </w:rPr>
              <w:t>_n28A</w:t>
            </w:r>
          </w:p>
        </w:tc>
      </w:tr>
      <w:tr w:rsidR="00177742" w:rsidRPr="0080507B" w14:paraId="45B90B24"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21144BF6" w14:textId="2A4551B4" w:rsidR="00177742" w:rsidRPr="0080507B" w:rsidRDefault="00177742" w:rsidP="00177742">
            <w:pPr>
              <w:pStyle w:val="TAC"/>
            </w:pPr>
            <w:r w:rsidRPr="0080507B">
              <w:t>DC_3A-41A_n41A</w:t>
            </w:r>
          </w:p>
        </w:tc>
        <w:tc>
          <w:tcPr>
            <w:tcW w:w="3969" w:type="dxa"/>
            <w:tcMar>
              <w:top w:w="28" w:type="dxa"/>
              <w:left w:w="28" w:type="dxa"/>
              <w:bottom w:w="28" w:type="dxa"/>
              <w:right w:w="28" w:type="dxa"/>
            </w:tcMar>
            <w:vAlign w:val="center"/>
          </w:tcPr>
          <w:p w14:paraId="22B2F04A" w14:textId="2A41D556" w:rsidR="00177742" w:rsidRPr="0080507B" w:rsidRDefault="00177742" w:rsidP="00177742">
            <w:pPr>
              <w:pStyle w:val="TAC"/>
            </w:pPr>
            <w:r w:rsidRPr="0080507B">
              <w:rPr>
                <w:lang w:eastAsia="fi-FI"/>
              </w:rPr>
              <w:t>DC_3A_</w:t>
            </w:r>
            <w:r w:rsidRPr="0080507B">
              <w:t>n41A</w:t>
            </w:r>
          </w:p>
        </w:tc>
      </w:tr>
      <w:tr w:rsidR="00177742" w:rsidRPr="0080507B" w14:paraId="2179D739"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76D66F67" w14:textId="77777777" w:rsidR="00177742" w:rsidRPr="0080507B" w:rsidRDefault="00177742" w:rsidP="00177742">
            <w:pPr>
              <w:pStyle w:val="TAC"/>
            </w:pPr>
            <w:r w:rsidRPr="0080507B">
              <w:t>DC_3A-41A_n77A</w:t>
            </w:r>
          </w:p>
          <w:p w14:paraId="3927B29E" w14:textId="1B7CC3AC" w:rsidR="00177742" w:rsidRPr="0080507B" w:rsidRDefault="00177742" w:rsidP="00177742">
            <w:pPr>
              <w:pStyle w:val="TAC"/>
            </w:pPr>
            <w:r w:rsidRPr="0080507B">
              <w:t>DC_3A-41C_n77A</w:t>
            </w:r>
          </w:p>
        </w:tc>
        <w:tc>
          <w:tcPr>
            <w:tcW w:w="3969" w:type="dxa"/>
            <w:tcMar>
              <w:top w:w="28" w:type="dxa"/>
              <w:left w:w="28" w:type="dxa"/>
              <w:bottom w:w="28" w:type="dxa"/>
              <w:right w:w="28" w:type="dxa"/>
            </w:tcMar>
            <w:vAlign w:val="center"/>
          </w:tcPr>
          <w:p w14:paraId="5DF6690D" w14:textId="77777777" w:rsidR="00177742" w:rsidRPr="0080507B" w:rsidRDefault="00177742" w:rsidP="00177742">
            <w:pPr>
              <w:pStyle w:val="TAC"/>
            </w:pPr>
            <w:r w:rsidRPr="0080507B">
              <w:t>DC_3A_n77A</w:t>
            </w:r>
          </w:p>
          <w:p w14:paraId="5F502A76" w14:textId="51290D6F" w:rsidR="00177742" w:rsidRPr="0080507B" w:rsidRDefault="00177742" w:rsidP="00177742">
            <w:pPr>
              <w:pStyle w:val="TAC"/>
            </w:pPr>
            <w:r w:rsidRPr="0080507B">
              <w:t>DC_41A_n77A</w:t>
            </w:r>
          </w:p>
        </w:tc>
      </w:tr>
      <w:tr w:rsidR="00177742" w:rsidRPr="0080507B" w14:paraId="715E1E16"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5A425DD4" w14:textId="12136644" w:rsidR="00177742" w:rsidRPr="0080507B" w:rsidRDefault="00177742" w:rsidP="00177742">
            <w:pPr>
              <w:pStyle w:val="TAC"/>
            </w:pPr>
            <w:r w:rsidRPr="0080507B">
              <w:t>DC_</w:t>
            </w:r>
            <w:r w:rsidRPr="0080507B">
              <w:rPr>
                <w:lang w:eastAsia="zh-CN"/>
              </w:rPr>
              <w:t>3</w:t>
            </w:r>
            <w:r w:rsidRPr="0080507B">
              <w:t>A-41A_n77</w:t>
            </w:r>
            <w:r w:rsidRPr="0080507B">
              <w:rPr>
                <w:lang w:eastAsia="zh-CN"/>
              </w:rPr>
              <w:t>(2</w:t>
            </w:r>
            <w:r w:rsidRPr="0080507B">
              <w:t>A</w:t>
            </w:r>
            <w:r w:rsidRPr="0080507B">
              <w:rPr>
                <w:lang w:eastAsia="zh-CN"/>
              </w:rPr>
              <w:t>)</w:t>
            </w:r>
          </w:p>
        </w:tc>
        <w:tc>
          <w:tcPr>
            <w:tcW w:w="3969" w:type="dxa"/>
            <w:tcMar>
              <w:top w:w="28" w:type="dxa"/>
              <w:left w:w="28" w:type="dxa"/>
              <w:bottom w:w="28" w:type="dxa"/>
              <w:right w:w="28" w:type="dxa"/>
            </w:tcMar>
            <w:vAlign w:val="center"/>
          </w:tcPr>
          <w:p w14:paraId="77AB6A86" w14:textId="77777777" w:rsidR="00177742" w:rsidRPr="0080507B" w:rsidRDefault="00177742" w:rsidP="00177742">
            <w:pPr>
              <w:pStyle w:val="TAC"/>
            </w:pPr>
            <w:r w:rsidRPr="0080507B">
              <w:t>DC_3A_n77A</w:t>
            </w:r>
          </w:p>
          <w:p w14:paraId="59E2EAFF" w14:textId="06229084" w:rsidR="00177742" w:rsidRPr="0080507B" w:rsidRDefault="00177742" w:rsidP="00177742">
            <w:pPr>
              <w:pStyle w:val="TAC"/>
              <w:rPr>
                <w:rFonts w:eastAsia="SimSun"/>
                <w:lang w:eastAsia="zh-CN"/>
              </w:rPr>
            </w:pPr>
            <w:r w:rsidRPr="0080507B">
              <w:t>DC_41A_n77A</w:t>
            </w:r>
          </w:p>
        </w:tc>
      </w:tr>
      <w:tr w:rsidR="00177742" w:rsidRPr="0080507B" w14:paraId="379602BF" w14:textId="77777777">
        <w:trPr>
          <w:trHeight w:val="227"/>
          <w:jc w:val="center"/>
        </w:trPr>
        <w:tc>
          <w:tcPr>
            <w:tcW w:w="3969" w:type="dxa"/>
            <w:shd w:val="clear" w:color="auto" w:fill="auto"/>
            <w:noWrap/>
            <w:tcMar>
              <w:top w:w="28" w:type="dxa"/>
              <w:left w:w="28" w:type="dxa"/>
              <w:bottom w:w="28" w:type="dxa"/>
              <w:right w:w="28" w:type="dxa"/>
            </w:tcMar>
            <w:vAlign w:val="center"/>
          </w:tcPr>
          <w:p w14:paraId="0FA4755B" w14:textId="77777777" w:rsidR="00177742" w:rsidRPr="0080507B" w:rsidRDefault="00177742" w:rsidP="00177742">
            <w:pPr>
              <w:pStyle w:val="TAC"/>
              <w:rPr>
                <w:lang w:eastAsia="ja-JP"/>
              </w:rPr>
            </w:pPr>
            <w:r w:rsidRPr="0080507B">
              <w:t>DC_3A-42A_n77A</w:t>
            </w:r>
            <w:r w:rsidRPr="0080507B">
              <w:rPr>
                <w:vertAlign w:val="superscript"/>
              </w:rPr>
              <w:t>10,11</w:t>
            </w:r>
          </w:p>
          <w:p w14:paraId="3336F0B6" w14:textId="77777777" w:rsidR="00177742" w:rsidRPr="0080507B" w:rsidRDefault="00177742" w:rsidP="00177742">
            <w:pPr>
              <w:pStyle w:val="TAC"/>
            </w:pPr>
            <w:r w:rsidRPr="0080507B">
              <w:t>DC_3A-42C_n77A</w:t>
            </w:r>
            <w:r w:rsidRPr="0080507B">
              <w:rPr>
                <w:vertAlign w:val="superscript"/>
              </w:rPr>
              <w:t>10,11</w:t>
            </w:r>
          </w:p>
          <w:p w14:paraId="522400EC" w14:textId="5DBD48FD" w:rsidR="00177742" w:rsidRPr="0080507B" w:rsidRDefault="00177742" w:rsidP="00177742">
            <w:pPr>
              <w:pStyle w:val="TAC"/>
            </w:pPr>
            <w:r w:rsidRPr="0080507B">
              <w:t>DC_3A-42D_n77A</w:t>
            </w:r>
            <w:r w:rsidRPr="0080507B">
              <w:rPr>
                <w:vertAlign w:val="superscript"/>
              </w:rPr>
              <w:t>10,11</w:t>
            </w:r>
          </w:p>
        </w:tc>
        <w:tc>
          <w:tcPr>
            <w:tcW w:w="3969" w:type="dxa"/>
            <w:tcMar>
              <w:top w:w="28" w:type="dxa"/>
              <w:left w:w="28" w:type="dxa"/>
              <w:bottom w:w="28" w:type="dxa"/>
              <w:right w:w="28" w:type="dxa"/>
            </w:tcMar>
            <w:vAlign w:val="center"/>
          </w:tcPr>
          <w:p w14:paraId="4A44419D" w14:textId="14B6BD69" w:rsidR="00177742" w:rsidRPr="0080507B" w:rsidRDefault="00177742" w:rsidP="00177742">
            <w:pPr>
              <w:pStyle w:val="TAC"/>
            </w:pPr>
            <w:r w:rsidRPr="0080507B">
              <w:t>DC_3A_n77A</w:t>
            </w:r>
          </w:p>
        </w:tc>
      </w:tr>
      <w:tr w:rsidR="00177742" w:rsidRPr="0080507B" w14:paraId="7570133A" w14:textId="77777777">
        <w:trPr>
          <w:trHeight w:val="227"/>
          <w:jc w:val="center"/>
        </w:trPr>
        <w:tc>
          <w:tcPr>
            <w:tcW w:w="3969" w:type="dxa"/>
            <w:shd w:val="clear" w:color="auto" w:fill="auto"/>
            <w:noWrap/>
            <w:tcMar>
              <w:top w:w="28" w:type="dxa"/>
              <w:left w:w="28" w:type="dxa"/>
              <w:bottom w:w="28" w:type="dxa"/>
              <w:right w:w="28" w:type="dxa"/>
            </w:tcMar>
            <w:vAlign w:val="center"/>
          </w:tcPr>
          <w:p w14:paraId="5BBFEB66" w14:textId="77777777" w:rsidR="00177742" w:rsidRPr="0080507B" w:rsidRDefault="00177742" w:rsidP="00177742">
            <w:pPr>
              <w:pStyle w:val="TAC"/>
            </w:pPr>
            <w:r w:rsidRPr="0080507B">
              <w:t>DC_3A-42A_n78A</w:t>
            </w:r>
            <w:r w:rsidRPr="0080507B">
              <w:rPr>
                <w:vertAlign w:val="superscript"/>
              </w:rPr>
              <w:t>10,11,14</w:t>
            </w:r>
          </w:p>
          <w:p w14:paraId="6CB69885" w14:textId="77777777" w:rsidR="00177742" w:rsidRPr="0080507B" w:rsidRDefault="00177742" w:rsidP="00177742">
            <w:pPr>
              <w:pStyle w:val="TAC"/>
            </w:pPr>
            <w:r w:rsidRPr="0080507B">
              <w:t>DC_3A-42A_n78C</w:t>
            </w:r>
            <w:r w:rsidRPr="0080507B">
              <w:rPr>
                <w:vertAlign w:val="superscript"/>
              </w:rPr>
              <w:t>10,11</w:t>
            </w:r>
          </w:p>
          <w:p w14:paraId="340618CF" w14:textId="77777777" w:rsidR="00177742" w:rsidRPr="0080507B" w:rsidRDefault="00177742" w:rsidP="00177742">
            <w:pPr>
              <w:pStyle w:val="TAC"/>
            </w:pPr>
            <w:r w:rsidRPr="0080507B">
              <w:t>DC_3A-42C_n78A</w:t>
            </w:r>
            <w:r w:rsidRPr="0080507B">
              <w:rPr>
                <w:vertAlign w:val="superscript"/>
              </w:rPr>
              <w:t>10,11</w:t>
            </w:r>
          </w:p>
          <w:p w14:paraId="68F285A7" w14:textId="77777777" w:rsidR="00177742" w:rsidRPr="0080507B" w:rsidRDefault="00177742" w:rsidP="00177742">
            <w:pPr>
              <w:pStyle w:val="TAC"/>
            </w:pPr>
            <w:r w:rsidRPr="0080507B">
              <w:t>DC_3A-42C_n78C</w:t>
            </w:r>
            <w:r w:rsidRPr="0080507B">
              <w:rPr>
                <w:vertAlign w:val="superscript"/>
              </w:rPr>
              <w:t>10,11</w:t>
            </w:r>
          </w:p>
          <w:p w14:paraId="3AFE4A4F" w14:textId="77777777" w:rsidR="00177742" w:rsidRPr="0080507B" w:rsidRDefault="00177742" w:rsidP="00177742">
            <w:pPr>
              <w:pStyle w:val="TAC"/>
            </w:pPr>
            <w:r w:rsidRPr="0080507B">
              <w:t>DC_3A-42D_n78A</w:t>
            </w:r>
            <w:r w:rsidRPr="0080507B">
              <w:rPr>
                <w:vertAlign w:val="superscript"/>
              </w:rPr>
              <w:t>10,11</w:t>
            </w:r>
          </w:p>
          <w:p w14:paraId="1F1CD959" w14:textId="48758F17" w:rsidR="00177742" w:rsidRPr="0080507B" w:rsidRDefault="00177742" w:rsidP="00177742">
            <w:pPr>
              <w:pStyle w:val="TAC"/>
            </w:pPr>
            <w:r w:rsidRPr="0080507B">
              <w:t>DC_3A-42E_n78A</w:t>
            </w:r>
            <w:r w:rsidRPr="0080507B">
              <w:rPr>
                <w:vertAlign w:val="superscript"/>
              </w:rPr>
              <w:t>10,11</w:t>
            </w:r>
          </w:p>
        </w:tc>
        <w:tc>
          <w:tcPr>
            <w:tcW w:w="3969" w:type="dxa"/>
            <w:tcMar>
              <w:top w:w="28" w:type="dxa"/>
              <w:left w:w="28" w:type="dxa"/>
              <w:bottom w:w="28" w:type="dxa"/>
              <w:right w:w="28" w:type="dxa"/>
            </w:tcMar>
            <w:vAlign w:val="center"/>
          </w:tcPr>
          <w:p w14:paraId="30CAF6F0" w14:textId="3DA37641" w:rsidR="00177742" w:rsidRPr="0080507B" w:rsidRDefault="00177742" w:rsidP="00177742">
            <w:pPr>
              <w:pStyle w:val="TAC"/>
            </w:pPr>
            <w:r w:rsidRPr="0080507B">
              <w:t>DC_3A_n78A</w:t>
            </w:r>
            <w:r w:rsidRPr="0080507B">
              <w:rPr>
                <w:vertAlign w:val="superscript"/>
              </w:rPr>
              <w:t>14</w:t>
            </w:r>
          </w:p>
        </w:tc>
      </w:tr>
      <w:tr w:rsidR="00177742" w:rsidRPr="0080507B" w14:paraId="5028F923" w14:textId="77777777">
        <w:trPr>
          <w:trHeight w:val="227"/>
          <w:jc w:val="center"/>
        </w:trPr>
        <w:tc>
          <w:tcPr>
            <w:tcW w:w="3969" w:type="dxa"/>
            <w:shd w:val="clear" w:color="auto" w:fill="auto"/>
            <w:noWrap/>
            <w:tcMar>
              <w:top w:w="28" w:type="dxa"/>
              <w:left w:w="28" w:type="dxa"/>
              <w:bottom w:w="28" w:type="dxa"/>
              <w:right w:w="28" w:type="dxa"/>
            </w:tcMar>
            <w:vAlign w:val="center"/>
          </w:tcPr>
          <w:p w14:paraId="6B9FC463" w14:textId="77777777" w:rsidR="00177742" w:rsidRPr="0080507B" w:rsidRDefault="00177742" w:rsidP="00177742">
            <w:pPr>
              <w:pStyle w:val="TAC"/>
            </w:pPr>
            <w:r w:rsidRPr="0080507B">
              <w:t>DC_3A-42A_n79A</w:t>
            </w:r>
            <w:r w:rsidRPr="0080507B">
              <w:rPr>
                <w:vertAlign w:val="superscript"/>
              </w:rPr>
              <w:t>14</w:t>
            </w:r>
          </w:p>
          <w:p w14:paraId="6B3DF110" w14:textId="77777777" w:rsidR="00177742" w:rsidRPr="0080507B" w:rsidRDefault="00177742" w:rsidP="00177742">
            <w:pPr>
              <w:pStyle w:val="TAC"/>
            </w:pPr>
            <w:r w:rsidRPr="0080507B">
              <w:t>DC_3A-42A_n79C</w:t>
            </w:r>
          </w:p>
          <w:p w14:paraId="4255F09E" w14:textId="77777777" w:rsidR="00177742" w:rsidRPr="0080507B" w:rsidRDefault="00177742" w:rsidP="00177742">
            <w:pPr>
              <w:pStyle w:val="TAC"/>
            </w:pPr>
            <w:r w:rsidRPr="0080507B">
              <w:t>DC_3A-42C_n79A</w:t>
            </w:r>
          </w:p>
          <w:p w14:paraId="75FCB656" w14:textId="77777777" w:rsidR="00177742" w:rsidRPr="0080507B" w:rsidRDefault="00177742" w:rsidP="00177742">
            <w:pPr>
              <w:pStyle w:val="TAC"/>
            </w:pPr>
            <w:r w:rsidRPr="0080507B">
              <w:t>DC_3A-42C_n79C</w:t>
            </w:r>
          </w:p>
          <w:p w14:paraId="7AEBF261" w14:textId="77777777" w:rsidR="00177742" w:rsidRPr="0080507B" w:rsidRDefault="00177742" w:rsidP="00177742">
            <w:pPr>
              <w:pStyle w:val="TAC"/>
            </w:pPr>
            <w:r w:rsidRPr="0080507B">
              <w:t>DC_3A-42D_n79A</w:t>
            </w:r>
          </w:p>
          <w:p w14:paraId="742EADFE" w14:textId="48BE7E3B" w:rsidR="00177742" w:rsidRPr="0080507B" w:rsidRDefault="00177742" w:rsidP="00177742">
            <w:pPr>
              <w:pStyle w:val="TAC"/>
            </w:pPr>
            <w:r w:rsidRPr="0080507B">
              <w:t>DC_3A-42E_n79A</w:t>
            </w:r>
          </w:p>
        </w:tc>
        <w:tc>
          <w:tcPr>
            <w:tcW w:w="3969" w:type="dxa"/>
            <w:tcMar>
              <w:top w:w="28" w:type="dxa"/>
              <w:left w:w="28" w:type="dxa"/>
              <w:bottom w:w="28" w:type="dxa"/>
              <w:right w:w="28" w:type="dxa"/>
            </w:tcMar>
            <w:vAlign w:val="center"/>
          </w:tcPr>
          <w:p w14:paraId="3DD5DA6A" w14:textId="6C850DB8" w:rsidR="00177742" w:rsidRPr="0080507B" w:rsidRDefault="00177742" w:rsidP="00177742">
            <w:pPr>
              <w:pStyle w:val="TAC"/>
            </w:pPr>
            <w:r w:rsidRPr="0080507B">
              <w:t>DC_3A_n79A</w:t>
            </w:r>
            <w:r w:rsidRPr="0080507B">
              <w:rPr>
                <w:vertAlign w:val="superscript"/>
              </w:rPr>
              <w:t>14</w:t>
            </w:r>
          </w:p>
        </w:tc>
      </w:tr>
      <w:tr w:rsidR="00177742" w:rsidRPr="0080507B" w14:paraId="13BDD97F" w14:textId="77777777">
        <w:trPr>
          <w:trHeight w:val="227"/>
          <w:jc w:val="center"/>
        </w:trPr>
        <w:tc>
          <w:tcPr>
            <w:tcW w:w="3969" w:type="dxa"/>
            <w:shd w:val="clear" w:color="auto" w:fill="auto"/>
            <w:noWrap/>
            <w:tcMar>
              <w:top w:w="28" w:type="dxa"/>
              <w:left w:w="28" w:type="dxa"/>
              <w:bottom w:w="28" w:type="dxa"/>
              <w:right w:w="28" w:type="dxa"/>
            </w:tcMar>
            <w:vAlign w:val="center"/>
          </w:tcPr>
          <w:p w14:paraId="4EEA8B61" w14:textId="77777777" w:rsidR="00177742" w:rsidRPr="0080507B" w:rsidRDefault="00177742" w:rsidP="00177742">
            <w:pPr>
              <w:pStyle w:val="TAC"/>
            </w:pPr>
            <w:r w:rsidRPr="0080507B">
              <w:rPr>
                <w:rFonts w:eastAsia="맑은 고딕"/>
              </w:rPr>
              <w:t>DC_3A_n77A-n79A</w:t>
            </w:r>
          </w:p>
        </w:tc>
        <w:tc>
          <w:tcPr>
            <w:tcW w:w="3969" w:type="dxa"/>
            <w:tcMar>
              <w:top w:w="28" w:type="dxa"/>
              <w:left w:w="28" w:type="dxa"/>
              <w:bottom w:w="28" w:type="dxa"/>
              <w:right w:w="28" w:type="dxa"/>
            </w:tcMar>
            <w:vAlign w:val="center"/>
          </w:tcPr>
          <w:p w14:paraId="16F1F603" w14:textId="77777777" w:rsidR="00177742" w:rsidRPr="0080507B" w:rsidRDefault="00177742" w:rsidP="00177742">
            <w:pPr>
              <w:pStyle w:val="TAC"/>
            </w:pPr>
            <w:r w:rsidRPr="0080507B">
              <w:t>DC_3A_n77A</w:t>
            </w:r>
          </w:p>
          <w:p w14:paraId="5B778889" w14:textId="77777777" w:rsidR="00177742" w:rsidRPr="0080507B" w:rsidRDefault="00177742" w:rsidP="00177742">
            <w:pPr>
              <w:pStyle w:val="TAC"/>
            </w:pPr>
            <w:r w:rsidRPr="0080507B">
              <w:t>DC_3A_n79A</w:t>
            </w:r>
          </w:p>
        </w:tc>
      </w:tr>
      <w:tr w:rsidR="00177742" w:rsidRPr="0080507B" w14:paraId="3918E528" w14:textId="77777777">
        <w:trPr>
          <w:trHeight w:val="227"/>
          <w:jc w:val="center"/>
        </w:trPr>
        <w:tc>
          <w:tcPr>
            <w:tcW w:w="3969" w:type="dxa"/>
            <w:shd w:val="clear" w:color="auto" w:fill="auto"/>
            <w:noWrap/>
            <w:tcMar>
              <w:top w:w="28" w:type="dxa"/>
              <w:left w:w="28" w:type="dxa"/>
              <w:bottom w:w="28" w:type="dxa"/>
              <w:right w:w="28" w:type="dxa"/>
            </w:tcMar>
            <w:vAlign w:val="center"/>
          </w:tcPr>
          <w:p w14:paraId="754D9BEC" w14:textId="21FE5C27" w:rsidR="00177742" w:rsidRPr="0080507B" w:rsidRDefault="00177742" w:rsidP="00177742">
            <w:pPr>
              <w:pStyle w:val="TAC"/>
            </w:pPr>
            <w:r w:rsidRPr="0080507B">
              <w:rPr>
                <w:rFonts w:eastAsia="맑은 고딕"/>
              </w:rPr>
              <w:t>DC_3A_n78A-n79A</w:t>
            </w:r>
            <w:r w:rsidRPr="0080507B">
              <w:rPr>
                <w:rFonts w:eastAsia="맑은 고딕"/>
                <w:vertAlign w:val="superscript"/>
              </w:rPr>
              <w:t>14</w:t>
            </w:r>
          </w:p>
        </w:tc>
        <w:tc>
          <w:tcPr>
            <w:tcW w:w="3969" w:type="dxa"/>
            <w:tcMar>
              <w:top w:w="28" w:type="dxa"/>
              <w:left w:w="28" w:type="dxa"/>
              <w:bottom w:w="28" w:type="dxa"/>
              <w:right w:w="28" w:type="dxa"/>
            </w:tcMar>
          </w:tcPr>
          <w:p w14:paraId="50710340" w14:textId="77777777" w:rsidR="00177742" w:rsidRPr="0080507B" w:rsidRDefault="00177742" w:rsidP="00177742">
            <w:pPr>
              <w:pStyle w:val="TAC"/>
            </w:pPr>
            <w:r w:rsidRPr="0080507B">
              <w:t>DC_3A_n78A</w:t>
            </w:r>
            <w:r w:rsidRPr="0080507B">
              <w:rPr>
                <w:rFonts w:eastAsia="맑은 고딕"/>
                <w:vertAlign w:val="superscript"/>
              </w:rPr>
              <w:t>14</w:t>
            </w:r>
          </w:p>
          <w:p w14:paraId="352A76B6" w14:textId="1A968F96" w:rsidR="00177742" w:rsidRPr="0080507B" w:rsidRDefault="00177742" w:rsidP="00177742">
            <w:pPr>
              <w:pStyle w:val="TAC"/>
            </w:pPr>
            <w:r w:rsidRPr="0080507B">
              <w:t>DC_3A_n79A</w:t>
            </w:r>
            <w:r w:rsidRPr="0080507B">
              <w:rPr>
                <w:rFonts w:eastAsia="맑은 고딕"/>
                <w:vertAlign w:val="superscript"/>
              </w:rPr>
              <w:t>14</w:t>
            </w:r>
          </w:p>
        </w:tc>
      </w:tr>
      <w:tr w:rsidR="00177742" w:rsidRPr="0080507B" w14:paraId="738B1902" w14:textId="77777777">
        <w:trPr>
          <w:trHeight w:val="227"/>
          <w:jc w:val="center"/>
        </w:trPr>
        <w:tc>
          <w:tcPr>
            <w:tcW w:w="3969" w:type="dxa"/>
            <w:shd w:val="clear" w:color="auto" w:fill="auto"/>
            <w:noWrap/>
            <w:tcMar>
              <w:top w:w="28" w:type="dxa"/>
              <w:left w:w="28" w:type="dxa"/>
              <w:bottom w:w="28" w:type="dxa"/>
              <w:right w:w="28" w:type="dxa"/>
            </w:tcMar>
            <w:vAlign w:val="center"/>
          </w:tcPr>
          <w:p w14:paraId="0800B75E" w14:textId="77777777" w:rsidR="00177742" w:rsidRPr="0080507B" w:rsidRDefault="00177742" w:rsidP="00177742">
            <w:pPr>
              <w:pStyle w:val="TAC"/>
            </w:pPr>
            <w:r w:rsidRPr="0080507B">
              <w:t>DC_5A-7A_n78A</w:t>
            </w:r>
          </w:p>
        </w:tc>
        <w:tc>
          <w:tcPr>
            <w:tcW w:w="3969" w:type="dxa"/>
            <w:tcMar>
              <w:top w:w="28" w:type="dxa"/>
              <w:left w:w="28" w:type="dxa"/>
              <w:bottom w:w="28" w:type="dxa"/>
              <w:right w:w="28" w:type="dxa"/>
            </w:tcMar>
            <w:vAlign w:val="center"/>
          </w:tcPr>
          <w:p w14:paraId="1E873950" w14:textId="77777777" w:rsidR="00177742" w:rsidRPr="0080507B" w:rsidRDefault="00177742" w:rsidP="00177742">
            <w:pPr>
              <w:pStyle w:val="TAC"/>
              <w:rPr>
                <w:lang w:eastAsia="fi-FI"/>
              </w:rPr>
            </w:pPr>
            <w:r w:rsidRPr="0080507B">
              <w:rPr>
                <w:lang w:eastAsia="fi-FI"/>
              </w:rPr>
              <w:t>DC_5A_n78A</w:t>
            </w:r>
          </w:p>
          <w:p w14:paraId="44AE7353" w14:textId="77777777" w:rsidR="00177742" w:rsidRPr="0080507B" w:rsidRDefault="00177742" w:rsidP="00177742">
            <w:pPr>
              <w:pStyle w:val="TAC"/>
            </w:pPr>
            <w:r w:rsidRPr="0080507B">
              <w:rPr>
                <w:lang w:eastAsia="fi-FI"/>
              </w:rPr>
              <w:t>DC_7A_n78A</w:t>
            </w:r>
          </w:p>
        </w:tc>
      </w:tr>
      <w:tr w:rsidR="00177742" w:rsidRPr="0080507B" w14:paraId="430D90B0" w14:textId="77777777">
        <w:trPr>
          <w:trHeight w:val="227"/>
          <w:jc w:val="center"/>
        </w:trPr>
        <w:tc>
          <w:tcPr>
            <w:tcW w:w="3969" w:type="dxa"/>
            <w:shd w:val="clear" w:color="auto" w:fill="auto"/>
            <w:noWrap/>
            <w:tcMar>
              <w:top w:w="28" w:type="dxa"/>
              <w:left w:w="28" w:type="dxa"/>
              <w:bottom w:w="28" w:type="dxa"/>
              <w:right w:w="28" w:type="dxa"/>
            </w:tcMar>
            <w:vAlign w:val="center"/>
          </w:tcPr>
          <w:p w14:paraId="46437F58" w14:textId="77777777" w:rsidR="00177742" w:rsidRPr="0080507B" w:rsidRDefault="00177742" w:rsidP="00177742">
            <w:pPr>
              <w:pStyle w:val="TAC"/>
            </w:pPr>
            <w:r w:rsidRPr="0080507B">
              <w:t>DC_5A-30A_n66A</w:t>
            </w:r>
          </w:p>
        </w:tc>
        <w:tc>
          <w:tcPr>
            <w:tcW w:w="3969" w:type="dxa"/>
            <w:tcMar>
              <w:top w:w="28" w:type="dxa"/>
              <w:left w:w="28" w:type="dxa"/>
              <w:bottom w:w="28" w:type="dxa"/>
              <w:right w:w="28" w:type="dxa"/>
            </w:tcMar>
            <w:vAlign w:val="center"/>
          </w:tcPr>
          <w:p w14:paraId="267938F3" w14:textId="77777777" w:rsidR="00177742" w:rsidRPr="0080507B" w:rsidRDefault="00177742" w:rsidP="00177742">
            <w:pPr>
              <w:pStyle w:val="TAC"/>
            </w:pPr>
            <w:r w:rsidRPr="0080507B">
              <w:t>DC_5A_n66A</w:t>
            </w:r>
          </w:p>
          <w:p w14:paraId="138A7DEC" w14:textId="77777777" w:rsidR="00177742" w:rsidRPr="0080507B" w:rsidRDefault="00177742" w:rsidP="00177742">
            <w:pPr>
              <w:pStyle w:val="TAC"/>
            </w:pPr>
            <w:r w:rsidRPr="0080507B">
              <w:t>DC_30A_n66A</w:t>
            </w:r>
          </w:p>
        </w:tc>
      </w:tr>
      <w:tr w:rsidR="00177742" w:rsidRPr="0080507B" w14:paraId="1B023ADA"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29CB8B3" w14:textId="77777777" w:rsidR="00177742" w:rsidRPr="0080507B" w:rsidRDefault="00177742" w:rsidP="00177742">
            <w:pPr>
              <w:pStyle w:val="TAC"/>
              <w:rPr>
                <w:lang w:eastAsia="zh-CN"/>
              </w:rPr>
            </w:pPr>
            <w:r w:rsidRPr="0080507B">
              <w:rPr>
                <w:lang w:eastAsia="zh-CN"/>
              </w:rPr>
              <w:t>DC_7A_n5A-n78A</w:t>
            </w:r>
          </w:p>
          <w:p w14:paraId="2166694C" w14:textId="77777777" w:rsidR="00177742" w:rsidRPr="0080507B" w:rsidRDefault="00177742" w:rsidP="00177742">
            <w:pPr>
              <w:pStyle w:val="TAC"/>
              <w:rPr>
                <w:lang w:eastAsia="ko-KR"/>
              </w:rPr>
            </w:pPr>
            <w:r w:rsidRPr="0080507B">
              <w:rPr>
                <w:lang w:eastAsia="zh-CN"/>
              </w:rPr>
              <w:t>DC_7C_n5A-n78A</w:t>
            </w:r>
          </w:p>
        </w:tc>
        <w:tc>
          <w:tcPr>
            <w:tcW w:w="3969" w:type="dxa"/>
            <w:tcMar>
              <w:top w:w="28" w:type="dxa"/>
              <w:left w:w="28" w:type="dxa"/>
              <w:bottom w:w="28" w:type="dxa"/>
              <w:right w:w="28" w:type="dxa"/>
            </w:tcMar>
            <w:vAlign w:val="center"/>
          </w:tcPr>
          <w:p w14:paraId="70E239E9" w14:textId="77777777" w:rsidR="00177742" w:rsidRPr="0080507B" w:rsidRDefault="00177742" w:rsidP="00177742">
            <w:pPr>
              <w:pStyle w:val="TAC"/>
              <w:rPr>
                <w:lang w:eastAsia="zh-CN"/>
              </w:rPr>
            </w:pPr>
            <w:r w:rsidRPr="0080507B">
              <w:rPr>
                <w:lang w:eastAsia="zh-CN"/>
              </w:rPr>
              <w:t>DC_7A_n5A</w:t>
            </w:r>
          </w:p>
          <w:p w14:paraId="31D48D6A" w14:textId="77777777" w:rsidR="00177742" w:rsidRPr="0080507B" w:rsidRDefault="00177742" w:rsidP="00177742">
            <w:pPr>
              <w:pStyle w:val="TAC"/>
              <w:rPr>
                <w:lang w:eastAsia="zh-CN"/>
              </w:rPr>
            </w:pPr>
            <w:r w:rsidRPr="0080507B">
              <w:rPr>
                <w:lang w:eastAsia="zh-CN"/>
              </w:rPr>
              <w:t>DC_7C_n5A</w:t>
            </w:r>
          </w:p>
          <w:p w14:paraId="4241F965" w14:textId="77777777" w:rsidR="00177742" w:rsidRPr="0080507B" w:rsidRDefault="00177742" w:rsidP="00177742">
            <w:pPr>
              <w:pStyle w:val="TAC"/>
              <w:rPr>
                <w:lang w:eastAsia="zh-CN"/>
              </w:rPr>
            </w:pPr>
            <w:r w:rsidRPr="0080507B">
              <w:rPr>
                <w:lang w:eastAsia="zh-CN"/>
              </w:rPr>
              <w:t>DC_7A_n78A</w:t>
            </w:r>
          </w:p>
          <w:p w14:paraId="78096204" w14:textId="77777777" w:rsidR="00177742" w:rsidRPr="0080507B" w:rsidRDefault="00177742" w:rsidP="00177742">
            <w:pPr>
              <w:pStyle w:val="TAC"/>
            </w:pPr>
            <w:r w:rsidRPr="0080507B">
              <w:rPr>
                <w:lang w:eastAsia="zh-CN"/>
              </w:rPr>
              <w:t>DC_7C_n78A</w:t>
            </w:r>
          </w:p>
        </w:tc>
      </w:tr>
      <w:tr w:rsidR="00177742" w:rsidRPr="0080507B" w14:paraId="00C0115B" w14:textId="77777777">
        <w:trPr>
          <w:trHeight w:val="227"/>
          <w:jc w:val="center"/>
        </w:trPr>
        <w:tc>
          <w:tcPr>
            <w:tcW w:w="3969" w:type="dxa"/>
            <w:shd w:val="clear" w:color="auto" w:fill="auto"/>
            <w:noWrap/>
            <w:tcMar>
              <w:top w:w="28" w:type="dxa"/>
              <w:left w:w="28" w:type="dxa"/>
              <w:bottom w:w="28" w:type="dxa"/>
              <w:right w:w="28" w:type="dxa"/>
            </w:tcMar>
            <w:vAlign w:val="center"/>
          </w:tcPr>
          <w:p w14:paraId="7A74947D" w14:textId="77777777" w:rsidR="00177742" w:rsidRPr="0080507B" w:rsidRDefault="00177742" w:rsidP="00177742">
            <w:pPr>
              <w:pStyle w:val="TAC"/>
              <w:rPr>
                <w:lang w:eastAsia="ja-JP"/>
              </w:rPr>
            </w:pPr>
            <w:r w:rsidRPr="0080507B">
              <w:rPr>
                <w:lang w:eastAsia="ko-KR"/>
              </w:rPr>
              <w:t>DC_7A-8A_n1A</w:t>
            </w:r>
          </w:p>
        </w:tc>
        <w:tc>
          <w:tcPr>
            <w:tcW w:w="3969" w:type="dxa"/>
            <w:tcMar>
              <w:top w:w="28" w:type="dxa"/>
              <w:left w:w="28" w:type="dxa"/>
              <w:bottom w:w="28" w:type="dxa"/>
              <w:right w:w="28" w:type="dxa"/>
            </w:tcMar>
            <w:vAlign w:val="center"/>
          </w:tcPr>
          <w:p w14:paraId="65717678" w14:textId="77777777" w:rsidR="00177742" w:rsidRPr="0080507B" w:rsidRDefault="00177742" w:rsidP="00177742">
            <w:pPr>
              <w:pStyle w:val="TAC"/>
            </w:pPr>
            <w:r w:rsidRPr="0080507B">
              <w:t>DC_7A_n1A</w:t>
            </w:r>
          </w:p>
          <w:p w14:paraId="4CDACB8F" w14:textId="77777777" w:rsidR="00177742" w:rsidRPr="0080507B" w:rsidRDefault="00177742" w:rsidP="00177742">
            <w:pPr>
              <w:pStyle w:val="TAC"/>
            </w:pPr>
            <w:r w:rsidRPr="0080507B">
              <w:t>DC_8A_n1A</w:t>
            </w:r>
          </w:p>
        </w:tc>
      </w:tr>
      <w:tr w:rsidR="00177742" w:rsidRPr="0080507B" w14:paraId="50E5A36A"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BC59CA7" w14:textId="77777777" w:rsidR="00177742" w:rsidRPr="0080507B" w:rsidRDefault="00177742" w:rsidP="00177742">
            <w:pPr>
              <w:pStyle w:val="TAC"/>
              <w:rPr>
                <w:lang w:eastAsia="ja-JP"/>
              </w:rPr>
            </w:pPr>
            <w:r w:rsidRPr="0080507B">
              <w:rPr>
                <w:lang w:eastAsia="ja-JP"/>
              </w:rPr>
              <w:t>DC_7A-8A_n3A</w:t>
            </w:r>
          </w:p>
        </w:tc>
        <w:tc>
          <w:tcPr>
            <w:tcW w:w="3969" w:type="dxa"/>
            <w:tcMar>
              <w:top w:w="28" w:type="dxa"/>
              <w:left w:w="28" w:type="dxa"/>
              <w:bottom w:w="28" w:type="dxa"/>
              <w:right w:w="28" w:type="dxa"/>
            </w:tcMar>
            <w:vAlign w:val="center"/>
          </w:tcPr>
          <w:p w14:paraId="27178D8F" w14:textId="77777777" w:rsidR="00177742" w:rsidRPr="0080507B" w:rsidRDefault="00177742" w:rsidP="00177742">
            <w:pPr>
              <w:pStyle w:val="TAC"/>
              <w:rPr>
                <w:lang w:eastAsia="ja-JP"/>
              </w:rPr>
            </w:pPr>
            <w:r w:rsidRPr="0080507B">
              <w:rPr>
                <w:lang w:eastAsia="fi-FI"/>
              </w:rPr>
              <w:t>DC_7A_</w:t>
            </w:r>
            <w:r w:rsidRPr="0080507B">
              <w:rPr>
                <w:lang w:eastAsia="ja-JP"/>
              </w:rPr>
              <w:t>n3A</w:t>
            </w:r>
          </w:p>
          <w:p w14:paraId="4D9E6716" w14:textId="77777777" w:rsidR="00177742" w:rsidRPr="0080507B" w:rsidRDefault="00177742" w:rsidP="00177742">
            <w:pPr>
              <w:pStyle w:val="TAC"/>
            </w:pPr>
            <w:r w:rsidRPr="0080507B">
              <w:rPr>
                <w:lang w:eastAsia="fi-FI"/>
              </w:rPr>
              <w:t>DC_8A_</w:t>
            </w:r>
            <w:r w:rsidRPr="0080507B">
              <w:rPr>
                <w:lang w:eastAsia="ja-JP"/>
              </w:rPr>
              <w:t>n3A</w:t>
            </w:r>
          </w:p>
        </w:tc>
      </w:tr>
      <w:tr w:rsidR="00177742" w:rsidRPr="0080507B" w14:paraId="56638B01" w14:textId="77777777">
        <w:trPr>
          <w:trHeight w:val="227"/>
          <w:jc w:val="center"/>
        </w:trPr>
        <w:tc>
          <w:tcPr>
            <w:tcW w:w="3969" w:type="dxa"/>
            <w:shd w:val="clear" w:color="auto" w:fill="auto"/>
            <w:noWrap/>
            <w:tcMar>
              <w:top w:w="28" w:type="dxa"/>
              <w:left w:w="28" w:type="dxa"/>
              <w:bottom w:w="28" w:type="dxa"/>
              <w:right w:w="28" w:type="dxa"/>
            </w:tcMar>
            <w:vAlign w:val="center"/>
          </w:tcPr>
          <w:p w14:paraId="636692D1" w14:textId="77777777" w:rsidR="00177742" w:rsidRPr="0080507B" w:rsidRDefault="00177742" w:rsidP="00177742">
            <w:pPr>
              <w:pStyle w:val="TAC"/>
            </w:pPr>
            <w:r w:rsidRPr="0080507B">
              <w:rPr>
                <w:lang w:eastAsia="ja-JP"/>
              </w:rPr>
              <w:t>DC_7A-20A_n1A</w:t>
            </w:r>
          </w:p>
        </w:tc>
        <w:tc>
          <w:tcPr>
            <w:tcW w:w="3969" w:type="dxa"/>
            <w:tcMar>
              <w:top w:w="28" w:type="dxa"/>
              <w:left w:w="28" w:type="dxa"/>
              <w:bottom w:w="28" w:type="dxa"/>
              <w:right w:w="28" w:type="dxa"/>
            </w:tcMar>
            <w:vAlign w:val="center"/>
          </w:tcPr>
          <w:p w14:paraId="711B560F" w14:textId="77777777" w:rsidR="00177742" w:rsidRPr="0080507B" w:rsidRDefault="00177742" w:rsidP="00177742">
            <w:pPr>
              <w:pStyle w:val="TAC"/>
            </w:pPr>
            <w:r w:rsidRPr="0080507B">
              <w:t>DC_7A_n1A</w:t>
            </w:r>
          </w:p>
          <w:p w14:paraId="40C1659A" w14:textId="77777777" w:rsidR="00177742" w:rsidRPr="0080507B" w:rsidRDefault="00177742" w:rsidP="00177742">
            <w:pPr>
              <w:pStyle w:val="TAC"/>
            </w:pPr>
            <w:r w:rsidRPr="0080507B">
              <w:t>DC_20A_n1A</w:t>
            </w:r>
          </w:p>
        </w:tc>
      </w:tr>
      <w:tr w:rsidR="00177742" w:rsidRPr="0080507B" w14:paraId="7C4DB661" w14:textId="77777777">
        <w:trPr>
          <w:trHeight w:val="227"/>
          <w:jc w:val="center"/>
        </w:trPr>
        <w:tc>
          <w:tcPr>
            <w:tcW w:w="3969" w:type="dxa"/>
            <w:shd w:val="clear" w:color="auto" w:fill="auto"/>
            <w:noWrap/>
            <w:tcMar>
              <w:top w:w="28" w:type="dxa"/>
              <w:left w:w="28" w:type="dxa"/>
              <w:bottom w:w="28" w:type="dxa"/>
              <w:right w:w="28" w:type="dxa"/>
            </w:tcMar>
            <w:vAlign w:val="center"/>
          </w:tcPr>
          <w:p w14:paraId="43D878D5" w14:textId="77777777" w:rsidR="00177742" w:rsidRPr="0080507B" w:rsidRDefault="00177742" w:rsidP="00177742">
            <w:pPr>
              <w:pStyle w:val="TAC"/>
              <w:rPr>
                <w:lang w:eastAsia="ja-JP"/>
              </w:rPr>
            </w:pPr>
            <w:r w:rsidRPr="0080507B">
              <w:rPr>
                <w:lang w:eastAsia="ja-JP"/>
              </w:rPr>
              <w:t>DC_7A-20A_n3A</w:t>
            </w:r>
          </w:p>
        </w:tc>
        <w:tc>
          <w:tcPr>
            <w:tcW w:w="3969" w:type="dxa"/>
            <w:tcMar>
              <w:top w:w="28" w:type="dxa"/>
              <w:left w:w="28" w:type="dxa"/>
              <w:bottom w:w="28" w:type="dxa"/>
              <w:right w:w="28" w:type="dxa"/>
            </w:tcMar>
            <w:vAlign w:val="center"/>
          </w:tcPr>
          <w:p w14:paraId="62A06A8E" w14:textId="77777777" w:rsidR="00177742" w:rsidRPr="0080507B" w:rsidRDefault="00177742" w:rsidP="00177742">
            <w:pPr>
              <w:pStyle w:val="TAC"/>
            </w:pPr>
            <w:r w:rsidRPr="0080507B">
              <w:t>DC_7A_n3A</w:t>
            </w:r>
          </w:p>
          <w:p w14:paraId="3F24A7FF" w14:textId="77777777" w:rsidR="00177742" w:rsidRPr="0080507B" w:rsidRDefault="00177742" w:rsidP="00177742">
            <w:pPr>
              <w:pStyle w:val="TAC"/>
            </w:pPr>
            <w:r w:rsidRPr="0080507B">
              <w:t>DC_20A_n3A</w:t>
            </w:r>
          </w:p>
        </w:tc>
      </w:tr>
      <w:tr w:rsidR="00177742" w:rsidRPr="0080507B" w14:paraId="487D8DEC"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54236B4B" w14:textId="77777777" w:rsidR="00177742" w:rsidRPr="0080507B" w:rsidRDefault="00177742" w:rsidP="00177742">
            <w:pPr>
              <w:pStyle w:val="TAC"/>
            </w:pPr>
            <w:r w:rsidRPr="0080507B">
              <w:rPr>
                <w:lang w:eastAsia="ja-JP"/>
              </w:rPr>
              <w:t>DC_7A-20A_n8A</w:t>
            </w:r>
          </w:p>
        </w:tc>
        <w:tc>
          <w:tcPr>
            <w:tcW w:w="3969" w:type="dxa"/>
            <w:tcMar>
              <w:top w:w="28" w:type="dxa"/>
              <w:left w:w="28" w:type="dxa"/>
              <w:bottom w:w="28" w:type="dxa"/>
              <w:right w:w="28" w:type="dxa"/>
            </w:tcMar>
            <w:vAlign w:val="center"/>
          </w:tcPr>
          <w:p w14:paraId="6DD7F914" w14:textId="77777777" w:rsidR="00177742" w:rsidRPr="0080507B" w:rsidRDefault="00177742" w:rsidP="00177742">
            <w:pPr>
              <w:pStyle w:val="TAC"/>
              <w:rPr>
                <w:lang w:eastAsia="ja-JP"/>
              </w:rPr>
            </w:pPr>
            <w:r w:rsidRPr="0080507B">
              <w:rPr>
                <w:lang w:eastAsia="fi-FI"/>
              </w:rPr>
              <w:t>DC_7A_</w:t>
            </w:r>
            <w:r w:rsidRPr="0080507B">
              <w:rPr>
                <w:lang w:eastAsia="ja-JP"/>
              </w:rPr>
              <w:t>n8A</w:t>
            </w:r>
          </w:p>
          <w:p w14:paraId="117B767F" w14:textId="77777777" w:rsidR="00177742" w:rsidRPr="0080507B" w:rsidRDefault="00177742" w:rsidP="00177742">
            <w:pPr>
              <w:pStyle w:val="TAC"/>
            </w:pPr>
            <w:r w:rsidRPr="0080507B">
              <w:rPr>
                <w:lang w:eastAsia="fi-FI"/>
              </w:rPr>
              <w:t>DC_</w:t>
            </w:r>
            <w:r w:rsidRPr="0080507B">
              <w:rPr>
                <w:lang w:eastAsia="ja-JP"/>
              </w:rPr>
              <w:t>20</w:t>
            </w:r>
            <w:r w:rsidRPr="0080507B">
              <w:rPr>
                <w:lang w:eastAsia="fi-FI"/>
              </w:rPr>
              <w:t>A_</w:t>
            </w:r>
            <w:r w:rsidRPr="0080507B">
              <w:rPr>
                <w:lang w:eastAsia="ja-JP"/>
              </w:rPr>
              <w:t>n8</w:t>
            </w:r>
            <w:r w:rsidRPr="0080507B">
              <w:rPr>
                <w:lang w:eastAsia="fi-FI"/>
              </w:rPr>
              <w:t>A</w:t>
            </w:r>
          </w:p>
        </w:tc>
      </w:tr>
      <w:tr w:rsidR="00177742" w:rsidRPr="0080507B" w14:paraId="184C11FE" w14:textId="77777777">
        <w:trPr>
          <w:trHeight w:val="227"/>
          <w:jc w:val="center"/>
        </w:trPr>
        <w:tc>
          <w:tcPr>
            <w:tcW w:w="3969" w:type="dxa"/>
            <w:shd w:val="clear" w:color="auto" w:fill="auto"/>
            <w:noWrap/>
            <w:tcMar>
              <w:top w:w="28" w:type="dxa"/>
              <w:left w:w="28" w:type="dxa"/>
              <w:bottom w:w="28" w:type="dxa"/>
              <w:right w:w="28" w:type="dxa"/>
            </w:tcMar>
            <w:vAlign w:val="center"/>
          </w:tcPr>
          <w:p w14:paraId="4C5A91C9" w14:textId="3612A0E1" w:rsidR="00177742" w:rsidRPr="0080507B" w:rsidRDefault="00177742" w:rsidP="00177742">
            <w:pPr>
              <w:pStyle w:val="TAC"/>
            </w:pPr>
            <w:r w:rsidRPr="0080507B">
              <w:t>DC_7A-20A_n28A</w:t>
            </w:r>
            <w:r w:rsidRPr="0080507B">
              <w:rPr>
                <w:vertAlign w:val="superscript"/>
              </w:rPr>
              <w:t>6,11,12</w:t>
            </w:r>
          </w:p>
        </w:tc>
        <w:tc>
          <w:tcPr>
            <w:tcW w:w="3969" w:type="dxa"/>
            <w:tcMar>
              <w:top w:w="28" w:type="dxa"/>
              <w:left w:w="28" w:type="dxa"/>
              <w:bottom w:w="28" w:type="dxa"/>
              <w:right w:w="28" w:type="dxa"/>
            </w:tcMar>
            <w:vAlign w:val="center"/>
          </w:tcPr>
          <w:p w14:paraId="4997B13F" w14:textId="77777777" w:rsidR="00177742" w:rsidRPr="0080507B" w:rsidRDefault="00177742" w:rsidP="00177742">
            <w:pPr>
              <w:pStyle w:val="TAC"/>
            </w:pPr>
            <w:r w:rsidRPr="0080507B">
              <w:t>DC_7A_n28A</w:t>
            </w:r>
          </w:p>
          <w:p w14:paraId="5B77A6EF" w14:textId="77777777" w:rsidR="00177742" w:rsidRPr="0080507B" w:rsidRDefault="00177742" w:rsidP="00177742">
            <w:pPr>
              <w:pStyle w:val="TAC"/>
            </w:pPr>
            <w:r w:rsidRPr="0080507B">
              <w:t>DC_20A_n28A</w:t>
            </w:r>
          </w:p>
        </w:tc>
      </w:tr>
      <w:tr w:rsidR="00177742" w:rsidRPr="0080507B" w14:paraId="2203125C" w14:textId="77777777">
        <w:trPr>
          <w:trHeight w:val="227"/>
          <w:jc w:val="center"/>
        </w:trPr>
        <w:tc>
          <w:tcPr>
            <w:tcW w:w="3969" w:type="dxa"/>
            <w:shd w:val="clear" w:color="auto" w:fill="auto"/>
            <w:noWrap/>
            <w:tcMar>
              <w:top w:w="28" w:type="dxa"/>
              <w:left w:w="28" w:type="dxa"/>
              <w:bottom w:w="28" w:type="dxa"/>
              <w:right w:w="28" w:type="dxa"/>
            </w:tcMar>
            <w:vAlign w:val="center"/>
          </w:tcPr>
          <w:p w14:paraId="395AF7B8" w14:textId="77777777" w:rsidR="00177742" w:rsidRPr="0080507B" w:rsidRDefault="00177742" w:rsidP="00177742">
            <w:pPr>
              <w:pStyle w:val="TAC"/>
            </w:pPr>
            <w:r w:rsidRPr="0080507B">
              <w:t>DC_7A-20A_n78A</w:t>
            </w:r>
            <w:r w:rsidRPr="0080507B">
              <w:rPr>
                <w:vertAlign w:val="superscript"/>
              </w:rPr>
              <w:t>5</w:t>
            </w:r>
          </w:p>
        </w:tc>
        <w:tc>
          <w:tcPr>
            <w:tcW w:w="3969" w:type="dxa"/>
            <w:tcMar>
              <w:top w:w="28" w:type="dxa"/>
              <w:left w:w="28" w:type="dxa"/>
              <w:bottom w:w="28" w:type="dxa"/>
              <w:right w:w="28" w:type="dxa"/>
            </w:tcMar>
            <w:vAlign w:val="center"/>
          </w:tcPr>
          <w:p w14:paraId="71DE1B64" w14:textId="77777777" w:rsidR="00177742" w:rsidRPr="0080507B" w:rsidRDefault="00177742" w:rsidP="00177742">
            <w:pPr>
              <w:pStyle w:val="TAC"/>
            </w:pPr>
            <w:r w:rsidRPr="0080507B">
              <w:t>DC_7A_n78A</w:t>
            </w:r>
          </w:p>
          <w:p w14:paraId="70CDCB74" w14:textId="77777777" w:rsidR="00177742" w:rsidRPr="0080507B" w:rsidRDefault="00177742" w:rsidP="00177742">
            <w:pPr>
              <w:pStyle w:val="TAC"/>
            </w:pPr>
            <w:r w:rsidRPr="0080507B">
              <w:t>DC_20A_n78A</w:t>
            </w:r>
          </w:p>
        </w:tc>
      </w:tr>
      <w:tr w:rsidR="00177742" w:rsidRPr="0080507B" w14:paraId="3D1BB34C" w14:textId="77777777">
        <w:trPr>
          <w:trHeight w:val="227"/>
          <w:jc w:val="center"/>
        </w:trPr>
        <w:tc>
          <w:tcPr>
            <w:tcW w:w="3969" w:type="dxa"/>
            <w:shd w:val="clear" w:color="auto" w:fill="auto"/>
            <w:noWrap/>
            <w:tcMar>
              <w:top w:w="28" w:type="dxa"/>
              <w:left w:w="28" w:type="dxa"/>
              <w:bottom w:w="28" w:type="dxa"/>
              <w:right w:w="28" w:type="dxa"/>
            </w:tcMar>
            <w:vAlign w:val="center"/>
          </w:tcPr>
          <w:p w14:paraId="26679496" w14:textId="17C79295" w:rsidR="00177742" w:rsidRPr="0080507B" w:rsidRDefault="00177742" w:rsidP="00177742">
            <w:pPr>
              <w:pStyle w:val="TAC"/>
            </w:pPr>
            <w:r w:rsidRPr="0080507B">
              <w:rPr>
                <w:lang w:eastAsia="ja-JP"/>
              </w:rPr>
              <w:t>DC_7A-28A_n3A</w:t>
            </w:r>
          </w:p>
        </w:tc>
        <w:tc>
          <w:tcPr>
            <w:tcW w:w="3969" w:type="dxa"/>
            <w:tcMar>
              <w:top w:w="28" w:type="dxa"/>
              <w:left w:w="28" w:type="dxa"/>
              <w:bottom w:w="28" w:type="dxa"/>
              <w:right w:w="28" w:type="dxa"/>
            </w:tcMar>
            <w:vAlign w:val="center"/>
          </w:tcPr>
          <w:p w14:paraId="5E4F0CCF" w14:textId="77777777" w:rsidR="00177742" w:rsidRPr="0080507B" w:rsidRDefault="00177742" w:rsidP="00177742">
            <w:pPr>
              <w:pStyle w:val="TAC"/>
              <w:rPr>
                <w:lang w:eastAsia="ja-JP"/>
              </w:rPr>
            </w:pPr>
            <w:r w:rsidRPr="0080507B">
              <w:rPr>
                <w:lang w:eastAsia="ja-JP"/>
              </w:rPr>
              <w:t>DC_7A_n3A</w:t>
            </w:r>
          </w:p>
          <w:p w14:paraId="6EBBFE67" w14:textId="19AB4143" w:rsidR="00177742" w:rsidRPr="0080507B" w:rsidRDefault="00177742" w:rsidP="00177742">
            <w:pPr>
              <w:pStyle w:val="TAC"/>
            </w:pPr>
            <w:r w:rsidRPr="0080507B">
              <w:rPr>
                <w:lang w:eastAsia="ja-JP"/>
              </w:rPr>
              <w:t>DC_28A_n3A</w:t>
            </w:r>
          </w:p>
        </w:tc>
      </w:tr>
      <w:tr w:rsidR="00177742" w:rsidRPr="0080507B" w14:paraId="662B7ECA"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44746FA" w14:textId="77777777" w:rsidR="00177742" w:rsidRPr="0080507B" w:rsidRDefault="00177742" w:rsidP="00177742">
            <w:pPr>
              <w:pStyle w:val="TAC"/>
              <w:rPr>
                <w:lang w:eastAsia="ja-JP"/>
              </w:rPr>
            </w:pPr>
            <w:r w:rsidRPr="0080507B">
              <w:rPr>
                <w:lang w:eastAsia="fi-FI"/>
              </w:rPr>
              <w:t>DC_7A-28A_n5A</w:t>
            </w:r>
            <w:r w:rsidRPr="0080507B">
              <w:rPr>
                <w:vertAlign w:val="superscript"/>
                <w:lang w:eastAsia="zh-CN"/>
              </w:rPr>
              <w:t>6</w:t>
            </w:r>
          </w:p>
        </w:tc>
        <w:tc>
          <w:tcPr>
            <w:tcW w:w="3969" w:type="dxa"/>
            <w:tcMar>
              <w:top w:w="28" w:type="dxa"/>
              <w:left w:w="28" w:type="dxa"/>
              <w:bottom w:w="28" w:type="dxa"/>
              <w:right w:w="28" w:type="dxa"/>
            </w:tcMar>
            <w:vAlign w:val="center"/>
          </w:tcPr>
          <w:p w14:paraId="0D7AB0CD" w14:textId="77777777" w:rsidR="00177742" w:rsidRPr="0080507B" w:rsidRDefault="00177742" w:rsidP="00177742">
            <w:pPr>
              <w:pStyle w:val="TAC"/>
              <w:rPr>
                <w:lang w:eastAsia="fi-FI"/>
              </w:rPr>
            </w:pPr>
            <w:r w:rsidRPr="0080507B">
              <w:rPr>
                <w:lang w:eastAsia="fi-FI"/>
              </w:rPr>
              <w:t>DC_7A_n5A</w:t>
            </w:r>
          </w:p>
          <w:p w14:paraId="36DD62FE" w14:textId="77777777" w:rsidR="00177742" w:rsidRPr="0080507B" w:rsidRDefault="00177742" w:rsidP="00177742">
            <w:pPr>
              <w:pStyle w:val="TAC"/>
              <w:rPr>
                <w:lang w:eastAsia="ja-JP"/>
              </w:rPr>
            </w:pPr>
            <w:r w:rsidRPr="0080507B">
              <w:rPr>
                <w:lang w:eastAsia="fi-FI"/>
              </w:rPr>
              <w:t>DC_28A_n5A</w:t>
            </w:r>
          </w:p>
        </w:tc>
      </w:tr>
      <w:tr w:rsidR="00177742" w:rsidRPr="0080507B" w14:paraId="0905A7F1" w14:textId="77777777">
        <w:trPr>
          <w:trHeight w:val="227"/>
          <w:jc w:val="center"/>
        </w:trPr>
        <w:tc>
          <w:tcPr>
            <w:tcW w:w="3969" w:type="dxa"/>
            <w:shd w:val="clear" w:color="auto" w:fill="auto"/>
            <w:noWrap/>
            <w:tcMar>
              <w:top w:w="28" w:type="dxa"/>
              <w:left w:w="28" w:type="dxa"/>
              <w:bottom w:w="28" w:type="dxa"/>
              <w:right w:w="28" w:type="dxa"/>
            </w:tcMar>
            <w:vAlign w:val="center"/>
          </w:tcPr>
          <w:p w14:paraId="7BD7D955" w14:textId="77777777" w:rsidR="00177742" w:rsidRPr="0080507B" w:rsidRDefault="00177742" w:rsidP="00177742">
            <w:pPr>
              <w:pStyle w:val="TAC"/>
            </w:pPr>
            <w:r w:rsidRPr="0080507B">
              <w:t>DC_7A-28A_n78A</w:t>
            </w:r>
            <w:r w:rsidRPr="0080507B">
              <w:rPr>
                <w:vertAlign w:val="superscript"/>
              </w:rPr>
              <w:t>5</w:t>
            </w:r>
          </w:p>
        </w:tc>
        <w:tc>
          <w:tcPr>
            <w:tcW w:w="3969" w:type="dxa"/>
            <w:tcMar>
              <w:top w:w="28" w:type="dxa"/>
              <w:left w:w="28" w:type="dxa"/>
              <w:bottom w:w="28" w:type="dxa"/>
              <w:right w:w="28" w:type="dxa"/>
            </w:tcMar>
            <w:vAlign w:val="center"/>
          </w:tcPr>
          <w:p w14:paraId="22B98E43" w14:textId="77777777" w:rsidR="00177742" w:rsidRPr="0080507B" w:rsidRDefault="00177742" w:rsidP="00177742">
            <w:pPr>
              <w:pStyle w:val="TAC"/>
            </w:pPr>
            <w:r w:rsidRPr="0080507B">
              <w:t>DC_7A_n78A</w:t>
            </w:r>
          </w:p>
          <w:p w14:paraId="439367E5" w14:textId="77777777" w:rsidR="00177742" w:rsidRPr="0080507B" w:rsidRDefault="00177742" w:rsidP="00177742">
            <w:pPr>
              <w:pStyle w:val="TAC"/>
            </w:pPr>
            <w:r w:rsidRPr="0080507B">
              <w:t>DC_28A_n78A</w:t>
            </w:r>
          </w:p>
        </w:tc>
      </w:tr>
      <w:tr w:rsidR="00177742" w:rsidRPr="0080507B" w14:paraId="2586736F" w14:textId="77777777">
        <w:trPr>
          <w:trHeight w:val="227"/>
          <w:jc w:val="center"/>
        </w:trPr>
        <w:tc>
          <w:tcPr>
            <w:tcW w:w="3969" w:type="dxa"/>
            <w:shd w:val="clear" w:color="auto" w:fill="auto"/>
            <w:noWrap/>
            <w:tcMar>
              <w:top w:w="28" w:type="dxa"/>
              <w:left w:w="28" w:type="dxa"/>
              <w:bottom w:w="28" w:type="dxa"/>
              <w:right w:w="28" w:type="dxa"/>
            </w:tcMar>
            <w:vAlign w:val="center"/>
          </w:tcPr>
          <w:p w14:paraId="6D7F15EC" w14:textId="77777777" w:rsidR="00177742" w:rsidRPr="0080507B" w:rsidRDefault="00177742" w:rsidP="00177742">
            <w:pPr>
              <w:pStyle w:val="TAC"/>
              <w:rPr>
                <w:vertAlign w:val="superscript"/>
              </w:rPr>
            </w:pPr>
            <w:r w:rsidRPr="0080507B">
              <w:rPr>
                <w:rFonts w:eastAsia="맑은 고딕"/>
              </w:rPr>
              <w:t>DC_7A_n28A-n78A</w:t>
            </w:r>
            <w:r w:rsidRPr="0080507B">
              <w:rPr>
                <w:vertAlign w:val="superscript"/>
              </w:rPr>
              <w:t>5</w:t>
            </w:r>
          </w:p>
          <w:p w14:paraId="6A9E3133" w14:textId="3F78E563" w:rsidR="00177742" w:rsidRPr="0080507B" w:rsidRDefault="00177742" w:rsidP="00177742">
            <w:pPr>
              <w:pStyle w:val="TAC"/>
            </w:pPr>
            <w:r w:rsidRPr="0080507B">
              <w:rPr>
                <w:rFonts w:eastAsia="맑은 고딕"/>
                <w:lang w:eastAsia="ko-KR"/>
              </w:rPr>
              <w:t>DC_7C_n28A-n78A</w:t>
            </w:r>
          </w:p>
        </w:tc>
        <w:tc>
          <w:tcPr>
            <w:tcW w:w="3969" w:type="dxa"/>
            <w:tcMar>
              <w:top w:w="28" w:type="dxa"/>
              <w:left w:w="28" w:type="dxa"/>
              <w:bottom w:w="28" w:type="dxa"/>
              <w:right w:w="28" w:type="dxa"/>
            </w:tcMar>
            <w:vAlign w:val="center"/>
          </w:tcPr>
          <w:p w14:paraId="51D253C2" w14:textId="2A7ECAF2" w:rsidR="00177742" w:rsidRPr="0080507B" w:rsidRDefault="00177742" w:rsidP="00177742">
            <w:pPr>
              <w:pStyle w:val="TAC"/>
              <w:rPr>
                <w:rFonts w:eastAsia="맑은 고딕"/>
              </w:rPr>
            </w:pPr>
            <w:r w:rsidRPr="0080507B">
              <w:rPr>
                <w:rFonts w:eastAsia="맑은 고딕"/>
              </w:rPr>
              <w:t>DC_7A_n28A</w:t>
            </w:r>
          </w:p>
          <w:p w14:paraId="1E2D03CA" w14:textId="77777777" w:rsidR="00177742" w:rsidRPr="0080507B" w:rsidRDefault="00177742" w:rsidP="00177742">
            <w:pPr>
              <w:pStyle w:val="TAC"/>
              <w:rPr>
                <w:rFonts w:eastAsia="맑은 고딕"/>
              </w:rPr>
            </w:pPr>
            <w:r w:rsidRPr="0080507B">
              <w:rPr>
                <w:rFonts w:eastAsia="맑은 고딕"/>
              </w:rPr>
              <w:t>DC_7A_n78A</w:t>
            </w:r>
          </w:p>
          <w:p w14:paraId="3FF71960" w14:textId="77777777" w:rsidR="00177742" w:rsidRPr="0080507B" w:rsidRDefault="00177742" w:rsidP="00177742">
            <w:pPr>
              <w:pStyle w:val="TAC"/>
              <w:rPr>
                <w:rFonts w:eastAsia="맑은 고딕"/>
                <w:lang w:eastAsia="ko-KR"/>
              </w:rPr>
            </w:pPr>
            <w:r w:rsidRPr="0080507B">
              <w:rPr>
                <w:lang w:eastAsia="zh-CN"/>
              </w:rPr>
              <w:t>DC_7C_n28A</w:t>
            </w:r>
          </w:p>
          <w:p w14:paraId="0CE41857" w14:textId="05955A8F" w:rsidR="00177742" w:rsidRPr="0080507B" w:rsidRDefault="00177742" w:rsidP="00177742">
            <w:pPr>
              <w:pStyle w:val="TAC"/>
            </w:pPr>
            <w:r w:rsidRPr="0080507B">
              <w:rPr>
                <w:lang w:eastAsia="zh-CN"/>
              </w:rPr>
              <w:t>DC_7C_n78A</w:t>
            </w:r>
          </w:p>
        </w:tc>
      </w:tr>
      <w:tr w:rsidR="00177742" w:rsidRPr="0080507B" w14:paraId="6C7648C8" w14:textId="77777777">
        <w:trPr>
          <w:trHeight w:val="227"/>
          <w:jc w:val="center"/>
        </w:trPr>
        <w:tc>
          <w:tcPr>
            <w:tcW w:w="3969" w:type="dxa"/>
            <w:shd w:val="clear" w:color="auto" w:fill="auto"/>
            <w:noWrap/>
            <w:tcMar>
              <w:top w:w="28" w:type="dxa"/>
              <w:left w:w="28" w:type="dxa"/>
              <w:bottom w:w="28" w:type="dxa"/>
              <w:right w:w="28" w:type="dxa"/>
            </w:tcMar>
            <w:vAlign w:val="center"/>
          </w:tcPr>
          <w:p w14:paraId="71E7AE21" w14:textId="77777777" w:rsidR="00177742" w:rsidRPr="0080507B" w:rsidRDefault="00177742" w:rsidP="00177742">
            <w:pPr>
              <w:pStyle w:val="TAC"/>
            </w:pPr>
            <w:r w:rsidRPr="0080507B">
              <w:t>DC_12A-30A_n66A</w:t>
            </w:r>
          </w:p>
        </w:tc>
        <w:tc>
          <w:tcPr>
            <w:tcW w:w="3969" w:type="dxa"/>
            <w:tcMar>
              <w:top w:w="28" w:type="dxa"/>
              <w:left w:w="28" w:type="dxa"/>
              <w:bottom w:w="28" w:type="dxa"/>
              <w:right w:w="28" w:type="dxa"/>
            </w:tcMar>
            <w:vAlign w:val="center"/>
          </w:tcPr>
          <w:p w14:paraId="60102D49" w14:textId="77777777" w:rsidR="00177742" w:rsidRPr="0080507B" w:rsidRDefault="00177742" w:rsidP="00177742">
            <w:pPr>
              <w:pStyle w:val="TAC"/>
            </w:pPr>
            <w:r w:rsidRPr="0080507B">
              <w:t>DC_12A_n66A</w:t>
            </w:r>
          </w:p>
          <w:p w14:paraId="67A628C0" w14:textId="77777777" w:rsidR="00177742" w:rsidRPr="0080507B" w:rsidRDefault="00177742" w:rsidP="00177742">
            <w:pPr>
              <w:pStyle w:val="TAC"/>
            </w:pPr>
            <w:r w:rsidRPr="0080507B">
              <w:t>DC_30A_n66A</w:t>
            </w:r>
          </w:p>
        </w:tc>
      </w:tr>
      <w:tr w:rsidR="00177742" w:rsidRPr="0080507B" w14:paraId="0F41A9BA" w14:textId="77777777">
        <w:trPr>
          <w:trHeight w:val="227"/>
          <w:jc w:val="center"/>
        </w:trPr>
        <w:tc>
          <w:tcPr>
            <w:tcW w:w="3969" w:type="dxa"/>
            <w:shd w:val="clear" w:color="auto" w:fill="auto"/>
            <w:noWrap/>
            <w:tcMar>
              <w:top w:w="28" w:type="dxa"/>
              <w:left w:w="28" w:type="dxa"/>
              <w:bottom w:w="28" w:type="dxa"/>
              <w:right w:w="28" w:type="dxa"/>
            </w:tcMar>
            <w:vAlign w:val="center"/>
          </w:tcPr>
          <w:p w14:paraId="475ECE16" w14:textId="59800C7E" w:rsidR="00177742" w:rsidRPr="0080507B" w:rsidRDefault="00177742" w:rsidP="00177742">
            <w:pPr>
              <w:pStyle w:val="TAC"/>
            </w:pPr>
            <w:r w:rsidRPr="0080507B">
              <w:rPr>
                <w:color w:val="000000"/>
                <w:szCs w:val="18"/>
                <w:lang w:eastAsia="zh-CN"/>
              </w:rPr>
              <w:t>DC_13A-66A_n2A</w:t>
            </w:r>
          </w:p>
        </w:tc>
        <w:tc>
          <w:tcPr>
            <w:tcW w:w="3969" w:type="dxa"/>
            <w:tcMar>
              <w:top w:w="28" w:type="dxa"/>
              <w:left w:w="28" w:type="dxa"/>
              <w:bottom w:w="28" w:type="dxa"/>
              <w:right w:w="28" w:type="dxa"/>
            </w:tcMar>
            <w:vAlign w:val="center"/>
          </w:tcPr>
          <w:p w14:paraId="206C2673" w14:textId="77777777" w:rsidR="00177742" w:rsidRPr="0080507B" w:rsidRDefault="00177742" w:rsidP="00177742">
            <w:pPr>
              <w:keepNext/>
              <w:keepLines/>
              <w:spacing w:after="0"/>
              <w:jc w:val="center"/>
              <w:rPr>
                <w:rFonts w:ascii="Arial" w:hAnsi="Arial"/>
                <w:color w:val="000000"/>
                <w:sz w:val="18"/>
                <w:szCs w:val="18"/>
                <w:lang w:eastAsia="zh-CN"/>
              </w:rPr>
            </w:pPr>
            <w:r w:rsidRPr="0080507B">
              <w:rPr>
                <w:rFonts w:ascii="Arial" w:hAnsi="Arial"/>
                <w:color w:val="000000"/>
                <w:sz w:val="18"/>
                <w:szCs w:val="18"/>
                <w:lang w:eastAsia="zh-CN"/>
              </w:rPr>
              <w:t>DC_13A_n2A</w:t>
            </w:r>
          </w:p>
          <w:p w14:paraId="1B14FD2F" w14:textId="700BDA19" w:rsidR="00177742" w:rsidRPr="0080507B" w:rsidRDefault="00177742" w:rsidP="00177742">
            <w:pPr>
              <w:pStyle w:val="TAC"/>
            </w:pPr>
            <w:r w:rsidRPr="0080507B">
              <w:rPr>
                <w:color w:val="000000"/>
                <w:szCs w:val="18"/>
                <w:lang w:eastAsia="zh-CN"/>
              </w:rPr>
              <w:t>DC_66A_n2A</w:t>
            </w:r>
          </w:p>
        </w:tc>
      </w:tr>
      <w:tr w:rsidR="00177742" w:rsidRPr="0080507B" w14:paraId="60D72184"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FFD5ACC" w14:textId="77777777" w:rsidR="00177742" w:rsidRPr="0080507B" w:rsidRDefault="00177742" w:rsidP="00177742">
            <w:pPr>
              <w:pStyle w:val="TAC"/>
            </w:pPr>
            <w:r w:rsidRPr="0080507B">
              <w:t>DC_13A-66A_n77A</w:t>
            </w:r>
          </w:p>
        </w:tc>
        <w:tc>
          <w:tcPr>
            <w:tcW w:w="3969" w:type="dxa"/>
            <w:tcMar>
              <w:top w:w="28" w:type="dxa"/>
              <w:left w:w="28" w:type="dxa"/>
              <w:bottom w:w="28" w:type="dxa"/>
              <w:right w:w="28" w:type="dxa"/>
            </w:tcMar>
            <w:vAlign w:val="center"/>
          </w:tcPr>
          <w:p w14:paraId="75912A62" w14:textId="77777777" w:rsidR="00177742" w:rsidRPr="0080507B" w:rsidRDefault="00177742" w:rsidP="00177742">
            <w:pPr>
              <w:pStyle w:val="TAC"/>
            </w:pPr>
            <w:r w:rsidRPr="0080507B">
              <w:t>DC_13A_n77A</w:t>
            </w:r>
          </w:p>
          <w:p w14:paraId="5D13EF7B" w14:textId="77777777" w:rsidR="00177742" w:rsidRPr="0080507B" w:rsidRDefault="00177742" w:rsidP="00177742">
            <w:pPr>
              <w:pStyle w:val="TAC"/>
            </w:pPr>
            <w:r w:rsidRPr="0080507B">
              <w:t>DC_66A_n77A</w:t>
            </w:r>
          </w:p>
        </w:tc>
      </w:tr>
      <w:tr w:rsidR="00177742" w:rsidRPr="0080507B" w14:paraId="14E72523"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423D21DE" w14:textId="1F49B6F0" w:rsidR="00177742" w:rsidRPr="0080507B" w:rsidRDefault="00177742" w:rsidP="00177742">
            <w:pPr>
              <w:pStyle w:val="TAC"/>
            </w:pPr>
            <w:r w:rsidRPr="0080507B">
              <w:t>DC_13A_n2A-n77A</w:t>
            </w:r>
            <w:r w:rsidRPr="0080507B">
              <w:rPr>
                <w:vertAlign w:val="superscript"/>
              </w:rPr>
              <w:t>14</w:t>
            </w:r>
          </w:p>
        </w:tc>
        <w:tc>
          <w:tcPr>
            <w:tcW w:w="3969" w:type="dxa"/>
            <w:tcMar>
              <w:top w:w="28" w:type="dxa"/>
              <w:left w:w="28" w:type="dxa"/>
              <w:bottom w:w="28" w:type="dxa"/>
              <w:right w:w="28" w:type="dxa"/>
            </w:tcMar>
            <w:vAlign w:val="center"/>
          </w:tcPr>
          <w:p w14:paraId="69FBCD9B" w14:textId="77777777" w:rsidR="00177742" w:rsidRPr="0080507B" w:rsidRDefault="00177742" w:rsidP="00177742">
            <w:pPr>
              <w:keepNext/>
              <w:keepLines/>
              <w:spacing w:after="0"/>
              <w:jc w:val="center"/>
              <w:rPr>
                <w:rFonts w:ascii="Arial" w:hAnsi="Arial"/>
                <w:sz w:val="18"/>
              </w:rPr>
            </w:pPr>
            <w:r w:rsidRPr="0080507B">
              <w:rPr>
                <w:rFonts w:ascii="Arial" w:hAnsi="Arial"/>
                <w:sz w:val="18"/>
              </w:rPr>
              <w:t>DC_13A_n2A</w:t>
            </w:r>
          </w:p>
          <w:p w14:paraId="3E49163E" w14:textId="7C0BAAE4" w:rsidR="00177742" w:rsidRPr="0080507B" w:rsidRDefault="00177742" w:rsidP="00177742">
            <w:pPr>
              <w:pStyle w:val="TAC"/>
            </w:pPr>
            <w:r w:rsidRPr="0080507B">
              <w:t>DC_13A_n77A</w:t>
            </w:r>
            <w:r w:rsidRPr="0080507B">
              <w:rPr>
                <w:vertAlign w:val="superscript"/>
              </w:rPr>
              <w:t>14</w:t>
            </w:r>
          </w:p>
        </w:tc>
      </w:tr>
      <w:tr w:rsidR="00177742" w:rsidRPr="0080507B" w14:paraId="10452282"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947B728" w14:textId="5F904A2C" w:rsidR="00177742" w:rsidRPr="0080507B" w:rsidRDefault="00177742" w:rsidP="00177742">
            <w:pPr>
              <w:pStyle w:val="TAC"/>
            </w:pPr>
            <w:r w:rsidRPr="0080507B">
              <w:rPr>
                <w:lang w:eastAsia="ja-JP"/>
              </w:rPr>
              <w:t>DC_14A-66A_n66A</w:t>
            </w:r>
          </w:p>
        </w:tc>
        <w:tc>
          <w:tcPr>
            <w:tcW w:w="3969" w:type="dxa"/>
            <w:tcMar>
              <w:top w:w="28" w:type="dxa"/>
              <w:left w:w="28" w:type="dxa"/>
              <w:bottom w:w="28" w:type="dxa"/>
              <w:right w:w="28" w:type="dxa"/>
            </w:tcMar>
            <w:vAlign w:val="center"/>
          </w:tcPr>
          <w:p w14:paraId="3D7A5EC3" w14:textId="77777777" w:rsidR="00177742" w:rsidRPr="0080507B" w:rsidRDefault="00177742" w:rsidP="00177742">
            <w:pPr>
              <w:pStyle w:val="TAC"/>
              <w:rPr>
                <w:lang w:eastAsia="ja-JP"/>
              </w:rPr>
            </w:pPr>
            <w:r w:rsidRPr="0080507B">
              <w:rPr>
                <w:lang w:eastAsia="ja-JP"/>
              </w:rPr>
              <w:t>DC_14A_n66A</w:t>
            </w:r>
          </w:p>
          <w:p w14:paraId="6F4A4BA6" w14:textId="1A924472" w:rsidR="00177742" w:rsidRPr="0080507B" w:rsidRDefault="00177742" w:rsidP="00177742">
            <w:pPr>
              <w:pStyle w:val="TAC"/>
            </w:pPr>
            <w:r w:rsidRPr="0080507B">
              <w:rPr>
                <w:lang w:eastAsia="ja-JP"/>
              </w:rPr>
              <w:t>DC_66A_n66A</w:t>
            </w:r>
            <w:r w:rsidRPr="0080507B">
              <w:rPr>
                <w:vertAlign w:val="superscript"/>
                <w:lang w:eastAsia="fi-FI"/>
              </w:rPr>
              <w:t>2</w:t>
            </w:r>
          </w:p>
        </w:tc>
      </w:tr>
      <w:tr w:rsidR="00177742" w:rsidRPr="0080507B" w14:paraId="2A480FA6"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20FD818C" w14:textId="77777777" w:rsidR="00177742" w:rsidRPr="0080507B" w:rsidRDefault="00177742" w:rsidP="00177742">
            <w:pPr>
              <w:pStyle w:val="TAC"/>
            </w:pPr>
            <w:r w:rsidRPr="0080507B">
              <w:rPr>
                <w:lang w:eastAsia="fi-FI"/>
              </w:rPr>
              <w:t>DC_18A-</w:t>
            </w:r>
            <w:r w:rsidRPr="0080507B">
              <w:rPr>
                <w:lang w:eastAsia="zh-CN"/>
              </w:rPr>
              <w:t>41</w:t>
            </w:r>
            <w:r w:rsidRPr="0080507B">
              <w:rPr>
                <w:lang w:eastAsia="fi-FI"/>
              </w:rPr>
              <w:t>A_n</w:t>
            </w:r>
            <w:r w:rsidRPr="0080507B">
              <w:rPr>
                <w:lang w:eastAsia="zh-CN"/>
              </w:rPr>
              <w:t>3</w:t>
            </w:r>
            <w:r w:rsidRPr="0080507B">
              <w:rPr>
                <w:lang w:eastAsia="fi-FI"/>
              </w:rPr>
              <w:t>A</w:t>
            </w:r>
          </w:p>
        </w:tc>
        <w:tc>
          <w:tcPr>
            <w:tcW w:w="3969" w:type="dxa"/>
            <w:tcMar>
              <w:top w:w="28" w:type="dxa"/>
              <w:left w:w="28" w:type="dxa"/>
              <w:bottom w:w="28" w:type="dxa"/>
              <w:right w:w="28" w:type="dxa"/>
            </w:tcMar>
            <w:vAlign w:val="center"/>
          </w:tcPr>
          <w:p w14:paraId="385F8C89" w14:textId="77777777" w:rsidR="00177742" w:rsidRPr="0080507B" w:rsidRDefault="00177742" w:rsidP="00177742">
            <w:pPr>
              <w:pStyle w:val="TAC"/>
              <w:rPr>
                <w:lang w:eastAsia="zh-CN"/>
              </w:rPr>
            </w:pPr>
            <w:r w:rsidRPr="0080507B">
              <w:rPr>
                <w:lang w:eastAsia="fi-FI"/>
              </w:rPr>
              <w:t>DC_</w:t>
            </w:r>
            <w:r w:rsidRPr="0080507B">
              <w:rPr>
                <w:lang w:eastAsia="zh-CN"/>
              </w:rPr>
              <w:t>18</w:t>
            </w:r>
            <w:r w:rsidRPr="0080507B">
              <w:rPr>
                <w:lang w:eastAsia="fi-FI"/>
              </w:rPr>
              <w:t>A_n3A</w:t>
            </w:r>
          </w:p>
          <w:p w14:paraId="449F31D8" w14:textId="77777777" w:rsidR="00177742" w:rsidRPr="0080507B" w:rsidRDefault="00177742" w:rsidP="00177742">
            <w:pPr>
              <w:pStyle w:val="TAC"/>
            </w:pPr>
            <w:r w:rsidRPr="0080507B">
              <w:rPr>
                <w:lang w:eastAsia="fi-FI"/>
              </w:rPr>
              <w:t>DC_</w:t>
            </w:r>
            <w:r w:rsidRPr="0080507B">
              <w:rPr>
                <w:lang w:eastAsia="zh-CN"/>
              </w:rPr>
              <w:t>41</w:t>
            </w:r>
            <w:r w:rsidRPr="0080507B">
              <w:rPr>
                <w:lang w:eastAsia="fi-FI"/>
              </w:rPr>
              <w:t>A_n3A</w:t>
            </w:r>
          </w:p>
        </w:tc>
      </w:tr>
      <w:tr w:rsidR="00177742" w:rsidRPr="0080507B" w14:paraId="60665246"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298D2787" w14:textId="77777777" w:rsidR="00177742" w:rsidRPr="0080507B" w:rsidRDefault="00177742" w:rsidP="00177742">
            <w:pPr>
              <w:pStyle w:val="TAC"/>
              <w:rPr>
                <w:lang w:eastAsia="fi-FI"/>
              </w:rPr>
            </w:pPr>
            <w:r w:rsidRPr="0080507B">
              <w:rPr>
                <w:lang w:eastAsia="fi-FI"/>
              </w:rPr>
              <w:t>DC_18A-</w:t>
            </w:r>
            <w:r w:rsidRPr="0080507B">
              <w:rPr>
                <w:lang w:eastAsia="zh-CN"/>
              </w:rPr>
              <w:t>41</w:t>
            </w:r>
            <w:r w:rsidRPr="0080507B">
              <w:rPr>
                <w:lang w:eastAsia="fi-FI"/>
              </w:rPr>
              <w:t>A_n77A</w:t>
            </w:r>
          </w:p>
          <w:p w14:paraId="27321FD1" w14:textId="77777777" w:rsidR="00177742" w:rsidRPr="0080507B" w:rsidRDefault="00177742" w:rsidP="00177742">
            <w:pPr>
              <w:pStyle w:val="TAC"/>
            </w:pPr>
            <w:r w:rsidRPr="0080507B">
              <w:rPr>
                <w:lang w:eastAsia="fi-FI"/>
              </w:rPr>
              <w:t>DC_18A-</w:t>
            </w:r>
            <w:r w:rsidRPr="0080507B">
              <w:rPr>
                <w:lang w:eastAsia="zh-CN"/>
              </w:rPr>
              <w:t>41C</w:t>
            </w:r>
            <w:r w:rsidRPr="0080507B">
              <w:rPr>
                <w:lang w:eastAsia="fi-FI"/>
              </w:rPr>
              <w:t>_n77A</w:t>
            </w:r>
          </w:p>
        </w:tc>
        <w:tc>
          <w:tcPr>
            <w:tcW w:w="3969" w:type="dxa"/>
            <w:tcMar>
              <w:top w:w="28" w:type="dxa"/>
              <w:left w:w="28" w:type="dxa"/>
              <w:bottom w:w="28" w:type="dxa"/>
              <w:right w:w="28" w:type="dxa"/>
            </w:tcMar>
            <w:vAlign w:val="center"/>
          </w:tcPr>
          <w:p w14:paraId="48FB4A20" w14:textId="77777777" w:rsidR="00177742" w:rsidRPr="0080507B" w:rsidRDefault="00177742" w:rsidP="00177742">
            <w:pPr>
              <w:pStyle w:val="TAC"/>
              <w:rPr>
                <w:lang w:eastAsia="zh-CN"/>
              </w:rPr>
            </w:pPr>
            <w:r w:rsidRPr="0080507B">
              <w:rPr>
                <w:lang w:eastAsia="fi-FI"/>
              </w:rPr>
              <w:t>DC_</w:t>
            </w:r>
            <w:r w:rsidRPr="0080507B">
              <w:rPr>
                <w:lang w:eastAsia="zh-CN"/>
              </w:rPr>
              <w:t>18</w:t>
            </w:r>
            <w:r w:rsidRPr="0080507B">
              <w:rPr>
                <w:lang w:eastAsia="fi-FI"/>
              </w:rPr>
              <w:t>A_n77A</w:t>
            </w:r>
          </w:p>
          <w:p w14:paraId="6B57861D" w14:textId="77777777" w:rsidR="00177742" w:rsidRPr="0080507B" w:rsidRDefault="00177742" w:rsidP="00177742">
            <w:pPr>
              <w:pStyle w:val="TAC"/>
              <w:rPr>
                <w:lang w:eastAsia="zh-CN"/>
              </w:rPr>
            </w:pPr>
            <w:r w:rsidRPr="0080507B">
              <w:rPr>
                <w:lang w:eastAsia="fi-FI"/>
              </w:rPr>
              <w:t>DC_</w:t>
            </w:r>
            <w:r w:rsidRPr="0080507B">
              <w:rPr>
                <w:lang w:eastAsia="zh-CN"/>
              </w:rPr>
              <w:t>41</w:t>
            </w:r>
            <w:r w:rsidRPr="0080507B">
              <w:rPr>
                <w:lang w:eastAsia="fi-FI"/>
              </w:rPr>
              <w:t>A_n77A</w:t>
            </w:r>
          </w:p>
          <w:p w14:paraId="17C0F43C" w14:textId="77777777" w:rsidR="00177742" w:rsidRPr="0080507B" w:rsidRDefault="00177742" w:rsidP="00177742">
            <w:pPr>
              <w:pStyle w:val="TAC"/>
            </w:pPr>
            <w:r w:rsidRPr="0080507B">
              <w:rPr>
                <w:lang w:eastAsia="fi-FI"/>
              </w:rPr>
              <w:t>DC_</w:t>
            </w:r>
            <w:r w:rsidRPr="0080507B">
              <w:rPr>
                <w:lang w:eastAsia="zh-CN"/>
              </w:rPr>
              <w:t>41C</w:t>
            </w:r>
            <w:r w:rsidRPr="0080507B">
              <w:rPr>
                <w:lang w:eastAsia="fi-FI"/>
              </w:rPr>
              <w:t>_n77A</w:t>
            </w:r>
          </w:p>
        </w:tc>
      </w:tr>
      <w:tr w:rsidR="00177742" w:rsidRPr="0080507B" w14:paraId="153A35E8"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506F3546" w14:textId="77777777" w:rsidR="00177742" w:rsidRPr="0080507B" w:rsidRDefault="00177742" w:rsidP="00177742">
            <w:pPr>
              <w:pStyle w:val="TAC"/>
              <w:rPr>
                <w:lang w:eastAsia="fi-FI"/>
              </w:rPr>
            </w:pPr>
            <w:r w:rsidRPr="0080507B">
              <w:rPr>
                <w:lang w:eastAsia="fi-FI"/>
              </w:rPr>
              <w:t>DC_18A-</w:t>
            </w:r>
            <w:r w:rsidRPr="0080507B">
              <w:rPr>
                <w:lang w:eastAsia="zh-CN"/>
              </w:rPr>
              <w:t>41</w:t>
            </w:r>
            <w:r w:rsidRPr="0080507B">
              <w:rPr>
                <w:lang w:eastAsia="fi-FI"/>
              </w:rPr>
              <w:t>A_n78A</w:t>
            </w:r>
          </w:p>
          <w:p w14:paraId="555BA335" w14:textId="77777777" w:rsidR="00177742" w:rsidRPr="0080507B" w:rsidRDefault="00177742" w:rsidP="00177742">
            <w:pPr>
              <w:pStyle w:val="TAC"/>
            </w:pPr>
            <w:r w:rsidRPr="0080507B">
              <w:rPr>
                <w:lang w:eastAsia="fi-FI"/>
              </w:rPr>
              <w:t>DC_18A-</w:t>
            </w:r>
            <w:r w:rsidRPr="0080507B">
              <w:rPr>
                <w:lang w:eastAsia="zh-CN"/>
              </w:rPr>
              <w:t>41C</w:t>
            </w:r>
            <w:r w:rsidRPr="0080507B">
              <w:rPr>
                <w:lang w:eastAsia="fi-FI"/>
              </w:rPr>
              <w:t>_n78A</w:t>
            </w:r>
          </w:p>
        </w:tc>
        <w:tc>
          <w:tcPr>
            <w:tcW w:w="3969" w:type="dxa"/>
            <w:tcMar>
              <w:top w:w="28" w:type="dxa"/>
              <w:left w:w="28" w:type="dxa"/>
              <w:bottom w:w="28" w:type="dxa"/>
              <w:right w:w="28" w:type="dxa"/>
            </w:tcMar>
            <w:vAlign w:val="center"/>
          </w:tcPr>
          <w:p w14:paraId="37910DDC" w14:textId="77777777" w:rsidR="00177742" w:rsidRPr="0080507B" w:rsidRDefault="00177742" w:rsidP="00177742">
            <w:pPr>
              <w:pStyle w:val="TAC"/>
              <w:rPr>
                <w:lang w:eastAsia="zh-CN"/>
              </w:rPr>
            </w:pPr>
            <w:r w:rsidRPr="0080507B">
              <w:rPr>
                <w:lang w:eastAsia="fi-FI"/>
              </w:rPr>
              <w:t>DC_</w:t>
            </w:r>
            <w:r w:rsidRPr="0080507B">
              <w:rPr>
                <w:lang w:eastAsia="zh-CN"/>
              </w:rPr>
              <w:t>18</w:t>
            </w:r>
            <w:r w:rsidRPr="0080507B">
              <w:rPr>
                <w:lang w:eastAsia="fi-FI"/>
              </w:rPr>
              <w:t>A_n78A</w:t>
            </w:r>
          </w:p>
          <w:p w14:paraId="52CD7016" w14:textId="77777777" w:rsidR="00177742" w:rsidRPr="0080507B" w:rsidRDefault="00177742" w:rsidP="00177742">
            <w:pPr>
              <w:pStyle w:val="TAC"/>
              <w:rPr>
                <w:lang w:eastAsia="zh-CN"/>
              </w:rPr>
            </w:pPr>
            <w:r w:rsidRPr="0080507B">
              <w:rPr>
                <w:lang w:eastAsia="fi-FI"/>
              </w:rPr>
              <w:t>DC_</w:t>
            </w:r>
            <w:r w:rsidRPr="0080507B">
              <w:rPr>
                <w:lang w:eastAsia="zh-CN"/>
              </w:rPr>
              <w:t>41</w:t>
            </w:r>
            <w:r w:rsidRPr="0080507B">
              <w:rPr>
                <w:lang w:eastAsia="fi-FI"/>
              </w:rPr>
              <w:t>A_n78A</w:t>
            </w:r>
          </w:p>
          <w:p w14:paraId="2E51DA8E" w14:textId="77777777" w:rsidR="00177742" w:rsidRPr="0080507B" w:rsidRDefault="00177742" w:rsidP="00177742">
            <w:pPr>
              <w:pStyle w:val="TAC"/>
            </w:pPr>
            <w:r w:rsidRPr="0080507B">
              <w:rPr>
                <w:lang w:eastAsia="fi-FI"/>
              </w:rPr>
              <w:t>DC_</w:t>
            </w:r>
            <w:r w:rsidRPr="0080507B">
              <w:rPr>
                <w:lang w:eastAsia="zh-CN"/>
              </w:rPr>
              <w:t>41C</w:t>
            </w:r>
            <w:r w:rsidRPr="0080507B">
              <w:rPr>
                <w:lang w:eastAsia="fi-FI"/>
              </w:rPr>
              <w:t>_n78A</w:t>
            </w:r>
          </w:p>
        </w:tc>
      </w:tr>
      <w:tr w:rsidR="00177742" w:rsidRPr="0080507B" w14:paraId="21C0458D"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AB79BF5" w14:textId="77777777" w:rsidR="00177742" w:rsidRPr="0080507B" w:rsidRDefault="00177742" w:rsidP="00177742">
            <w:pPr>
              <w:pStyle w:val="TAC"/>
            </w:pPr>
            <w:r w:rsidRPr="0080507B">
              <w:t>DC_19A_n1A-n78A</w:t>
            </w:r>
            <w:r w:rsidRPr="0080507B">
              <w:rPr>
                <w:vertAlign w:val="superscript"/>
              </w:rPr>
              <w:t>5</w:t>
            </w:r>
          </w:p>
        </w:tc>
        <w:tc>
          <w:tcPr>
            <w:tcW w:w="3969" w:type="dxa"/>
            <w:tcMar>
              <w:top w:w="28" w:type="dxa"/>
              <w:left w:w="28" w:type="dxa"/>
              <w:bottom w:w="28" w:type="dxa"/>
              <w:right w:w="28" w:type="dxa"/>
            </w:tcMar>
            <w:vAlign w:val="center"/>
          </w:tcPr>
          <w:p w14:paraId="10E6C71F" w14:textId="77777777" w:rsidR="00177742" w:rsidRPr="0080507B" w:rsidRDefault="00177742" w:rsidP="00177742">
            <w:pPr>
              <w:pStyle w:val="TAC"/>
            </w:pPr>
            <w:r w:rsidRPr="0080507B">
              <w:t>DC_19A_n1A</w:t>
            </w:r>
          </w:p>
          <w:p w14:paraId="00719DD3" w14:textId="77777777" w:rsidR="00177742" w:rsidRPr="0080507B" w:rsidRDefault="00177742" w:rsidP="00177742">
            <w:pPr>
              <w:pStyle w:val="TAC"/>
            </w:pPr>
            <w:r w:rsidRPr="0080507B">
              <w:t>DC_19A_n78A</w:t>
            </w:r>
          </w:p>
        </w:tc>
      </w:tr>
      <w:tr w:rsidR="00177742" w:rsidRPr="0080507B" w14:paraId="49F09F85"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6838F7E8" w14:textId="77777777" w:rsidR="00177742" w:rsidRPr="0080507B" w:rsidRDefault="00177742" w:rsidP="00177742">
            <w:pPr>
              <w:pStyle w:val="TAC"/>
            </w:pPr>
            <w:r w:rsidRPr="0080507B">
              <w:t>DC_19A_n1A-n79A</w:t>
            </w:r>
            <w:r w:rsidRPr="0080507B">
              <w:rPr>
                <w:vertAlign w:val="superscript"/>
              </w:rPr>
              <w:t>5</w:t>
            </w:r>
          </w:p>
        </w:tc>
        <w:tc>
          <w:tcPr>
            <w:tcW w:w="3969" w:type="dxa"/>
            <w:tcMar>
              <w:top w:w="28" w:type="dxa"/>
              <w:left w:w="28" w:type="dxa"/>
              <w:bottom w:w="28" w:type="dxa"/>
              <w:right w:w="28" w:type="dxa"/>
            </w:tcMar>
            <w:vAlign w:val="center"/>
          </w:tcPr>
          <w:p w14:paraId="6C8B61C6" w14:textId="77777777" w:rsidR="00177742" w:rsidRPr="0080507B" w:rsidRDefault="00177742" w:rsidP="00177742">
            <w:pPr>
              <w:pStyle w:val="TAC"/>
            </w:pPr>
            <w:r w:rsidRPr="0080507B">
              <w:t>DC_19A_n1A</w:t>
            </w:r>
          </w:p>
          <w:p w14:paraId="3A32CD09" w14:textId="77777777" w:rsidR="00177742" w:rsidRPr="0080507B" w:rsidRDefault="00177742" w:rsidP="00177742">
            <w:pPr>
              <w:pStyle w:val="TAC"/>
            </w:pPr>
            <w:r w:rsidRPr="0080507B">
              <w:t>DC_19A_n79A</w:t>
            </w:r>
          </w:p>
        </w:tc>
      </w:tr>
      <w:tr w:rsidR="00177742" w:rsidRPr="0080507B" w14:paraId="6FFF9B75" w14:textId="77777777">
        <w:trPr>
          <w:trHeight w:val="227"/>
          <w:jc w:val="center"/>
        </w:trPr>
        <w:tc>
          <w:tcPr>
            <w:tcW w:w="3969" w:type="dxa"/>
            <w:shd w:val="clear" w:color="auto" w:fill="auto"/>
            <w:noWrap/>
            <w:tcMar>
              <w:top w:w="28" w:type="dxa"/>
              <w:left w:w="28" w:type="dxa"/>
              <w:bottom w:w="28" w:type="dxa"/>
              <w:right w:w="28" w:type="dxa"/>
            </w:tcMar>
            <w:vAlign w:val="center"/>
          </w:tcPr>
          <w:p w14:paraId="3B6605D5" w14:textId="53F1DD88" w:rsidR="00177742" w:rsidRPr="0080507B" w:rsidRDefault="00177742" w:rsidP="00177742">
            <w:pPr>
              <w:pStyle w:val="TAC"/>
              <w:rPr>
                <w:rFonts w:cs="Arial"/>
              </w:rPr>
            </w:pPr>
            <w:r w:rsidRPr="0080507B">
              <w:t>DC_19A-21A_n77A</w:t>
            </w:r>
            <w:r w:rsidRPr="0080507B">
              <w:rPr>
                <w:vertAlign w:val="superscript"/>
              </w:rPr>
              <w:t>5</w:t>
            </w:r>
          </w:p>
        </w:tc>
        <w:tc>
          <w:tcPr>
            <w:tcW w:w="3969" w:type="dxa"/>
            <w:tcMar>
              <w:top w:w="28" w:type="dxa"/>
              <w:left w:w="28" w:type="dxa"/>
              <w:bottom w:w="28" w:type="dxa"/>
              <w:right w:w="28" w:type="dxa"/>
            </w:tcMar>
            <w:vAlign w:val="center"/>
          </w:tcPr>
          <w:p w14:paraId="53FAA221" w14:textId="77777777" w:rsidR="00177742" w:rsidRPr="0080507B" w:rsidRDefault="00177742" w:rsidP="00177742">
            <w:pPr>
              <w:pStyle w:val="TAC"/>
            </w:pPr>
            <w:r w:rsidRPr="0080507B">
              <w:t>DC_19A_n77A</w:t>
            </w:r>
          </w:p>
          <w:p w14:paraId="512ABF74" w14:textId="77777777" w:rsidR="00177742" w:rsidRPr="0080507B" w:rsidRDefault="00177742" w:rsidP="00177742">
            <w:pPr>
              <w:pStyle w:val="TAC"/>
            </w:pPr>
            <w:r w:rsidRPr="0080507B">
              <w:t>DC_21A_n77A</w:t>
            </w:r>
          </w:p>
        </w:tc>
      </w:tr>
      <w:tr w:rsidR="00177742" w:rsidRPr="0080507B" w14:paraId="47E27F0D" w14:textId="77777777">
        <w:trPr>
          <w:trHeight w:val="227"/>
          <w:jc w:val="center"/>
        </w:trPr>
        <w:tc>
          <w:tcPr>
            <w:tcW w:w="3969" w:type="dxa"/>
            <w:shd w:val="clear" w:color="auto" w:fill="auto"/>
            <w:noWrap/>
            <w:tcMar>
              <w:top w:w="28" w:type="dxa"/>
              <w:left w:w="28" w:type="dxa"/>
              <w:bottom w:w="28" w:type="dxa"/>
              <w:right w:w="28" w:type="dxa"/>
            </w:tcMar>
            <w:vAlign w:val="center"/>
          </w:tcPr>
          <w:p w14:paraId="26E305F7" w14:textId="77777777" w:rsidR="00177742" w:rsidRPr="0080507B" w:rsidRDefault="00177742" w:rsidP="00177742">
            <w:pPr>
              <w:pStyle w:val="TAC"/>
            </w:pPr>
            <w:r w:rsidRPr="0080507B">
              <w:t>DC_19A-21A_n78A</w:t>
            </w:r>
            <w:r w:rsidRPr="0080507B">
              <w:rPr>
                <w:vertAlign w:val="superscript"/>
              </w:rPr>
              <w:t>5,14</w:t>
            </w:r>
          </w:p>
          <w:p w14:paraId="433F3E29" w14:textId="6E68A799" w:rsidR="00177742" w:rsidRPr="0080507B" w:rsidRDefault="00177742" w:rsidP="00177742">
            <w:pPr>
              <w:pStyle w:val="TAC"/>
              <w:rPr>
                <w:rFonts w:cs="Arial"/>
              </w:rPr>
            </w:pPr>
            <w:r w:rsidRPr="0080507B">
              <w:t>DC_19A-21A_n78C</w:t>
            </w:r>
            <w:r w:rsidRPr="0080507B">
              <w:rPr>
                <w:vertAlign w:val="superscript"/>
              </w:rPr>
              <w:t>5</w:t>
            </w:r>
          </w:p>
        </w:tc>
        <w:tc>
          <w:tcPr>
            <w:tcW w:w="3969" w:type="dxa"/>
            <w:tcMar>
              <w:top w:w="28" w:type="dxa"/>
              <w:left w:w="28" w:type="dxa"/>
              <w:bottom w:w="28" w:type="dxa"/>
              <w:right w:w="28" w:type="dxa"/>
            </w:tcMar>
            <w:vAlign w:val="center"/>
          </w:tcPr>
          <w:p w14:paraId="5840EFC0" w14:textId="77777777" w:rsidR="00177742" w:rsidRPr="0080507B" w:rsidRDefault="00177742" w:rsidP="00177742">
            <w:pPr>
              <w:pStyle w:val="TAC"/>
              <w:rPr>
                <w:rFonts w:cstheme="minorBidi"/>
              </w:rPr>
            </w:pPr>
            <w:r w:rsidRPr="0080507B">
              <w:t>DC_19A_n78A</w:t>
            </w:r>
            <w:r w:rsidRPr="0080507B">
              <w:rPr>
                <w:vertAlign w:val="superscript"/>
              </w:rPr>
              <w:t>14</w:t>
            </w:r>
          </w:p>
          <w:p w14:paraId="049AF62B" w14:textId="4E3A7177" w:rsidR="00177742" w:rsidRPr="0080507B" w:rsidRDefault="00177742" w:rsidP="00177742">
            <w:pPr>
              <w:pStyle w:val="TAC"/>
            </w:pPr>
            <w:r w:rsidRPr="0080507B">
              <w:t>DC_21A_n78A</w:t>
            </w:r>
            <w:r w:rsidRPr="0080507B">
              <w:rPr>
                <w:vertAlign w:val="superscript"/>
              </w:rPr>
              <w:t>14</w:t>
            </w:r>
          </w:p>
        </w:tc>
      </w:tr>
      <w:tr w:rsidR="00177742" w:rsidRPr="0080507B" w14:paraId="70C19233" w14:textId="77777777">
        <w:trPr>
          <w:trHeight w:val="227"/>
          <w:jc w:val="center"/>
        </w:trPr>
        <w:tc>
          <w:tcPr>
            <w:tcW w:w="3969" w:type="dxa"/>
            <w:shd w:val="clear" w:color="auto" w:fill="auto"/>
            <w:noWrap/>
            <w:tcMar>
              <w:top w:w="28" w:type="dxa"/>
              <w:left w:w="28" w:type="dxa"/>
              <w:bottom w:w="28" w:type="dxa"/>
              <w:right w:w="28" w:type="dxa"/>
            </w:tcMar>
            <w:vAlign w:val="center"/>
          </w:tcPr>
          <w:p w14:paraId="63DACC12" w14:textId="77777777" w:rsidR="00177742" w:rsidRPr="0080507B" w:rsidRDefault="00177742" w:rsidP="00177742">
            <w:pPr>
              <w:pStyle w:val="TAC"/>
            </w:pPr>
            <w:r w:rsidRPr="0080507B">
              <w:t>DC_19A-21A_n79A</w:t>
            </w:r>
            <w:r w:rsidRPr="0080507B">
              <w:rPr>
                <w:vertAlign w:val="superscript"/>
              </w:rPr>
              <w:t>5,14</w:t>
            </w:r>
          </w:p>
          <w:p w14:paraId="0B439A69" w14:textId="5BD3BD82" w:rsidR="00177742" w:rsidRPr="0080507B" w:rsidRDefault="00177742" w:rsidP="00177742">
            <w:pPr>
              <w:pStyle w:val="TAC"/>
              <w:rPr>
                <w:rFonts w:cs="Arial"/>
              </w:rPr>
            </w:pPr>
            <w:r w:rsidRPr="0080507B">
              <w:t>DC_19A-21A_n79C</w:t>
            </w:r>
            <w:r w:rsidRPr="0080507B">
              <w:rPr>
                <w:vertAlign w:val="superscript"/>
              </w:rPr>
              <w:t>5</w:t>
            </w:r>
          </w:p>
        </w:tc>
        <w:tc>
          <w:tcPr>
            <w:tcW w:w="3969" w:type="dxa"/>
            <w:tcMar>
              <w:top w:w="28" w:type="dxa"/>
              <w:left w:w="28" w:type="dxa"/>
              <w:bottom w:w="28" w:type="dxa"/>
              <w:right w:w="28" w:type="dxa"/>
            </w:tcMar>
            <w:vAlign w:val="center"/>
          </w:tcPr>
          <w:p w14:paraId="31430334" w14:textId="77777777" w:rsidR="00177742" w:rsidRPr="0080507B" w:rsidRDefault="00177742" w:rsidP="00177742">
            <w:pPr>
              <w:pStyle w:val="TAC"/>
              <w:rPr>
                <w:rFonts w:cstheme="minorBidi"/>
              </w:rPr>
            </w:pPr>
            <w:r w:rsidRPr="0080507B">
              <w:t>DC_19A_n79A</w:t>
            </w:r>
            <w:r w:rsidRPr="0080507B">
              <w:rPr>
                <w:vertAlign w:val="superscript"/>
              </w:rPr>
              <w:t>14</w:t>
            </w:r>
          </w:p>
          <w:p w14:paraId="54B2F72E" w14:textId="72DEA6AC" w:rsidR="00177742" w:rsidRPr="0080507B" w:rsidRDefault="00177742" w:rsidP="00177742">
            <w:pPr>
              <w:pStyle w:val="TAC"/>
            </w:pPr>
            <w:r w:rsidRPr="0080507B">
              <w:t>DC_21A_n79A</w:t>
            </w:r>
            <w:r w:rsidRPr="0080507B">
              <w:rPr>
                <w:vertAlign w:val="superscript"/>
              </w:rPr>
              <w:t>14</w:t>
            </w:r>
          </w:p>
        </w:tc>
      </w:tr>
      <w:tr w:rsidR="00177742" w:rsidRPr="0080507B" w14:paraId="294B781A" w14:textId="77777777">
        <w:trPr>
          <w:trHeight w:val="227"/>
          <w:jc w:val="center"/>
        </w:trPr>
        <w:tc>
          <w:tcPr>
            <w:tcW w:w="3969" w:type="dxa"/>
            <w:shd w:val="clear" w:color="auto" w:fill="auto"/>
            <w:noWrap/>
            <w:tcMar>
              <w:top w:w="28" w:type="dxa"/>
              <w:left w:w="28" w:type="dxa"/>
              <w:bottom w:w="28" w:type="dxa"/>
              <w:right w:w="28" w:type="dxa"/>
            </w:tcMar>
            <w:vAlign w:val="center"/>
          </w:tcPr>
          <w:p w14:paraId="62AD0AF2" w14:textId="77777777" w:rsidR="00177742" w:rsidRPr="0080507B" w:rsidRDefault="00177742" w:rsidP="00177742">
            <w:pPr>
              <w:pStyle w:val="TAC"/>
            </w:pPr>
            <w:r w:rsidRPr="0080507B">
              <w:t>DC_19A-42A_n77ADC_19A-42C_n77A</w:t>
            </w:r>
          </w:p>
          <w:p w14:paraId="5E2B2BAF" w14:textId="403F5EF7" w:rsidR="00177742" w:rsidRPr="0080507B" w:rsidRDefault="00177742" w:rsidP="00177742">
            <w:pPr>
              <w:pStyle w:val="TAC"/>
            </w:pPr>
          </w:p>
        </w:tc>
        <w:tc>
          <w:tcPr>
            <w:tcW w:w="3969" w:type="dxa"/>
            <w:tcMar>
              <w:top w:w="28" w:type="dxa"/>
              <w:left w:w="28" w:type="dxa"/>
              <w:bottom w:w="28" w:type="dxa"/>
              <w:right w:w="28" w:type="dxa"/>
            </w:tcMar>
            <w:vAlign w:val="center"/>
          </w:tcPr>
          <w:p w14:paraId="3937B5F0" w14:textId="7790D525" w:rsidR="00177742" w:rsidRPr="0080507B" w:rsidRDefault="00177742" w:rsidP="00177742">
            <w:pPr>
              <w:pStyle w:val="TAC"/>
            </w:pPr>
            <w:r w:rsidRPr="0080507B">
              <w:t>DC_19A_n77A</w:t>
            </w:r>
          </w:p>
        </w:tc>
      </w:tr>
      <w:tr w:rsidR="00177742" w:rsidRPr="0080507B" w14:paraId="35C441BE" w14:textId="77777777">
        <w:trPr>
          <w:trHeight w:val="227"/>
          <w:jc w:val="center"/>
        </w:trPr>
        <w:tc>
          <w:tcPr>
            <w:tcW w:w="3969" w:type="dxa"/>
            <w:shd w:val="clear" w:color="auto" w:fill="auto"/>
            <w:noWrap/>
            <w:tcMar>
              <w:top w:w="28" w:type="dxa"/>
              <w:left w:w="28" w:type="dxa"/>
              <w:bottom w:w="28" w:type="dxa"/>
              <w:right w:w="28" w:type="dxa"/>
            </w:tcMar>
            <w:vAlign w:val="center"/>
          </w:tcPr>
          <w:p w14:paraId="6693F4B1" w14:textId="77777777" w:rsidR="00177742" w:rsidRPr="0080507B" w:rsidRDefault="00177742" w:rsidP="00177742">
            <w:pPr>
              <w:pStyle w:val="TAC"/>
            </w:pPr>
            <w:r w:rsidRPr="0080507B">
              <w:t>DC_19A-42A_n78A</w:t>
            </w:r>
            <w:r w:rsidRPr="0080507B">
              <w:rPr>
                <w:vertAlign w:val="superscript"/>
              </w:rPr>
              <w:t>14</w:t>
            </w:r>
          </w:p>
          <w:p w14:paraId="551F1958" w14:textId="77777777" w:rsidR="00177742" w:rsidRPr="0080507B" w:rsidRDefault="00177742" w:rsidP="00177742">
            <w:pPr>
              <w:pStyle w:val="TAC"/>
            </w:pPr>
            <w:r w:rsidRPr="0080507B">
              <w:t>DC_19A-42C_n78A</w:t>
            </w:r>
          </w:p>
          <w:p w14:paraId="251C2627" w14:textId="77777777" w:rsidR="00177742" w:rsidRPr="0080507B" w:rsidRDefault="00177742" w:rsidP="00177742">
            <w:pPr>
              <w:pStyle w:val="TAC"/>
            </w:pPr>
            <w:r w:rsidRPr="0080507B">
              <w:t>DC_19A-42A_n78C</w:t>
            </w:r>
          </w:p>
          <w:p w14:paraId="18074134" w14:textId="43F07032" w:rsidR="00177742" w:rsidRPr="0080507B" w:rsidRDefault="00177742" w:rsidP="00177742">
            <w:pPr>
              <w:pStyle w:val="TAC"/>
            </w:pPr>
            <w:r w:rsidRPr="0080507B">
              <w:t>DC_19A-42C_n78C</w:t>
            </w:r>
          </w:p>
        </w:tc>
        <w:tc>
          <w:tcPr>
            <w:tcW w:w="3969" w:type="dxa"/>
            <w:tcMar>
              <w:top w:w="28" w:type="dxa"/>
              <w:left w:w="28" w:type="dxa"/>
              <w:bottom w:w="28" w:type="dxa"/>
              <w:right w:w="28" w:type="dxa"/>
            </w:tcMar>
            <w:vAlign w:val="center"/>
          </w:tcPr>
          <w:p w14:paraId="695D2794" w14:textId="639F4183" w:rsidR="00177742" w:rsidRPr="0080507B" w:rsidRDefault="00177742" w:rsidP="00177742">
            <w:pPr>
              <w:pStyle w:val="TAC"/>
            </w:pPr>
            <w:r w:rsidRPr="0080507B">
              <w:t>DC_19A_n78A</w:t>
            </w:r>
            <w:r w:rsidRPr="0080507B">
              <w:rPr>
                <w:vertAlign w:val="superscript"/>
              </w:rPr>
              <w:t>14</w:t>
            </w:r>
          </w:p>
        </w:tc>
      </w:tr>
      <w:tr w:rsidR="00177742" w:rsidRPr="0080507B" w14:paraId="59A7ECC7" w14:textId="77777777">
        <w:trPr>
          <w:trHeight w:val="227"/>
          <w:jc w:val="center"/>
        </w:trPr>
        <w:tc>
          <w:tcPr>
            <w:tcW w:w="3969" w:type="dxa"/>
            <w:shd w:val="clear" w:color="auto" w:fill="auto"/>
            <w:noWrap/>
            <w:tcMar>
              <w:top w:w="28" w:type="dxa"/>
              <w:left w:w="28" w:type="dxa"/>
              <w:bottom w:w="28" w:type="dxa"/>
              <w:right w:w="28" w:type="dxa"/>
            </w:tcMar>
            <w:vAlign w:val="center"/>
          </w:tcPr>
          <w:p w14:paraId="15E1DB38" w14:textId="77777777" w:rsidR="00177742" w:rsidRPr="0080507B" w:rsidRDefault="00177742" w:rsidP="00177742">
            <w:pPr>
              <w:pStyle w:val="TAC"/>
            </w:pPr>
            <w:r w:rsidRPr="0080507B">
              <w:t>DC_19A-42A_n79A</w:t>
            </w:r>
            <w:r w:rsidRPr="0080507B">
              <w:rPr>
                <w:vertAlign w:val="superscript"/>
              </w:rPr>
              <w:t>14</w:t>
            </w:r>
          </w:p>
          <w:p w14:paraId="14A39D88" w14:textId="77777777" w:rsidR="00177742" w:rsidRPr="0080507B" w:rsidRDefault="00177742" w:rsidP="00177742">
            <w:pPr>
              <w:pStyle w:val="TAC"/>
            </w:pPr>
            <w:r w:rsidRPr="0080507B">
              <w:t>DC_19A-42C_n79A</w:t>
            </w:r>
          </w:p>
          <w:p w14:paraId="63DF27FF" w14:textId="77777777" w:rsidR="00177742" w:rsidRPr="0080507B" w:rsidRDefault="00177742" w:rsidP="00177742">
            <w:pPr>
              <w:pStyle w:val="TAC"/>
            </w:pPr>
            <w:r w:rsidRPr="0080507B">
              <w:t>DC_19A-42A_n79C</w:t>
            </w:r>
          </w:p>
          <w:p w14:paraId="3271457D" w14:textId="030E4752" w:rsidR="00177742" w:rsidRPr="0080507B" w:rsidRDefault="00177742" w:rsidP="00177742">
            <w:pPr>
              <w:pStyle w:val="TAC"/>
            </w:pPr>
            <w:r w:rsidRPr="0080507B">
              <w:t>DC_19A-42C_n79C</w:t>
            </w:r>
          </w:p>
        </w:tc>
        <w:tc>
          <w:tcPr>
            <w:tcW w:w="3969" w:type="dxa"/>
            <w:tcMar>
              <w:top w:w="28" w:type="dxa"/>
              <w:left w:w="28" w:type="dxa"/>
              <w:bottom w:w="28" w:type="dxa"/>
              <w:right w:w="28" w:type="dxa"/>
            </w:tcMar>
            <w:vAlign w:val="center"/>
          </w:tcPr>
          <w:p w14:paraId="3E839996" w14:textId="0F65AC65" w:rsidR="00177742" w:rsidRPr="0080507B" w:rsidRDefault="00177742" w:rsidP="00177742">
            <w:pPr>
              <w:pStyle w:val="TAC"/>
            </w:pPr>
            <w:r w:rsidRPr="0080507B">
              <w:t>DC_19A_n79A</w:t>
            </w:r>
            <w:r w:rsidRPr="0080507B">
              <w:rPr>
                <w:vertAlign w:val="superscript"/>
              </w:rPr>
              <w:t>14</w:t>
            </w:r>
          </w:p>
        </w:tc>
      </w:tr>
      <w:tr w:rsidR="00177742" w:rsidRPr="0080507B" w14:paraId="28738E6C" w14:textId="77777777">
        <w:trPr>
          <w:trHeight w:val="227"/>
          <w:jc w:val="center"/>
        </w:trPr>
        <w:tc>
          <w:tcPr>
            <w:tcW w:w="3969" w:type="dxa"/>
            <w:shd w:val="clear" w:color="auto" w:fill="auto"/>
            <w:noWrap/>
            <w:tcMar>
              <w:top w:w="28" w:type="dxa"/>
              <w:left w:w="28" w:type="dxa"/>
              <w:bottom w:w="28" w:type="dxa"/>
              <w:right w:w="28" w:type="dxa"/>
            </w:tcMar>
            <w:vAlign w:val="center"/>
          </w:tcPr>
          <w:p w14:paraId="1E76CED5" w14:textId="0FD857E7" w:rsidR="00177742" w:rsidRPr="0080507B" w:rsidRDefault="00177742" w:rsidP="00177742">
            <w:pPr>
              <w:pStyle w:val="TAC"/>
            </w:pPr>
            <w:r w:rsidRPr="0080507B">
              <w:rPr>
                <w:rFonts w:eastAsia="맑은 고딕"/>
              </w:rPr>
              <w:t>DC_19A_n77A-n79A</w:t>
            </w:r>
          </w:p>
        </w:tc>
        <w:tc>
          <w:tcPr>
            <w:tcW w:w="3969" w:type="dxa"/>
            <w:tcMar>
              <w:top w:w="28" w:type="dxa"/>
              <w:left w:w="28" w:type="dxa"/>
              <w:bottom w:w="28" w:type="dxa"/>
              <w:right w:w="28" w:type="dxa"/>
            </w:tcMar>
            <w:vAlign w:val="center"/>
          </w:tcPr>
          <w:p w14:paraId="123EBDD1" w14:textId="77777777" w:rsidR="00177742" w:rsidRPr="0080507B" w:rsidRDefault="00177742" w:rsidP="00177742">
            <w:pPr>
              <w:pStyle w:val="TAC"/>
              <w:rPr>
                <w:rFonts w:eastAsia="맑은 고딕"/>
              </w:rPr>
            </w:pPr>
            <w:r w:rsidRPr="0080507B">
              <w:rPr>
                <w:rFonts w:eastAsia="맑은 고딕"/>
              </w:rPr>
              <w:t>DC_19A_n77A</w:t>
            </w:r>
          </w:p>
          <w:p w14:paraId="6E2BFC1B" w14:textId="0C04B4B3" w:rsidR="00177742" w:rsidRPr="0080507B" w:rsidRDefault="00177742" w:rsidP="00177742">
            <w:pPr>
              <w:pStyle w:val="TAC"/>
              <w:rPr>
                <w:lang w:eastAsia="fi-FI"/>
              </w:rPr>
            </w:pPr>
            <w:r w:rsidRPr="0080507B">
              <w:rPr>
                <w:rFonts w:eastAsia="맑은 고딕"/>
              </w:rPr>
              <w:t>DC_19A_n79A</w:t>
            </w:r>
          </w:p>
        </w:tc>
      </w:tr>
      <w:tr w:rsidR="00177742" w:rsidRPr="0080507B" w14:paraId="25A2FEDD" w14:textId="77777777">
        <w:trPr>
          <w:trHeight w:val="227"/>
          <w:jc w:val="center"/>
        </w:trPr>
        <w:tc>
          <w:tcPr>
            <w:tcW w:w="3969" w:type="dxa"/>
            <w:shd w:val="clear" w:color="auto" w:fill="auto"/>
            <w:noWrap/>
            <w:tcMar>
              <w:top w:w="28" w:type="dxa"/>
              <w:left w:w="28" w:type="dxa"/>
              <w:bottom w:w="28" w:type="dxa"/>
              <w:right w:w="28" w:type="dxa"/>
            </w:tcMar>
            <w:vAlign w:val="center"/>
          </w:tcPr>
          <w:p w14:paraId="742B8D63" w14:textId="581218E5" w:rsidR="00177742" w:rsidRPr="0080507B" w:rsidRDefault="00177742" w:rsidP="00177742">
            <w:pPr>
              <w:pStyle w:val="TAC"/>
            </w:pPr>
            <w:r w:rsidRPr="0080507B">
              <w:rPr>
                <w:rFonts w:eastAsia="맑은 고딕"/>
              </w:rPr>
              <w:t>DC_19A_n78A-n79A</w:t>
            </w:r>
            <w:r w:rsidRPr="0080507B">
              <w:rPr>
                <w:rFonts w:eastAsia="맑은 고딕"/>
                <w:vertAlign w:val="superscript"/>
              </w:rPr>
              <w:t>14</w:t>
            </w:r>
          </w:p>
        </w:tc>
        <w:tc>
          <w:tcPr>
            <w:tcW w:w="3969" w:type="dxa"/>
            <w:tcMar>
              <w:top w:w="28" w:type="dxa"/>
              <w:left w:w="28" w:type="dxa"/>
              <w:bottom w:w="28" w:type="dxa"/>
              <w:right w:w="28" w:type="dxa"/>
            </w:tcMar>
            <w:vAlign w:val="center"/>
          </w:tcPr>
          <w:p w14:paraId="6531DF11" w14:textId="77777777" w:rsidR="00177742" w:rsidRPr="0080507B" w:rsidRDefault="00177742" w:rsidP="00177742">
            <w:pPr>
              <w:pStyle w:val="TAC"/>
              <w:rPr>
                <w:rFonts w:eastAsia="맑은 고딕"/>
              </w:rPr>
            </w:pPr>
            <w:r w:rsidRPr="0080507B">
              <w:rPr>
                <w:rFonts w:eastAsia="맑은 고딕"/>
              </w:rPr>
              <w:t>DC_19A_n78A</w:t>
            </w:r>
            <w:r w:rsidRPr="0080507B">
              <w:rPr>
                <w:rFonts w:eastAsia="맑은 고딕"/>
                <w:vertAlign w:val="superscript"/>
              </w:rPr>
              <w:t>14</w:t>
            </w:r>
          </w:p>
          <w:p w14:paraId="25C8DBBF" w14:textId="45478B1B" w:rsidR="00177742" w:rsidRPr="0080507B" w:rsidRDefault="00177742" w:rsidP="00177742">
            <w:pPr>
              <w:pStyle w:val="TAC"/>
              <w:rPr>
                <w:lang w:eastAsia="fi-FI"/>
              </w:rPr>
            </w:pPr>
            <w:r w:rsidRPr="0080507B">
              <w:rPr>
                <w:rFonts w:eastAsia="맑은 고딕"/>
              </w:rPr>
              <w:t>DC_19A_n79A</w:t>
            </w:r>
            <w:r w:rsidRPr="0080507B">
              <w:rPr>
                <w:rFonts w:eastAsia="맑은 고딕"/>
                <w:vertAlign w:val="superscript"/>
              </w:rPr>
              <w:t>14</w:t>
            </w:r>
          </w:p>
        </w:tc>
      </w:tr>
      <w:tr w:rsidR="00177742" w:rsidRPr="0080507B" w14:paraId="41AE513F" w14:textId="77777777">
        <w:trPr>
          <w:trHeight w:val="227"/>
          <w:jc w:val="center"/>
        </w:trPr>
        <w:tc>
          <w:tcPr>
            <w:tcW w:w="3969" w:type="dxa"/>
            <w:shd w:val="clear" w:color="auto" w:fill="auto"/>
            <w:noWrap/>
            <w:tcMar>
              <w:top w:w="28" w:type="dxa"/>
              <w:left w:w="28" w:type="dxa"/>
              <w:bottom w:w="28" w:type="dxa"/>
              <w:right w:w="28" w:type="dxa"/>
            </w:tcMar>
            <w:vAlign w:val="center"/>
          </w:tcPr>
          <w:p w14:paraId="003250C8" w14:textId="1BC90266" w:rsidR="00177742" w:rsidRPr="0080507B" w:rsidRDefault="00177742" w:rsidP="00177742">
            <w:pPr>
              <w:pStyle w:val="TAC"/>
            </w:pPr>
            <w:r w:rsidRPr="0080507B">
              <w:rPr>
                <w:rFonts w:eastAsia="맑은 고딕"/>
              </w:rPr>
              <w:t>DC_20A_n28A-n78A</w:t>
            </w:r>
            <w:r w:rsidRPr="0080507B">
              <w:rPr>
                <w:vertAlign w:val="superscript"/>
              </w:rPr>
              <w:t>5,6,11,12</w:t>
            </w:r>
          </w:p>
        </w:tc>
        <w:tc>
          <w:tcPr>
            <w:tcW w:w="3969" w:type="dxa"/>
            <w:tcMar>
              <w:top w:w="28" w:type="dxa"/>
              <w:left w:w="28" w:type="dxa"/>
              <w:bottom w:w="28" w:type="dxa"/>
              <w:right w:w="28" w:type="dxa"/>
            </w:tcMar>
            <w:vAlign w:val="center"/>
          </w:tcPr>
          <w:p w14:paraId="52C0BCE7" w14:textId="77777777" w:rsidR="00177742" w:rsidRPr="0080507B" w:rsidRDefault="00177742" w:rsidP="00177742">
            <w:pPr>
              <w:pStyle w:val="TAC"/>
              <w:rPr>
                <w:rFonts w:eastAsia="맑은 고딕"/>
              </w:rPr>
            </w:pPr>
            <w:r w:rsidRPr="0080507B">
              <w:rPr>
                <w:rFonts w:eastAsia="맑은 고딕"/>
              </w:rPr>
              <w:t>DC_20A_n28A</w:t>
            </w:r>
          </w:p>
          <w:p w14:paraId="4946F192" w14:textId="471BCC99" w:rsidR="00177742" w:rsidRPr="0080507B" w:rsidRDefault="00177742" w:rsidP="00177742">
            <w:pPr>
              <w:pStyle w:val="TAC"/>
              <w:rPr>
                <w:lang w:eastAsia="fi-FI"/>
              </w:rPr>
            </w:pPr>
            <w:r w:rsidRPr="0080507B">
              <w:rPr>
                <w:rFonts w:eastAsia="맑은 고딕"/>
              </w:rPr>
              <w:t>DC_20A_n78A</w:t>
            </w:r>
          </w:p>
        </w:tc>
      </w:tr>
      <w:tr w:rsidR="00177742" w:rsidRPr="0080507B" w14:paraId="5B8C1A6A" w14:textId="77777777">
        <w:trPr>
          <w:trHeight w:val="227"/>
          <w:jc w:val="center"/>
        </w:trPr>
        <w:tc>
          <w:tcPr>
            <w:tcW w:w="3969" w:type="dxa"/>
            <w:shd w:val="clear" w:color="auto" w:fill="auto"/>
            <w:noWrap/>
            <w:tcMar>
              <w:top w:w="28" w:type="dxa"/>
              <w:left w:w="28" w:type="dxa"/>
              <w:bottom w:w="28" w:type="dxa"/>
              <w:right w:w="28" w:type="dxa"/>
            </w:tcMar>
            <w:vAlign w:val="center"/>
          </w:tcPr>
          <w:p w14:paraId="1FB1AD97" w14:textId="565A494B" w:rsidR="00177742" w:rsidRPr="0080507B" w:rsidRDefault="00177742" w:rsidP="00177742">
            <w:pPr>
              <w:pStyle w:val="TAC"/>
            </w:pPr>
            <w:r w:rsidRPr="0080507B">
              <w:rPr>
                <w:rFonts w:eastAsia="맑은 고딕"/>
              </w:rPr>
              <w:t>DC_20A_n76A-n78A</w:t>
            </w:r>
            <w:r w:rsidRPr="0080507B">
              <w:rPr>
                <w:vertAlign w:val="superscript"/>
              </w:rPr>
              <w:t>5</w:t>
            </w:r>
          </w:p>
        </w:tc>
        <w:tc>
          <w:tcPr>
            <w:tcW w:w="3969" w:type="dxa"/>
            <w:tcMar>
              <w:top w:w="28" w:type="dxa"/>
              <w:left w:w="28" w:type="dxa"/>
              <w:bottom w:w="28" w:type="dxa"/>
              <w:right w:w="28" w:type="dxa"/>
            </w:tcMar>
            <w:vAlign w:val="center"/>
          </w:tcPr>
          <w:p w14:paraId="7E5D477A" w14:textId="7125739F" w:rsidR="00177742" w:rsidRPr="0080507B" w:rsidRDefault="00177742" w:rsidP="00177742">
            <w:pPr>
              <w:pStyle w:val="TAC"/>
              <w:rPr>
                <w:lang w:eastAsia="fi-FI"/>
              </w:rPr>
            </w:pPr>
            <w:r w:rsidRPr="0080507B">
              <w:rPr>
                <w:rFonts w:eastAsia="맑은 고딕"/>
              </w:rPr>
              <w:t>DC_20A_n78A</w:t>
            </w:r>
          </w:p>
        </w:tc>
      </w:tr>
      <w:tr w:rsidR="00177742" w:rsidRPr="0080507B" w14:paraId="7CE1ECCD"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7C74CF3" w14:textId="33F1586B" w:rsidR="00177742" w:rsidRPr="0080507B" w:rsidRDefault="00177742" w:rsidP="00177742">
            <w:pPr>
              <w:pStyle w:val="TAC"/>
            </w:pPr>
            <w:r w:rsidRPr="0080507B">
              <w:t>DC_21A_n1A-n78A</w:t>
            </w:r>
            <w:r w:rsidRPr="0080507B">
              <w:rPr>
                <w:vertAlign w:val="superscript"/>
              </w:rPr>
              <w:t>5</w:t>
            </w:r>
          </w:p>
        </w:tc>
        <w:tc>
          <w:tcPr>
            <w:tcW w:w="3969" w:type="dxa"/>
            <w:tcMar>
              <w:top w:w="28" w:type="dxa"/>
              <w:left w:w="28" w:type="dxa"/>
              <w:bottom w:w="28" w:type="dxa"/>
              <w:right w:w="28" w:type="dxa"/>
            </w:tcMar>
            <w:vAlign w:val="center"/>
          </w:tcPr>
          <w:p w14:paraId="5AF07D93" w14:textId="77777777" w:rsidR="00177742" w:rsidRPr="0080507B" w:rsidRDefault="00177742" w:rsidP="00177742">
            <w:pPr>
              <w:pStyle w:val="TAC"/>
            </w:pPr>
            <w:r w:rsidRPr="0080507B">
              <w:t>DC_21A_n1A</w:t>
            </w:r>
          </w:p>
          <w:p w14:paraId="6FD942BB" w14:textId="570E5A80" w:rsidR="00177742" w:rsidRPr="0080507B" w:rsidRDefault="00177742" w:rsidP="00177742">
            <w:pPr>
              <w:pStyle w:val="TAC"/>
            </w:pPr>
            <w:r w:rsidRPr="0080507B">
              <w:t>DC_21A_n78A</w:t>
            </w:r>
          </w:p>
        </w:tc>
      </w:tr>
      <w:tr w:rsidR="00177742" w:rsidRPr="0080507B" w14:paraId="243E442B"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024671D5" w14:textId="50CE5FD4" w:rsidR="00177742" w:rsidRPr="0080507B" w:rsidRDefault="00177742" w:rsidP="00177742">
            <w:pPr>
              <w:pStyle w:val="TAC"/>
            </w:pPr>
            <w:r w:rsidRPr="0080507B">
              <w:t>DC_21A_n1A-n79A</w:t>
            </w:r>
            <w:r w:rsidRPr="0080507B">
              <w:rPr>
                <w:vertAlign w:val="superscript"/>
              </w:rPr>
              <w:t>5</w:t>
            </w:r>
          </w:p>
        </w:tc>
        <w:tc>
          <w:tcPr>
            <w:tcW w:w="3969" w:type="dxa"/>
            <w:tcMar>
              <w:top w:w="28" w:type="dxa"/>
              <w:left w:w="28" w:type="dxa"/>
              <w:bottom w:w="28" w:type="dxa"/>
              <w:right w:w="28" w:type="dxa"/>
            </w:tcMar>
            <w:vAlign w:val="center"/>
          </w:tcPr>
          <w:p w14:paraId="47F46C63" w14:textId="77777777" w:rsidR="00177742" w:rsidRPr="0080507B" w:rsidRDefault="00177742" w:rsidP="00177742">
            <w:pPr>
              <w:pStyle w:val="TAC"/>
            </w:pPr>
            <w:r w:rsidRPr="0080507B">
              <w:t>DC_21A_n1A</w:t>
            </w:r>
          </w:p>
          <w:p w14:paraId="32EC09BC" w14:textId="06EEEF1B" w:rsidR="00177742" w:rsidRPr="0080507B" w:rsidRDefault="00177742" w:rsidP="00177742">
            <w:pPr>
              <w:pStyle w:val="TAC"/>
            </w:pPr>
            <w:r w:rsidRPr="0080507B">
              <w:t>DC_21A_n79A</w:t>
            </w:r>
          </w:p>
        </w:tc>
      </w:tr>
      <w:tr w:rsidR="00177742" w:rsidRPr="0080507B" w14:paraId="7FD5D749" w14:textId="77777777">
        <w:trPr>
          <w:trHeight w:val="227"/>
          <w:jc w:val="center"/>
        </w:trPr>
        <w:tc>
          <w:tcPr>
            <w:tcW w:w="3969" w:type="dxa"/>
            <w:shd w:val="clear" w:color="auto" w:fill="auto"/>
            <w:noWrap/>
            <w:tcMar>
              <w:top w:w="28" w:type="dxa"/>
              <w:left w:w="28" w:type="dxa"/>
              <w:bottom w:w="28" w:type="dxa"/>
              <w:right w:w="28" w:type="dxa"/>
            </w:tcMar>
            <w:vAlign w:val="center"/>
          </w:tcPr>
          <w:p w14:paraId="144EFACF" w14:textId="77777777" w:rsidR="00177742" w:rsidRPr="0080507B" w:rsidRDefault="00177742" w:rsidP="00177742">
            <w:pPr>
              <w:pStyle w:val="TAC"/>
            </w:pPr>
            <w:r w:rsidRPr="0080507B">
              <w:t>DC_21A-42A_n77A</w:t>
            </w:r>
            <w:r w:rsidRPr="0080507B">
              <w:rPr>
                <w:vertAlign w:val="superscript"/>
              </w:rPr>
              <w:t>10,11</w:t>
            </w:r>
          </w:p>
          <w:p w14:paraId="33400F83" w14:textId="34F88F8C" w:rsidR="00177742" w:rsidRPr="0080507B" w:rsidRDefault="00177742" w:rsidP="00177742">
            <w:pPr>
              <w:pStyle w:val="TAC"/>
            </w:pPr>
            <w:r w:rsidRPr="0080507B">
              <w:t>DC_21A-42C_n77A</w:t>
            </w:r>
            <w:r w:rsidRPr="0080507B">
              <w:rPr>
                <w:vertAlign w:val="superscript"/>
              </w:rPr>
              <w:t>10,11</w:t>
            </w:r>
          </w:p>
        </w:tc>
        <w:tc>
          <w:tcPr>
            <w:tcW w:w="3969" w:type="dxa"/>
            <w:tcMar>
              <w:top w:w="28" w:type="dxa"/>
              <w:left w:w="28" w:type="dxa"/>
              <w:bottom w:w="28" w:type="dxa"/>
              <w:right w:w="28" w:type="dxa"/>
            </w:tcMar>
            <w:vAlign w:val="center"/>
          </w:tcPr>
          <w:p w14:paraId="3B9FE30A" w14:textId="434F0A99" w:rsidR="00177742" w:rsidRPr="0080507B" w:rsidRDefault="00177742" w:rsidP="00177742">
            <w:pPr>
              <w:pStyle w:val="TAC"/>
            </w:pPr>
            <w:r w:rsidRPr="0080507B">
              <w:t>DC_21A_n77A</w:t>
            </w:r>
          </w:p>
        </w:tc>
      </w:tr>
      <w:tr w:rsidR="00177742" w:rsidRPr="0080507B" w14:paraId="62F4D9A2" w14:textId="77777777">
        <w:trPr>
          <w:trHeight w:val="227"/>
          <w:jc w:val="center"/>
        </w:trPr>
        <w:tc>
          <w:tcPr>
            <w:tcW w:w="3969" w:type="dxa"/>
            <w:shd w:val="clear" w:color="auto" w:fill="auto"/>
            <w:noWrap/>
            <w:tcMar>
              <w:top w:w="28" w:type="dxa"/>
              <w:left w:w="28" w:type="dxa"/>
              <w:bottom w:w="28" w:type="dxa"/>
              <w:right w:w="28" w:type="dxa"/>
            </w:tcMar>
            <w:vAlign w:val="center"/>
          </w:tcPr>
          <w:p w14:paraId="71FFCFEB" w14:textId="77777777" w:rsidR="00177742" w:rsidRPr="0080507B" w:rsidRDefault="00177742" w:rsidP="00177742">
            <w:pPr>
              <w:pStyle w:val="TAC"/>
            </w:pPr>
            <w:r w:rsidRPr="0080507B">
              <w:t>DC_21A-42A_n78A</w:t>
            </w:r>
            <w:r w:rsidRPr="0080507B">
              <w:rPr>
                <w:vertAlign w:val="superscript"/>
              </w:rPr>
              <w:t>10,11,14</w:t>
            </w:r>
          </w:p>
          <w:p w14:paraId="7DD86014" w14:textId="77777777" w:rsidR="00177742" w:rsidRPr="0080507B" w:rsidRDefault="00177742" w:rsidP="00177742">
            <w:pPr>
              <w:pStyle w:val="TAC"/>
            </w:pPr>
            <w:r w:rsidRPr="0080507B">
              <w:t>DC_21A-42A_n78C</w:t>
            </w:r>
            <w:r w:rsidRPr="0080507B">
              <w:rPr>
                <w:vertAlign w:val="superscript"/>
              </w:rPr>
              <w:t>10,11</w:t>
            </w:r>
          </w:p>
          <w:p w14:paraId="70EAED41" w14:textId="77777777" w:rsidR="00177742" w:rsidRPr="0080507B" w:rsidRDefault="00177742" w:rsidP="00177742">
            <w:pPr>
              <w:pStyle w:val="TAC"/>
            </w:pPr>
            <w:r w:rsidRPr="0080507B">
              <w:t>DC_21A-42C_n78A</w:t>
            </w:r>
            <w:r w:rsidRPr="0080507B">
              <w:rPr>
                <w:vertAlign w:val="superscript"/>
              </w:rPr>
              <w:t>10,11</w:t>
            </w:r>
          </w:p>
          <w:p w14:paraId="71D728F3" w14:textId="7F9CB88A" w:rsidR="00177742" w:rsidRPr="0080507B" w:rsidRDefault="00177742" w:rsidP="00177742">
            <w:pPr>
              <w:pStyle w:val="TAC"/>
            </w:pPr>
            <w:r w:rsidRPr="0080507B">
              <w:t>DC_21A-42C_n78C</w:t>
            </w:r>
            <w:r w:rsidRPr="0080507B">
              <w:rPr>
                <w:vertAlign w:val="superscript"/>
              </w:rPr>
              <w:t>10,11</w:t>
            </w:r>
          </w:p>
        </w:tc>
        <w:tc>
          <w:tcPr>
            <w:tcW w:w="3969" w:type="dxa"/>
            <w:tcMar>
              <w:top w:w="28" w:type="dxa"/>
              <w:left w:w="28" w:type="dxa"/>
              <w:bottom w:w="28" w:type="dxa"/>
              <w:right w:w="28" w:type="dxa"/>
            </w:tcMar>
            <w:vAlign w:val="center"/>
          </w:tcPr>
          <w:p w14:paraId="664AE9B6" w14:textId="26644817" w:rsidR="00177742" w:rsidRPr="0080507B" w:rsidRDefault="00177742" w:rsidP="00177742">
            <w:pPr>
              <w:pStyle w:val="TAC"/>
            </w:pPr>
            <w:r w:rsidRPr="0080507B">
              <w:t>DC_21A_n78A</w:t>
            </w:r>
            <w:r w:rsidRPr="0080507B">
              <w:rPr>
                <w:vertAlign w:val="superscript"/>
              </w:rPr>
              <w:t>14</w:t>
            </w:r>
          </w:p>
        </w:tc>
      </w:tr>
      <w:tr w:rsidR="00177742" w:rsidRPr="0080507B" w14:paraId="77697ECC" w14:textId="77777777">
        <w:trPr>
          <w:trHeight w:val="227"/>
          <w:jc w:val="center"/>
        </w:trPr>
        <w:tc>
          <w:tcPr>
            <w:tcW w:w="3969" w:type="dxa"/>
            <w:shd w:val="clear" w:color="auto" w:fill="auto"/>
            <w:noWrap/>
            <w:tcMar>
              <w:top w:w="28" w:type="dxa"/>
              <w:left w:w="28" w:type="dxa"/>
              <w:bottom w:w="28" w:type="dxa"/>
              <w:right w:w="28" w:type="dxa"/>
            </w:tcMar>
            <w:vAlign w:val="center"/>
          </w:tcPr>
          <w:p w14:paraId="402C9F59" w14:textId="77777777" w:rsidR="00177742" w:rsidRPr="0080507B" w:rsidRDefault="00177742" w:rsidP="00177742">
            <w:pPr>
              <w:pStyle w:val="TAC"/>
            </w:pPr>
            <w:r w:rsidRPr="0080507B">
              <w:t>DC_21A-42A_n79A</w:t>
            </w:r>
            <w:r w:rsidRPr="0080507B">
              <w:rPr>
                <w:vertAlign w:val="superscript"/>
              </w:rPr>
              <w:t>14</w:t>
            </w:r>
          </w:p>
          <w:p w14:paraId="0AE9E1F1" w14:textId="77777777" w:rsidR="00177742" w:rsidRPr="0080507B" w:rsidRDefault="00177742" w:rsidP="00177742">
            <w:pPr>
              <w:pStyle w:val="TAC"/>
            </w:pPr>
            <w:r w:rsidRPr="0080507B">
              <w:t>DC_21A-42A_n79C</w:t>
            </w:r>
          </w:p>
          <w:p w14:paraId="498D8E67" w14:textId="77777777" w:rsidR="00177742" w:rsidRPr="0080507B" w:rsidRDefault="00177742" w:rsidP="00177742">
            <w:pPr>
              <w:pStyle w:val="TAC"/>
            </w:pPr>
            <w:r w:rsidRPr="0080507B">
              <w:t>DC_21A-42C_n79A</w:t>
            </w:r>
          </w:p>
          <w:p w14:paraId="1BEFDF90" w14:textId="569CD391" w:rsidR="00177742" w:rsidRPr="0080507B" w:rsidRDefault="00177742" w:rsidP="00177742">
            <w:pPr>
              <w:pStyle w:val="TAC"/>
            </w:pPr>
            <w:r w:rsidRPr="0080507B">
              <w:t>DC_21A-42C_n79C</w:t>
            </w:r>
          </w:p>
        </w:tc>
        <w:tc>
          <w:tcPr>
            <w:tcW w:w="3969" w:type="dxa"/>
            <w:tcMar>
              <w:top w:w="28" w:type="dxa"/>
              <w:left w:w="28" w:type="dxa"/>
              <w:bottom w:w="28" w:type="dxa"/>
              <w:right w:w="28" w:type="dxa"/>
            </w:tcMar>
            <w:vAlign w:val="center"/>
          </w:tcPr>
          <w:p w14:paraId="5C6059FF" w14:textId="51290AC0" w:rsidR="00177742" w:rsidRPr="0080507B" w:rsidRDefault="00177742" w:rsidP="00177742">
            <w:pPr>
              <w:pStyle w:val="TAC"/>
            </w:pPr>
            <w:r w:rsidRPr="0080507B">
              <w:t>DC_21A_n79A</w:t>
            </w:r>
            <w:r w:rsidRPr="0080507B">
              <w:rPr>
                <w:vertAlign w:val="superscript"/>
              </w:rPr>
              <w:t>14</w:t>
            </w:r>
          </w:p>
        </w:tc>
      </w:tr>
      <w:tr w:rsidR="00177742" w:rsidRPr="0080507B" w14:paraId="21D09806" w14:textId="77777777">
        <w:trPr>
          <w:trHeight w:val="227"/>
          <w:jc w:val="center"/>
        </w:trPr>
        <w:tc>
          <w:tcPr>
            <w:tcW w:w="3969" w:type="dxa"/>
            <w:shd w:val="clear" w:color="auto" w:fill="auto"/>
            <w:noWrap/>
            <w:tcMar>
              <w:top w:w="28" w:type="dxa"/>
              <w:left w:w="28" w:type="dxa"/>
              <w:bottom w:w="28" w:type="dxa"/>
              <w:right w:w="28" w:type="dxa"/>
            </w:tcMar>
            <w:vAlign w:val="center"/>
          </w:tcPr>
          <w:p w14:paraId="25325F48" w14:textId="77777777" w:rsidR="00177742" w:rsidRPr="0080507B" w:rsidRDefault="00177742" w:rsidP="00177742">
            <w:pPr>
              <w:pStyle w:val="TAC"/>
            </w:pPr>
            <w:r w:rsidRPr="0080507B">
              <w:rPr>
                <w:rFonts w:eastAsia="맑은 고딕"/>
              </w:rPr>
              <w:t>DC_21A_n77A-n79A</w:t>
            </w:r>
          </w:p>
        </w:tc>
        <w:tc>
          <w:tcPr>
            <w:tcW w:w="3969" w:type="dxa"/>
            <w:tcMar>
              <w:top w:w="28" w:type="dxa"/>
              <w:left w:w="28" w:type="dxa"/>
              <w:bottom w:w="28" w:type="dxa"/>
              <w:right w:w="28" w:type="dxa"/>
            </w:tcMar>
            <w:vAlign w:val="center"/>
          </w:tcPr>
          <w:p w14:paraId="187E1AB6" w14:textId="77777777" w:rsidR="00177742" w:rsidRPr="0080507B" w:rsidRDefault="00177742" w:rsidP="00177742">
            <w:pPr>
              <w:pStyle w:val="TAC"/>
              <w:rPr>
                <w:rFonts w:eastAsia="맑은 고딕"/>
              </w:rPr>
            </w:pPr>
            <w:r w:rsidRPr="0080507B">
              <w:rPr>
                <w:rFonts w:eastAsia="맑은 고딕"/>
              </w:rPr>
              <w:t>DC_21A_n77A</w:t>
            </w:r>
          </w:p>
          <w:p w14:paraId="38D36B85" w14:textId="77777777" w:rsidR="00177742" w:rsidRPr="0080507B" w:rsidRDefault="00177742" w:rsidP="00177742">
            <w:pPr>
              <w:pStyle w:val="TAC"/>
              <w:rPr>
                <w:lang w:eastAsia="fi-FI"/>
              </w:rPr>
            </w:pPr>
            <w:r w:rsidRPr="0080507B">
              <w:rPr>
                <w:rFonts w:eastAsia="맑은 고딕"/>
              </w:rPr>
              <w:t>DC_21A_n79A</w:t>
            </w:r>
          </w:p>
        </w:tc>
      </w:tr>
      <w:tr w:rsidR="00177742" w:rsidRPr="0080507B" w14:paraId="2D03EDD2" w14:textId="77777777">
        <w:trPr>
          <w:trHeight w:val="227"/>
          <w:jc w:val="center"/>
        </w:trPr>
        <w:tc>
          <w:tcPr>
            <w:tcW w:w="3969" w:type="dxa"/>
            <w:shd w:val="clear" w:color="auto" w:fill="auto"/>
            <w:noWrap/>
            <w:tcMar>
              <w:top w:w="28" w:type="dxa"/>
              <w:left w:w="28" w:type="dxa"/>
              <w:bottom w:w="28" w:type="dxa"/>
              <w:right w:w="28" w:type="dxa"/>
            </w:tcMar>
            <w:vAlign w:val="center"/>
          </w:tcPr>
          <w:p w14:paraId="5A64D553" w14:textId="25B979F6" w:rsidR="00177742" w:rsidRPr="0080507B" w:rsidRDefault="00177742" w:rsidP="00177742">
            <w:pPr>
              <w:pStyle w:val="TAC"/>
            </w:pPr>
            <w:r w:rsidRPr="0080507B">
              <w:rPr>
                <w:rFonts w:eastAsia="맑은 고딕"/>
              </w:rPr>
              <w:t>DC_21A_n78A-n79A</w:t>
            </w:r>
            <w:r w:rsidRPr="0080507B">
              <w:rPr>
                <w:rFonts w:eastAsia="맑은 고딕"/>
                <w:vertAlign w:val="superscript"/>
              </w:rPr>
              <w:t>14</w:t>
            </w:r>
          </w:p>
        </w:tc>
        <w:tc>
          <w:tcPr>
            <w:tcW w:w="3969" w:type="dxa"/>
            <w:tcMar>
              <w:top w:w="28" w:type="dxa"/>
              <w:left w:w="28" w:type="dxa"/>
              <w:bottom w:w="28" w:type="dxa"/>
              <w:right w:w="28" w:type="dxa"/>
            </w:tcMar>
            <w:vAlign w:val="center"/>
          </w:tcPr>
          <w:p w14:paraId="2F8E5296" w14:textId="77777777" w:rsidR="00177742" w:rsidRPr="0080507B" w:rsidRDefault="00177742" w:rsidP="00177742">
            <w:pPr>
              <w:pStyle w:val="TAC"/>
              <w:rPr>
                <w:rFonts w:eastAsia="맑은 고딕"/>
              </w:rPr>
            </w:pPr>
            <w:r w:rsidRPr="0080507B">
              <w:rPr>
                <w:rFonts w:eastAsia="맑은 고딕"/>
              </w:rPr>
              <w:t>DC_21A_n78A</w:t>
            </w:r>
            <w:r w:rsidRPr="0080507B">
              <w:rPr>
                <w:rFonts w:eastAsia="맑은 고딕"/>
                <w:vertAlign w:val="superscript"/>
              </w:rPr>
              <w:t>14</w:t>
            </w:r>
          </w:p>
          <w:p w14:paraId="0D98766D" w14:textId="0203041C" w:rsidR="00177742" w:rsidRPr="0080507B" w:rsidRDefault="00177742" w:rsidP="00177742">
            <w:pPr>
              <w:pStyle w:val="TAC"/>
              <w:rPr>
                <w:lang w:eastAsia="fi-FI"/>
              </w:rPr>
            </w:pPr>
            <w:r w:rsidRPr="0080507B">
              <w:rPr>
                <w:rFonts w:eastAsia="맑은 고딕"/>
              </w:rPr>
              <w:t>DC_21A_n79A</w:t>
            </w:r>
            <w:r w:rsidRPr="0080507B">
              <w:rPr>
                <w:rFonts w:eastAsia="맑은 고딕"/>
                <w:vertAlign w:val="superscript"/>
              </w:rPr>
              <w:t>14</w:t>
            </w:r>
          </w:p>
        </w:tc>
      </w:tr>
      <w:tr w:rsidR="00177742" w:rsidRPr="0080507B" w14:paraId="5E5A77D7"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7B6ECA9C" w14:textId="77777777" w:rsidR="00177742" w:rsidRPr="0080507B" w:rsidRDefault="00177742" w:rsidP="00177742">
            <w:pPr>
              <w:pStyle w:val="TAC"/>
            </w:pPr>
            <w:r w:rsidRPr="0080507B">
              <w:rPr>
                <w:rFonts w:eastAsia="맑은 고딕"/>
              </w:rPr>
              <w:t>DC_28A_n7A-n78A</w:t>
            </w:r>
          </w:p>
        </w:tc>
        <w:tc>
          <w:tcPr>
            <w:tcW w:w="3969" w:type="dxa"/>
            <w:tcMar>
              <w:top w:w="28" w:type="dxa"/>
              <w:left w:w="28" w:type="dxa"/>
              <w:bottom w:w="28" w:type="dxa"/>
              <w:right w:w="28" w:type="dxa"/>
            </w:tcMar>
            <w:vAlign w:val="center"/>
          </w:tcPr>
          <w:p w14:paraId="645FB59C" w14:textId="77777777" w:rsidR="00177742" w:rsidRPr="0080507B" w:rsidRDefault="00177742" w:rsidP="00177742">
            <w:pPr>
              <w:pStyle w:val="TAC"/>
              <w:rPr>
                <w:rFonts w:eastAsia="맑은 고딕"/>
              </w:rPr>
            </w:pPr>
            <w:r w:rsidRPr="0080507B">
              <w:rPr>
                <w:rFonts w:eastAsia="맑은 고딕"/>
              </w:rPr>
              <w:t>DC_28A_n7A</w:t>
            </w:r>
          </w:p>
          <w:p w14:paraId="46C71416" w14:textId="77777777" w:rsidR="00177742" w:rsidRPr="0080507B" w:rsidRDefault="00177742" w:rsidP="00177742">
            <w:pPr>
              <w:pStyle w:val="TAC"/>
            </w:pPr>
            <w:r w:rsidRPr="0080507B">
              <w:rPr>
                <w:rFonts w:eastAsia="맑은 고딕"/>
              </w:rPr>
              <w:t>DC_28A_n78A</w:t>
            </w:r>
          </w:p>
        </w:tc>
      </w:tr>
      <w:tr w:rsidR="00177742" w:rsidRPr="0080507B" w14:paraId="17E9652F" w14:textId="77777777">
        <w:trPr>
          <w:trHeight w:val="227"/>
          <w:jc w:val="center"/>
        </w:trPr>
        <w:tc>
          <w:tcPr>
            <w:tcW w:w="3969" w:type="dxa"/>
            <w:shd w:val="clear" w:color="auto" w:fill="auto"/>
            <w:noWrap/>
            <w:tcMar>
              <w:top w:w="28" w:type="dxa"/>
              <w:left w:w="28" w:type="dxa"/>
              <w:bottom w:w="28" w:type="dxa"/>
              <w:right w:w="28" w:type="dxa"/>
            </w:tcMar>
            <w:vAlign w:val="center"/>
          </w:tcPr>
          <w:p w14:paraId="3BBAE92E" w14:textId="4315157B" w:rsidR="00177742" w:rsidRPr="0080507B" w:rsidRDefault="00177742" w:rsidP="00177742">
            <w:pPr>
              <w:pStyle w:val="TAC"/>
            </w:pPr>
            <w:r w:rsidRPr="0080507B">
              <w:t>DC_28A-42A_n78A</w:t>
            </w:r>
            <w:r w:rsidRPr="0080507B">
              <w:rPr>
                <w:vertAlign w:val="superscript"/>
              </w:rPr>
              <w:t>10,11</w:t>
            </w:r>
          </w:p>
        </w:tc>
        <w:tc>
          <w:tcPr>
            <w:tcW w:w="3969" w:type="dxa"/>
            <w:tcMar>
              <w:top w:w="28" w:type="dxa"/>
              <w:left w:w="28" w:type="dxa"/>
              <w:bottom w:w="28" w:type="dxa"/>
              <w:right w:w="28" w:type="dxa"/>
            </w:tcMar>
            <w:vAlign w:val="center"/>
          </w:tcPr>
          <w:p w14:paraId="0C9053BE" w14:textId="77777777" w:rsidR="00177742" w:rsidRPr="0080507B" w:rsidRDefault="00177742" w:rsidP="00177742">
            <w:pPr>
              <w:pStyle w:val="TAC"/>
            </w:pPr>
            <w:r w:rsidRPr="0080507B">
              <w:t>DC_28A_n78A</w:t>
            </w:r>
          </w:p>
        </w:tc>
      </w:tr>
      <w:tr w:rsidR="00177742" w:rsidRPr="0080507B" w14:paraId="52972C93" w14:textId="77777777">
        <w:trPr>
          <w:trHeight w:val="227"/>
          <w:jc w:val="center"/>
        </w:trPr>
        <w:tc>
          <w:tcPr>
            <w:tcW w:w="3969" w:type="dxa"/>
            <w:shd w:val="clear" w:color="auto" w:fill="auto"/>
            <w:noWrap/>
            <w:tcMar>
              <w:top w:w="28" w:type="dxa"/>
              <w:left w:w="28" w:type="dxa"/>
              <w:bottom w:w="28" w:type="dxa"/>
              <w:right w:w="28" w:type="dxa"/>
            </w:tcMar>
            <w:vAlign w:val="center"/>
          </w:tcPr>
          <w:p w14:paraId="73ABEB54" w14:textId="50850A1C" w:rsidR="00177742" w:rsidRPr="0080507B" w:rsidRDefault="00177742" w:rsidP="00177742">
            <w:pPr>
              <w:pStyle w:val="TAC"/>
            </w:pPr>
            <w:r w:rsidRPr="0080507B">
              <w:t>DC_41A-42A_n78A</w:t>
            </w:r>
            <w:r w:rsidRPr="0080507B">
              <w:rPr>
                <w:vertAlign w:val="superscript"/>
              </w:rPr>
              <w:t>10,11</w:t>
            </w:r>
          </w:p>
        </w:tc>
        <w:tc>
          <w:tcPr>
            <w:tcW w:w="3969" w:type="dxa"/>
            <w:tcMar>
              <w:top w:w="28" w:type="dxa"/>
              <w:left w:w="28" w:type="dxa"/>
              <w:bottom w:w="28" w:type="dxa"/>
              <w:right w:w="28" w:type="dxa"/>
            </w:tcMar>
            <w:vAlign w:val="center"/>
          </w:tcPr>
          <w:p w14:paraId="256FF1AC" w14:textId="77777777" w:rsidR="00177742" w:rsidRPr="0080507B" w:rsidRDefault="00177742" w:rsidP="00177742">
            <w:pPr>
              <w:pStyle w:val="TAC"/>
            </w:pPr>
            <w:r w:rsidRPr="0080507B">
              <w:t>DC_41A_n78A</w:t>
            </w:r>
          </w:p>
        </w:tc>
      </w:tr>
      <w:tr w:rsidR="00177742" w:rsidRPr="0080507B" w14:paraId="2890E167" w14:textId="77777777">
        <w:trPr>
          <w:trHeight w:val="227"/>
          <w:jc w:val="center"/>
        </w:trPr>
        <w:tc>
          <w:tcPr>
            <w:tcW w:w="3969" w:type="dxa"/>
            <w:shd w:val="clear" w:color="auto" w:fill="auto"/>
            <w:noWrap/>
            <w:tcMar>
              <w:top w:w="28" w:type="dxa"/>
              <w:left w:w="28" w:type="dxa"/>
              <w:bottom w:w="28" w:type="dxa"/>
              <w:right w:w="28" w:type="dxa"/>
            </w:tcMar>
            <w:vAlign w:val="center"/>
          </w:tcPr>
          <w:p w14:paraId="26C30A40" w14:textId="3F029418" w:rsidR="00177742" w:rsidRPr="0080507B" w:rsidRDefault="00177742" w:rsidP="00177742">
            <w:pPr>
              <w:pStyle w:val="TAC"/>
            </w:pPr>
            <w:r w:rsidRPr="0080507B">
              <w:t>DC_66A_n2A-n77A</w:t>
            </w:r>
            <w:r w:rsidRPr="0080507B">
              <w:rPr>
                <w:vertAlign w:val="superscript"/>
              </w:rPr>
              <w:t>14</w:t>
            </w:r>
          </w:p>
        </w:tc>
        <w:tc>
          <w:tcPr>
            <w:tcW w:w="3969" w:type="dxa"/>
            <w:tcMar>
              <w:top w:w="28" w:type="dxa"/>
              <w:left w:w="28" w:type="dxa"/>
              <w:bottom w:w="28" w:type="dxa"/>
              <w:right w:w="28" w:type="dxa"/>
            </w:tcMar>
            <w:vAlign w:val="center"/>
          </w:tcPr>
          <w:p w14:paraId="60F83EF3" w14:textId="77777777" w:rsidR="00177742" w:rsidRPr="0080507B" w:rsidRDefault="00177742" w:rsidP="00177742">
            <w:pPr>
              <w:keepNext/>
              <w:keepLines/>
              <w:spacing w:after="0"/>
              <w:jc w:val="center"/>
              <w:rPr>
                <w:rFonts w:ascii="Arial" w:hAnsi="Arial"/>
                <w:sz w:val="18"/>
              </w:rPr>
            </w:pPr>
            <w:r w:rsidRPr="0080507B">
              <w:rPr>
                <w:rFonts w:ascii="Arial" w:hAnsi="Arial"/>
                <w:sz w:val="18"/>
              </w:rPr>
              <w:t>DC_66A_n2A</w:t>
            </w:r>
          </w:p>
          <w:p w14:paraId="236D0621" w14:textId="2E93CF23" w:rsidR="00177742" w:rsidRPr="0080507B" w:rsidRDefault="00177742" w:rsidP="00177742">
            <w:pPr>
              <w:pStyle w:val="TAC"/>
            </w:pPr>
            <w:r w:rsidRPr="0080507B">
              <w:t>DC_66A_n77A</w:t>
            </w:r>
            <w:r w:rsidRPr="0080507B">
              <w:rPr>
                <w:vertAlign w:val="superscript"/>
              </w:rPr>
              <w:t>14</w:t>
            </w:r>
          </w:p>
        </w:tc>
      </w:tr>
      <w:tr w:rsidR="00177742" w:rsidRPr="0080507B" w14:paraId="53525F0B" w14:textId="77777777">
        <w:trPr>
          <w:trHeight w:val="227"/>
          <w:jc w:val="center"/>
        </w:trPr>
        <w:tc>
          <w:tcPr>
            <w:tcW w:w="3969" w:type="dxa"/>
            <w:shd w:val="clear" w:color="auto" w:fill="auto"/>
            <w:noWrap/>
            <w:tcMar>
              <w:top w:w="28" w:type="dxa"/>
              <w:left w:w="28" w:type="dxa"/>
              <w:bottom w:w="28" w:type="dxa"/>
              <w:right w:w="28" w:type="dxa"/>
            </w:tcMar>
            <w:vAlign w:val="center"/>
          </w:tcPr>
          <w:p w14:paraId="6932517D" w14:textId="777E49E7" w:rsidR="00177742" w:rsidRPr="0080507B" w:rsidRDefault="00177742" w:rsidP="00177742">
            <w:pPr>
              <w:pStyle w:val="TAC"/>
            </w:pPr>
            <w:r w:rsidRPr="0080507B">
              <w:t>DC_66A_n5A-n77A</w:t>
            </w:r>
            <w:r w:rsidRPr="0080507B">
              <w:rPr>
                <w:vertAlign w:val="superscript"/>
              </w:rPr>
              <w:t>14</w:t>
            </w:r>
          </w:p>
        </w:tc>
        <w:tc>
          <w:tcPr>
            <w:tcW w:w="3969" w:type="dxa"/>
            <w:tcMar>
              <w:top w:w="28" w:type="dxa"/>
              <w:left w:w="28" w:type="dxa"/>
              <w:bottom w:w="28" w:type="dxa"/>
              <w:right w:w="28" w:type="dxa"/>
            </w:tcMar>
            <w:vAlign w:val="center"/>
          </w:tcPr>
          <w:p w14:paraId="42E61B1A" w14:textId="77777777" w:rsidR="00177742" w:rsidRPr="0080507B" w:rsidRDefault="00177742" w:rsidP="00177742">
            <w:pPr>
              <w:keepNext/>
              <w:keepLines/>
              <w:spacing w:after="0"/>
              <w:jc w:val="center"/>
              <w:rPr>
                <w:rFonts w:ascii="Arial" w:hAnsi="Arial"/>
                <w:sz w:val="18"/>
              </w:rPr>
            </w:pPr>
            <w:r w:rsidRPr="0080507B">
              <w:rPr>
                <w:rFonts w:ascii="Arial" w:hAnsi="Arial"/>
                <w:sz w:val="18"/>
              </w:rPr>
              <w:t>DC_66A_n5A</w:t>
            </w:r>
          </w:p>
          <w:p w14:paraId="4A6D047F" w14:textId="10AA9BC6" w:rsidR="00177742" w:rsidRPr="0080507B" w:rsidRDefault="00177742" w:rsidP="00177742">
            <w:pPr>
              <w:pStyle w:val="TAC"/>
            </w:pPr>
            <w:r w:rsidRPr="0080507B">
              <w:t>DC_66A_n77A</w:t>
            </w:r>
            <w:r w:rsidRPr="0080507B">
              <w:rPr>
                <w:vertAlign w:val="superscript"/>
              </w:rPr>
              <w:t>14</w:t>
            </w:r>
          </w:p>
        </w:tc>
      </w:tr>
      <w:tr w:rsidR="00177742" w:rsidRPr="0080507B" w14:paraId="691AB120" w14:textId="77777777">
        <w:trPr>
          <w:trHeight w:val="227"/>
          <w:jc w:val="center"/>
        </w:trPr>
        <w:tc>
          <w:tcPr>
            <w:tcW w:w="3969" w:type="dxa"/>
            <w:shd w:val="clear" w:color="auto" w:fill="auto"/>
            <w:noWrap/>
            <w:tcMar>
              <w:top w:w="28" w:type="dxa"/>
              <w:left w:w="28" w:type="dxa"/>
              <w:bottom w:w="28" w:type="dxa"/>
              <w:right w:w="28" w:type="dxa"/>
            </w:tcMar>
            <w:vAlign w:val="center"/>
          </w:tcPr>
          <w:p w14:paraId="53CF6163" w14:textId="1095A736" w:rsidR="00177742" w:rsidRPr="0080507B" w:rsidRDefault="00177742" w:rsidP="00177742">
            <w:pPr>
              <w:pStyle w:val="TAC"/>
            </w:pPr>
            <w:r w:rsidRPr="0080507B">
              <w:t>DC_66A-(n)71AA</w:t>
            </w:r>
          </w:p>
        </w:tc>
        <w:tc>
          <w:tcPr>
            <w:tcW w:w="3969" w:type="dxa"/>
            <w:tcMar>
              <w:top w:w="28" w:type="dxa"/>
              <w:left w:w="28" w:type="dxa"/>
              <w:bottom w:w="28" w:type="dxa"/>
              <w:right w:w="28" w:type="dxa"/>
            </w:tcMar>
            <w:vAlign w:val="center"/>
          </w:tcPr>
          <w:p w14:paraId="55D80262" w14:textId="77777777" w:rsidR="00177742" w:rsidRPr="0080507B" w:rsidRDefault="00177742" w:rsidP="00177742">
            <w:pPr>
              <w:pStyle w:val="TAC"/>
            </w:pPr>
            <w:r w:rsidRPr="0080507B">
              <w:t>DC_66A_n71A</w:t>
            </w:r>
          </w:p>
          <w:p w14:paraId="5AE04743" w14:textId="77777777" w:rsidR="00177742" w:rsidRPr="0080507B" w:rsidRDefault="00177742" w:rsidP="00177742">
            <w:pPr>
              <w:pStyle w:val="TAC"/>
            </w:pPr>
            <w:r w:rsidRPr="0080507B">
              <w:t>DC_(n)71AA</w:t>
            </w:r>
          </w:p>
        </w:tc>
      </w:tr>
      <w:tr w:rsidR="00177742" w:rsidRPr="0080507B" w14:paraId="0D656B5C" w14:textId="77777777">
        <w:trPr>
          <w:trHeight w:val="227"/>
          <w:jc w:val="center"/>
        </w:trPr>
        <w:tc>
          <w:tcPr>
            <w:tcW w:w="7938" w:type="dxa"/>
            <w:gridSpan w:val="2"/>
            <w:shd w:val="clear" w:color="auto" w:fill="auto"/>
            <w:noWrap/>
            <w:tcMar>
              <w:top w:w="28" w:type="dxa"/>
              <w:left w:w="28" w:type="dxa"/>
              <w:bottom w:w="28" w:type="dxa"/>
              <w:right w:w="28" w:type="dxa"/>
            </w:tcMar>
            <w:vAlign w:val="center"/>
          </w:tcPr>
          <w:p w14:paraId="48C507C1" w14:textId="77777777" w:rsidR="00177742" w:rsidRPr="0080507B" w:rsidRDefault="00177742" w:rsidP="00177742">
            <w:pPr>
              <w:pStyle w:val="TAN"/>
            </w:pPr>
            <w:r w:rsidRPr="0080507B">
              <w:t>NOTE 1:</w:t>
            </w:r>
            <w:r w:rsidRPr="0080507B">
              <w:tab/>
              <w:t>Uplink EN-DC configurations are the configurations supported by the present release of specifications.</w:t>
            </w:r>
          </w:p>
          <w:p w14:paraId="49C74E2E" w14:textId="77777777" w:rsidR="00177742" w:rsidRPr="0080507B" w:rsidRDefault="00177742" w:rsidP="00177742">
            <w:pPr>
              <w:pStyle w:val="TAN"/>
            </w:pPr>
            <w:r w:rsidRPr="0080507B">
              <w:rPr>
                <w:lang w:eastAsia="zh-TW"/>
              </w:rPr>
              <w:t>NOTE 2:</w:t>
            </w:r>
            <w:r w:rsidRPr="0080507B">
              <w:tab/>
            </w:r>
            <w:r w:rsidRPr="0080507B">
              <w:rPr>
                <w:lang w:eastAsia="zh-TW"/>
              </w:rPr>
              <w:t>Only single switched UL is supported.</w:t>
            </w:r>
          </w:p>
          <w:p w14:paraId="7E0F1718" w14:textId="77777777" w:rsidR="00177742" w:rsidRPr="0080507B" w:rsidRDefault="00177742" w:rsidP="00177742">
            <w:pPr>
              <w:pStyle w:val="TAN"/>
            </w:pPr>
            <w:r w:rsidRPr="0080507B">
              <w:t>NOTE 3:</w:t>
            </w:r>
            <w:r w:rsidRPr="0080507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3F5F280" w14:textId="77777777" w:rsidR="00177742" w:rsidRPr="0080507B" w:rsidRDefault="00177742" w:rsidP="00177742">
            <w:pPr>
              <w:pStyle w:val="TAN"/>
            </w:pPr>
            <w:r w:rsidRPr="0080507B">
              <w:rPr>
                <w:rFonts w:cs="Arial"/>
              </w:rPr>
              <w:t>NOTE 4:</w:t>
            </w:r>
            <w:r w:rsidRPr="0080507B">
              <w:tab/>
            </w:r>
            <w:r w:rsidRPr="0080507B">
              <w:rPr>
                <w:rFonts w:cs="Arial"/>
              </w:rPr>
              <w:t xml:space="preserve">If a UE is configured with both NR UL and NR SUL carriers in a cell, </w:t>
            </w:r>
            <w:r w:rsidRPr="0080507B">
              <w:t>the switching time between NR UL carrier and NR SUL carrier can be up to 140us and placed in SUL resources.</w:t>
            </w:r>
          </w:p>
          <w:p w14:paraId="2D64D8DD" w14:textId="77777777" w:rsidR="00177742" w:rsidRPr="0080507B" w:rsidRDefault="00177742" w:rsidP="00177742">
            <w:pPr>
              <w:pStyle w:val="TAN"/>
            </w:pPr>
            <w:r w:rsidRPr="0080507B">
              <w:t>NOTE 5:</w:t>
            </w:r>
            <w:r w:rsidRPr="0080507B">
              <w:tab/>
              <w:t>Applicable for UE supporting inter-band EN-DC with mandatory simultaneous Rx/Tx capability</w:t>
            </w:r>
          </w:p>
          <w:p w14:paraId="0B9848A0" w14:textId="77777777" w:rsidR="00177742" w:rsidRPr="0080507B" w:rsidRDefault="00177742" w:rsidP="00177742">
            <w:pPr>
              <w:pStyle w:val="TAN"/>
            </w:pPr>
            <w:r w:rsidRPr="0080507B">
              <w:t>NOTE 6:</w:t>
            </w:r>
            <w:r w:rsidRPr="0080507B">
              <w:tab/>
              <w:t>The frequency range in band n28 is restricted for this band combination to 703-733 MHz for the UL and 758-788 MHz for the DL.</w:t>
            </w:r>
          </w:p>
          <w:p w14:paraId="7CF7568D" w14:textId="77777777" w:rsidR="00177742" w:rsidRPr="0080507B" w:rsidRDefault="00177742" w:rsidP="00177742">
            <w:pPr>
              <w:pStyle w:val="TAN"/>
            </w:pPr>
            <w:r w:rsidRPr="0080507B">
              <w:t>NOTE 7:</w:t>
            </w:r>
            <w:r w:rsidRPr="0080507B">
              <w:tab/>
              <w:t>Void.</w:t>
            </w:r>
          </w:p>
          <w:p w14:paraId="37C05F33" w14:textId="77777777" w:rsidR="00177742" w:rsidRPr="0080507B" w:rsidRDefault="00177742" w:rsidP="00177742">
            <w:pPr>
              <w:pStyle w:val="TAN"/>
            </w:pPr>
            <w:r w:rsidRPr="0080507B">
              <w:t>NOTE 8:</w:t>
            </w:r>
            <w:r w:rsidRPr="0080507B">
              <w:tab/>
              <w:t>Reserved</w:t>
            </w:r>
            <w:r w:rsidRPr="0080507B">
              <w:rPr>
                <w:rFonts w:eastAsia="PMingLiU" w:cs="Arial"/>
                <w:lang w:eastAsia="zh-TW"/>
              </w:rPr>
              <w:t>.</w:t>
            </w:r>
          </w:p>
          <w:p w14:paraId="6A110AA8" w14:textId="77777777" w:rsidR="00177742" w:rsidRPr="0080507B" w:rsidRDefault="00177742" w:rsidP="00177742">
            <w:pPr>
              <w:pStyle w:val="TAN"/>
            </w:pPr>
            <w:r w:rsidRPr="0080507B">
              <w:t>NOTE 9:</w:t>
            </w:r>
            <w:r w:rsidRPr="0080507B">
              <w:tab/>
              <w:t>Reserved.</w:t>
            </w:r>
          </w:p>
          <w:p w14:paraId="2AD2B4C9" w14:textId="583C7963" w:rsidR="00177742" w:rsidRPr="0080507B" w:rsidRDefault="00177742" w:rsidP="00177742">
            <w:pPr>
              <w:pStyle w:val="TAN"/>
            </w:pPr>
            <w:r w:rsidRPr="0080507B">
              <w:t>NOTE 10:</w:t>
            </w:r>
            <w:r w:rsidRPr="0080507B">
              <w:tab/>
              <w:t xml:space="preserve">For UEs not indicating </w:t>
            </w:r>
            <w:r w:rsidRPr="0080507B">
              <w:rPr>
                <w:i/>
                <w:iCs/>
              </w:rPr>
              <w:t>interBandMRDC-WithOverlapDL-Bands-r16</w:t>
            </w:r>
            <w:r w:rsidRPr="0080507B">
              <w:t xml:space="preserve">, the minimum requirements for intra-band non-contiguous EN-DC apply for the Band 42 and Band n77/n78 combination. For UEs not indicating </w:t>
            </w:r>
            <w:r w:rsidRPr="0080507B">
              <w:rPr>
                <w:i/>
                <w:iCs/>
              </w:rPr>
              <w:t>interBandMRDC-WithOverlapDL-Bands-r16</w:t>
            </w:r>
            <w:r w:rsidRPr="0080507B">
              <w:t xml:space="preserve">, </w:t>
            </w:r>
            <w:r w:rsidRPr="0080507B">
              <w:rPr>
                <w:lang w:eastAsia="ja-JP"/>
              </w:rPr>
              <w:t xml:space="preserve">when UE capability </w:t>
            </w:r>
            <w:r w:rsidRPr="0080507B">
              <w:rPr>
                <w:i/>
                <w:iCs/>
                <w:lang w:eastAsia="ja-JP"/>
              </w:rPr>
              <w:t>interBandContiguousMRDC</w:t>
            </w:r>
            <w:r w:rsidRPr="0080507B">
              <w:rPr>
                <w:lang w:eastAsia="ja-JP"/>
              </w:rPr>
              <w:t xml:space="preserve"> is indicated, the minimum requirements for intra-band-contiguous EN-DC also should be met in addtion to intra-band non-contiguous EN-DC</w:t>
            </w:r>
            <w:r w:rsidRPr="0080507B">
              <w:rPr>
                <w:i/>
                <w:iCs/>
                <w:lang w:eastAsia="ja-JP"/>
              </w:rPr>
              <w:t>.</w:t>
            </w:r>
          </w:p>
          <w:p w14:paraId="706E501E" w14:textId="77777777" w:rsidR="00177742" w:rsidRPr="0080507B" w:rsidRDefault="00177742" w:rsidP="00177742">
            <w:pPr>
              <w:pStyle w:val="TAN"/>
            </w:pPr>
            <w:r w:rsidRPr="0080507B">
              <w:t>NOTE 11:</w:t>
            </w:r>
            <w:r w:rsidRPr="0080507B">
              <w:tab/>
              <w:t xml:space="preserve">For UEs not indicating </w:t>
            </w:r>
            <w:r w:rsidRPr="0080507B">
              <w:rPr>
                <w:i/>
                <w:iCs/>
              </w:rPr>
              <w:t>interBandMRDC-WithOverlapDL-Bands-r16</w:t>
            </w:r>
            <w:r w:rsidRPr="0080507B">
              <w:t>, the minimum requirements for inter-band EN-DC apply when the maximum power spectral density imbalance between downlink carriers contained in overlapping or partially overlapping DL bands is within 6 dB.</w:t>
            </w:r>
          </w:p>
          <w:p w14:paraId="2FF9360F" w14:textId="77777777" w:rsidR="00177742" w:rsidRPr="0080507B" w:rsidRDefault="00177742" w:rsidP="00177742">
            <w:pPr>
              <w:pStyle w:val="TAN"/>
            </w:pPr>
            <w:r w:rsidRPr="0080507B">
              <w:t>NOTE 12:</w:t>
            </w:r>
            <w:r w:rsidRPr="0080507B">
              <w:tab/>
              <w:t xml:space="preserve">For UEs not indicating </w:t>
            </w:r>
            <w:r w:rsidRPr="0080507B">
              <w:rPr>
                <w:i/>
                <w:iCs/>
              </w:rPr>
              <w:t>interBandMRDC-WithOverlapDL-Bands-r16</w:t>
            </w:r>
            <w:r w:rsidRPr="0080507B">
              <w:t xml:space="preserve">, the minimum requirements apply for synchronized DL carriers with a maximum receive time difference </w:t>
            </w:r>
            <w:r w:rsidRPr="0080507B">
              <w:rPr>
                <w:rFonts w:cs="Arial"/>
              </w:rPr>
              <w:t>≤</w:t>
            </w:r>
            <w:r w:rsidRPr="0080507B">
              <w:t xml:space="preserve"> 3 usec between overlapping or partially overlapping DL bands contained in different cell groups.</w:t>
            </w:r>
          </w:p>
          <w:p w14:paraId="069B9BB8" w14:textId="77777777" w:rsidR="00177742" w:rsidRPr="0080507B" w:rsidRDefault="00177742" w:rsidP="00177742">
            <w:pPr>
              <w:pStyle w:val="TAN"/>
            </w:pPr>
            <w:r w:rsidRPr="0080507B">
              <w:t>NOTE 13:</w:t>
            </w:r>
            <w:r w:rsidRPr="0080507B">
              <w:tab/>
              <w:t>Reserved.</w:t>
            </w:r>
          </w:p>
          <w:p w14:paraId="10E07140" w14:textId="1AB19326" w:rsidR="00177742" w:rsidRPr="0080507B" w:rsidRDefault="00177742" w:rsidP="00177742">
            <w:pPr>
              <w:pStyle w:val="TAN"/>
            </w:pPr>
            <w:r w:rsidRPr="0080507B">
              <w:t>NOTE 14:</w:t>
            </w:r>
            <w:r w:rsidRPr="0080507B">
              <w:tab/>
            </w:r>
            <w:r w:rsidRPr="0080507B">
              <w:rPr>
                <w:lang w:eastAsia="ja-JP"/>
              </w:rPr>
              <w:t>Minimum requirements for PC2 are applicable for this uUplink EN-DC configuration in this downlink/uplink to EN-DC configuration.</w:t>
            </w:r>
          </w:p>
        </w:tc>
      </w:tr>
    </w:tbl>
    <w:p w14:paraId="14745ACD" w14:textId="77777777" w:rsidR="00642390" w:rsidRPr="00DC28A9" w:rsidRDefault="00642390" w:rsidP="00642390">
      <w:pPr>
        <w:pStyle w:val="2"/>
        <w:rPr>
          <w:rFonts w:eastAsia="PMingLiU"/>
          <w:noProof/>
          <w:color w:val="FF0000"/>
          <w:lang w:eastAsia="zh-TW"/>
        </w:rPr>
      </w:pPr>
      <w:r>
        <w:rPr>
          <w:rFonts w:eastAsia="PMingLiU"/>
          <w:noProof/>
          <w:color w:val="FF0000"/>
        </w:rPr>
        <w:t>{End of changes}</w:t>
      </w:r>
    </w:p>
    <w:p w14:paraId="06D46A5D" w14:textId="77777777" w:rsidR="00AB2B30" w:rsidRPr="00494905" w:rsidRDefault="00AB2B30">
      <w:pPr>
        <w:rPr>
          <w:rFonts w:eastAsia="맑은 고딕"/>
          <w:lang w:eastAsia="ko-KR"/>
        </w:rPr>
      </w:pPr>
    </w:p>
    <w:sectPr w:rsidR="00AB2B30" w:rsidRPr="004949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A305F" w14:textId="77777777" w:rsidR="001A54CF" w:rsidRDefault="001A54CF">
      <w:r>
        <w:separator/>
      </w:r>
    </w:p>
  </w:endnote>
  <w:endnote w:type="continuationSeparator" w:id="0">
    <w:p w14:paraId="7F01E4C1" w14:textId="77777777" w:rsidR="001A54CF" w:rsidRDefault="001A54CF">
      <w:r>
        <w:continuationSeparator/>
      </w:r>
    </w:p>
  </w:endnote>
  <w:endnote w:type="continuationNotice" w:id="1">
    <w:p w14:paraId="6E1CFEB9" w14:textId="77777777" w:rsidR="001A54CF" w:rsidRDefault="001A5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53842A" w14:textId="77777777" w:rsidR="001A54CF" w:rsidRDefault="001A54CF">
      <w:r>
        <w:separator/>
      </w:r>
    </w:p>
  </w:footnote>
  <w:footnote w:type="continuationSeparator" w:id="0">
    <w:p w14:paraId="3330B546" w14:textId="77777777" w:rsidR="001A54CF" w:rsidRDefault="001A54CF">
      <w:r>
        <w:continuationSeparator/>
      </w:r>
    </w:p>
  </w:footnote>
  <w:footnote w:type="continuationNotice" w:id="1">
    <w:p w14:paraId="1AA8A8C2" w14:textId="77777777" w:rsidR="001A54CF" w:rsidRDefault="001A5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0824F" w14:textId="77777777" w:rsidR="00DB1191" w:rsidRDefault="00DB119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222E17"/>
    <w:multiLevelType w:val="hybridMultilevel"/>
    <w:tmpl w:val="A5704AB0"/>
    <w:lvl w:ilvl="0" w:tplc="5428DC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9492BAF"/>
    <w:multiLevelType w:val="hybridMultilevel"/>
    <w:tmpl w:val="22E0396A"/>
    <w:lvl w:ilvl="0" w:tplc="B0EC005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7A81C34"/>
    <w:multiLevelType w:val="hybridMultilevel"/>
    <w:tmpl w:val="FF089816"/>
    <w:lvl w:ilvl="0" w:tplc="92EAB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8"/>
  </w:num>
  <w:num w:numId="2" w16cid:durableId="1182163967">
    <w:abstractNumId w:val="50"/>
  </w:num>
  <w:num w:numId="3" w16cid:durableId="1344627234">
    <w:abstractNumId w:val="8"/>
  </w:num>
  <w:num w:numId="4" w16cid:durableId="306786760">
    <w:abstractNumId w:val="31"/>
  </w:num>
  <w:num w:numId="5" w16cid:durableId="445924774">
    <w:abstractNumId w:val="24"/>
  </w:num>
  <w:num w:numId="6" w16cid:durableId="786658958">
    <w:abstractNumId w:val="47"/>
  </w:num>
  <w:num w:numId="7" w16cid:durableId="1637644897">
    <w:abstractNumId w:val="51"/>
  </w:num>
  <w:num w:numId="8" w16cid:durableId="1332414737">
    <w:abstractNumId w:val="53"/>
  </w:num>
  <w:num w:numId="9" w16cid:durableId="1042099436">
    <w:abstractNumId w:val="19"/>
  </w:num>
  <w:num w:numId="10" w16cid:durableId="1038775977">
    <w:abstractNumId w:val="9"/>
  </w:num>
  <w:num w:numId="11" w16cid:durableId="1343047225">
    <w:abstractNumId w:val="26"/>
  </w:num>
  <w:num w:numId="12" w16cid:durableId="430051129">
    <w:abstractNumId w:val="28"/>
  </w:num>
  <w:num w:numId="13" w16cid:durableId="949436113">
    <w:abstractNumId w:val="20"/>
  </w:num>
  <w:num w:numId="14" w16cid:durableId="1188107897">
    <w:abstractNumId w:val="44"/>
  </w:num>
  <w:num w:numId="15" w16cid:durableId="16128297">
    <w:abstractNumId w:val="0"/>
  </w:num>
  <w:num w:numId="16" w16cid:durableId="363553849">
    <w:abstractNumId w:val="21"/>
  </w:num>
  <w:num w:numId="17" w16cid:durableId="1657340302">
    <w:abstractNumId w:val="3"/>
  </w:num>
  <w:num w:numId="18" w16cid:durableId="2063285947">
    <w:abstractNumId w:val="35"/>
  </w:num>
  <w:num w:numId="19" w16cid:durableId="669917533">
    <w:abstractNumId w:val="40"/>
  </w:num>
  <w:num w:numId="20" w16cid:durableId="1948928822">
    <w:abstractNumId w:val="48"/>
  </w:num>
  <w:num w:numId="21" w16cid:durableId="656495516">
    <w:abstractNumId w:val="15"/>
  </w:num>
  <w:num w:numId="22" w16cid:durableId="1432360549">
    <w:abstractNumId w:val="39"/>
  </w:num>
  <w:num w:numId="23" w16cid:durableId="1581210910">
    <w:abstractNumId w:val="38"/>
  </w:num>
  <w:num w:numId="24" w16cid:durableId="920718964">
    <w:abstractNumId w:val="42"/>
  </w:num>
  <w:num w:numId="25" w16cid:durableId="521821690">
    <w:abstractNumId w:val="22"/>
  </w:num>
  <w:num w:numId="26" w16cid:durableId="1024285527">
    <w:abstractNumId w:val="25"/>
  </w:num>
  <w:num w:numId="27" w16cid:durableId="860625595">
    <w:abstractNumId w:val="21"/>
  </w:num>
  <w:num w:numId="28" w16cid:durableId="1846430933">
    <w:abstractNumId w:val="46"/>
  </w:num>
  <w:num w:numId="29" w16cid:durableId="19458410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30"/>
  </w:num>
  <w:num w:numId="31" w16cid:durableId="672342027">
    <w:abstractNumId w:val="7"/>
  </w:num>
  <w:num w:numId="32" w16cid:durableId="1830437531">
    <w:abstractNumId w:val="21"/>
  </w:num>
  <w:num w:numId="33" w16cid:durableId="2132480352">
    <w:abstractNumId w:val="7"/>
  </w:num>
  <w:num w:numId="34" w16cid:durableId="1179737626">
    <w:abstractNumId w:val="36"/>
  </w:num>
  <w:num w:numId="35" w16cid:durableId="177350750">
    <w:abstractNumId w:val="29"/>
  </w:num>
  <w:num w:numId="36" w16cid:durableId="1374232343">
    <w:abstractNumId w:val="33"/>
  </w:num>
  <w:num w:numId="37" w16cid:durableId="1570387121">
    <w:abstractNumId w:val="10"/>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5"/>
  </w:num>
  <w:num w:numId="40" w16cid:durableId="31082582">
    <w:abstractNumId w:val="32"/>
  </w:num>
  <w:num w:numId="41" w16cid:durableId="745033205">
    <w:abstractNumId w:val="37"/>
  </w:num>
  <w:num w:numId="42" w16cid:durableId="2060470649">
    <w:abstractNumId w:val="1"/>
  </w:num>
  <w:num w:numId="43" w16cid:durableId="1925188323">
    <w:abstractNumId w:val="27"/>
  </w:num>
  <w:num w:numId="44" w16cid:durableId="1658652912">
    <w:abstractNumId w:val="49"/>
  </w:num>
  <w:num w:numId="45" w16cid:durableId="1267421278">
    <w:abstractNumId w:val="13"/>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4"/>
  </w:num>
  <w:num w:numId="52" w16cid:durableId="1283074027">
    <w:abstractNumId w:val="41"/>
  </w:num>
  <w:num w:numId="53" w16cid:durableId="1193807853">
    <w:abstractNumId w:val="17"/>
  </w:num>
  <w:num w:numId="54" w16cid:durableId="981348971">
    <w:abstractNumId w:val="12"/>
  </w:num>
  <w:num w:numId="55" w16cid:durableId="801506395">
    <w:abstractNumId w:val="6"/>
  </w:num>
  <w:num w:numId="56" w16cid:durableId="1939218973">
    <w:abstractNumId w:val="2"/>
  </w:num>
  <w:num w:numId="57" w16cid:durableId="661735943">
    <w:abstractNumId w:val="4"/>
  </w:num>
  <w:num w:numId="58" w16cid:durableId="747114938">
    <w:abstractNumId w:val="23"/>
  </w:num>
  <w:num w:numId="59" w16cid:durableId="1737241094">
    <w:abstractNumId w:val="34"/>
  </w:num>
  <w:num w:numId="60" w16cid:durableId="229461176">
    <w:abstractNumId w:val="43"/>
  </w:num>
  <w:num w:numId="61" w16cid:durableId="1614243670">
    <w:abstractNumId w:val="16"/>
  </w:num>
  <w:num w:numId="62" w16cid:durableId="1724867370">
    <w:abstractNumId w:val="5"/>
  </w:num>
  <w:num w:numId="63" w16cid:durableId="2142765876">
    <w:abstractNumId w:val="1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12E7"/>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31E7"/>
    <w:rsid w:val="0002375E"/>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245"/>
    <w:rsid w:val="00046F7C"/>
    <w:rsid w:val="00047510"/>
    <w:rsid w:val="000476CC"/>
    <w:rsid w:val="0005027C"/>
    <w:rsid w:val="0005484C"/>
    <w:rsid w:val="00054A43"/>
    <w:rsid w:val="00057E90"/>
    <w:rsid w:val="00060301"/>
    <w:rsid w:val="00060759"/>
    <w:rsid w:val="0006203C"/>
    <w:rsid w:val="0006406C"/>
    <w:rsid w:val="00064954"/>
    <w:rsid w:val="00064B81"/>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62B"/>
    <w:rsid w:val="000B6D7B"/>
    <w:rsid w:val="000B7A8E"/>
    <w:rsid w:val="000C14F6"/>
    <w:rsid w:val="000C2042"/>
    <w:rsid w:val="000C372A"/>
    <w:rsid w:val="000C3A74"/>
    <w:rsid w:val="000C3CBC"/>
    <w:rsid w:val="000C49DC"/>
    <w:rsid w:val="000C5730"/>
    <w:rsid w:val="000C6489"/>
    <w:rsid w:val="000D0330"/>
    <w:rsid w:val="000D07BE"/>
    <w:rsid w:val="000D14BB"/>
    <w:rsid w:val="000D14C6"/>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23"/>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263D"/>
    <w:rsid w:val="001550BB"/>
    <w:rsid w:val="0015620C"/>
    <w:rsid w:val="00157F4D"/>
    <w:rsid w:val="0016230F"/>
    <w:rsid w:val="001638A6"/>
    <w:rsid w:val="001641A7"/>
    <w:rsid w:val="00164FD0"/>
    <w:rsid w:val="00165697"/>
    <w:rsid w:val="00165840"/>
    <w:rsid w:val="00166008"/>
    <w:rsid w:val="00166AA6"/>
    <w:rsid w:val="001704D3"/>
    <w:rsid w:val="00170EE7"/>
    <w:rsid w:val="00171943"/>
    <w:rsid w:val="0017334A"/>
    <w:rsid w:val="00173804"/>
    <w:rsid w:val="0017616E"/>
    <w:rsid w:val="00177742"/>
    <w:rsid w:val="00181511"/>
    <w:rsid w:val="00181979"/>
    <w:rsid w:val="00182443"/>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4CF"/>
    <w:rsid w:val="001A57BB"/>
    <w:rsid w:val="001A5A7F"/>
    <w:rsid w:val="001A5EDB"/>
    <w:rsid w:val="001A6698"/>
    <w:rsid w:val="001B1E5A"/>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24CF"/>
    <w:rsid w:val="001E681C"/>
    <w:rsid w:val="001F356B"/>
    <w:rsid w:val="001F3E2D"/>
    <w:rsid w:val="001F4D31"/>
    <w:rsid w:val="001F66A7"/>
    <w:rsid w:val="001F7634"/>
    <w:rsid w:val="001F7783"/>
    <w:rsid w:val="001F794A"/>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80F"/>
    <w:rsid w:val="00225E02"/>
    <w:rsid w:val="00225E66"/>
    <w:rsid w:val="00226071"/>
    <w:rsid w:val="00230105"/>
    <w:rsid w:val="00231B4B"/>
    <w:rsid w:val="00233A64"/>
    <w:rsid w:val="0023684D"/>
    <w:rsid w:val="00240330"/>
    <w:rsid w:val="00241B6B"/>
    <w:rsid w:val="0024782A"/>
    <w:rsid w:val="002511CC"/>
    <w:rsid w:val="00251EFA"/>
    <w:rsid w:val="00252447"/>
    <w:rsid w:val="00252B1B"/>
    <w:rsid w:val="00253AFB"/>
    <w:rsid w:val="00254361"/>
    <w:rsid w:val="002563F8"/>
    <w:rsid w:val="00256576"/>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04FF"/>
    <w:rsid w:val="002B308C"/>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69E6"/>
    <w:rsid w:val="00302413"/>
    <w:rsid w:val="00302514"/>
    <w:rsid w:val="00302953"/>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27B8F"/>
    <w:rsid w:val="003320D9"/>
    <w:rsid w:val="00332AA8"/>
    <w:rsid w:val="00332F4F"/>
    <w:rsid w:val="00333FE0"/>
    <w:rsid w:val="00334EB9"/>
    <w:rsid w:val="00335847"/>
    <w:rsid w:val="00335ABA"/>
    <w:rsid w:val="00335CFE"/>
    <w:rsid w:val="00336644"/>
    <w:rsid w:val="003366C2"/>
    <w:rsid w:val="00336F75"/>
    <w:rsid w:val="003402EA"/>
    <w:rsid w:val="0034063F"/>
    <w:rsid w:val="00341636"/>
    <w:rsid w:val="00343872"/>
    <w:rsid w:val="00347879"/>
    <w:rsid w:val="0035437D"/>
    <w:rsid w:val="003564A8"/>
    <w:rsid w:val="00356606"/>
    <w:rsid w:val="00357844"/>
    <w:rsid w:val="00357C70"/>
    <w:rsid w:val="0036086A"/>
    <w:rsid w:val="003620BF"/>
    <w:rsid w:val="00362CA5"/>
    <w:rsid w:val="00362D31"/>
    <w:rsid w:val="00366596"/>
    <w:rsid w:val="00367B1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A9B"/>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EB0"/>
    <w:rsid w:val="00407123"/>
    <w:rsid w:val="00412F55"/>
    <w:rsid w:val="004143E8"/>
    <w:rsid w:val="00414751"/>
    <w:rsid w:val="00414ED8"/>
    <w:rsid w:val="004165BC"/>
    <w:rsid w:val="004179D3"/>
    <w:rsid w:val="00417B91"/>
    <w:rsid w:val="00422A90"/>
    <w:rsid w:val="0042340C"/>
    <w:rsid w:val="004240CC"/>
    <w:rsid w:val="00425484"/>
    <w:rsid w:val="00425752"/>
    <w:rsid w:val="00426854"/>
    <w:rsid w:val="00426EB5"/>
    <w:rsid w:val="00430397"/>
    <w:rsid w:val="0043119E"/>
    <w:rsid w:val="004315A1"/>
    <w:rsid w:val="00434575"/>
    <w:rsid w:val="00435332"/>
    <w:rsid w:val="004361A5"/>
    <w:rsid w:val="00436299"/>
    <w:rsid w:val="0043639D"/>
    <w:rsid w:val="00437209"/>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905"/>
    <w:rsid w:val="00494F6A"/>
    <w:rsid w:val="004951F3"/>
    <w:rsid w:val="0049560A"/>
    <w:rsid w:val="00496177"/>
    <w:rsid w:val="004968B3"/>
    <w:rsid w:val="00496B4C"/>
    <w:rsid w:val="00497189"/>
    <w:rsid w:val="004A2031"/>
    <w:rsid w:val="004A2468"/>
    <w:rsid w:val="004A2D88"/>
    <w:rsid w:val="004A3E20"/>
    <w:rsid w:val="004A5873"/>
    <w:rsid w:val="004A76F1"/>
    <w:rsid w:val="004B10CC"/>
    <w:rsid w:val="004B205D"/>
    <w:rsid w:val="004B2072"/>
    <w:rsid w:val="004B5416"/>
    <w:rsid w:val="004B7544"/>
    <w:rsid w:val="004C07A4"/>
    <w:rsid w:val="004C0EBC"/>
    <w:rsid w:val="004C15DE"/>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F3672"/>
    <w:rsid w:val="004F4C86"/>
    <w:rsid w:val="004F4D29"/>
    <w:rsid w:val="004F52B7"/>
    <w:rsid w:val="004F5317"/>
    <w:rsid w:val="004F7AC5"/>
    <w:rsid w:val="00501EB1"/>
    <w:rsid w:val="0050223F"/>
    <w:rsid w:val="00503263"/>
    <w:rsid w:val="00503E64"/>
    <w:rsid w:val="00503FB8"/>
    <w:rsid w:val="005059B2"/>
    <w:rsid w:val="00505BD6"/>
    <w:rsid w:val="005073CB"/>
    <w:rsid w:val="005108FF"/>
    <w:rsid w:val="00511D89"/>
    <w:rsid w:val="0051267B"/>
    <w:rsid w:val="00513217"/>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1561"/>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EDD"/>
    <w:rsid w:val="005C79D2"/>
    <w:rsid w:val="005C7C2B"/>
    <w:rsid w:val="005D2C7B"/>
    <w:rsid w:val="005D320A"/>
    <w:rsid w:val="005D3E20"/>
    <w:rsid w:val="005D5A8E"/>
    <w:rsid w:val="005D5F78"/>
    <w:rsid w:val="005D6623"/>
    <w:rsid w:val="005D6F35"/>
    <w:rsid w:val="005E2457"/>
    <w:rsid w:val="005E52C9"/>
    <w:rsid w:val="005E569E"/>
    <w:rsid w:val="005E65B3"/>
    <w:rsid w:val="005E7BCD"/>
    <w:rsid w:val="005F0BA5"/>
    <w:rsid w:val="005F5418"/>
    <w:rsid w:val="005F667E"/>
    <w:rsid w:val="005F6BE3"/>
    <w:rsid w:val="006000AD"/>
    <w:rsid w:val="00600D60"/>
    <w:rsid w:val="00601BA0"/>
    <w:rsid w:val="0060211A"/>
    <w:rsid w:val="00602522"/>
    <w:rsid w:val="00602CFE"/>
    <w:rsid w:val="006040FF"/>
    <w:rsid w:val="00607CF5"/>
    <w:rsid w:val="00610447"/>
    <w:rsid w:val="006124AF"/>
    <w:rsid w:val="00613C71"/>
    <w:rsid w:val="00614C6E"/>
    <w:rsid w:val="00616065"/>
    <w:rsid w:val="00616612"/>
    <w:rsid w:val="00620D87"/>
    <w:rsid w:val="00621D8C"/>
    <w:rsid w:val="006228DF"/>
    <w:rsid w:val="00625AC7"/>
    <w:rsid w:val="00627C3F"/>
    <w:rsid w:val="006311E4"/>
    <w:rsid w:val="00632557"/>
    <w:rsid w:val="00633F61"/>
    <w:rsid w:val="00635F6C"/>
    <w:rsid w:val="0063755A"/>
    <w:rsid w:val="00637827"/>
    <w:rsid w:val="0064007B"/>
    <w:rsid w:val="00641D1C"/>
    <w:rsid w:val="00642390"/>
    <w:rsid w:val="006423FB"/>
    <w:rsid w:val="00642735"/>
    <w:rsid w:val="00644C83"/>
    <w:rsid w:val="00647742"/>
    <w:rsid w:val="00651638"/>
    <w:rsid w:val="00653FFB"/>
    <w:rsid w:val="0065438F"/>
    <w:rsid w:val="00654391"/>
    <w:rsid w:val="00655D4F"/>
    <w:rsid w:val="00660925"/>
    <w:rsid w:val="0066227D"/>
    <w:rsid w:val="006647B2"/>
    <w:rsid w:val="006648F4"/>
    <w:rsid w:val="00666939"/>
    <w:rsid w:val="00666E5F"/>
    <w:rsid w:val="00667CC9"/>
    <w:rsid w:val="00671EE8"/>
    <w:rsid w:val="006721A5"/>
    <w:rsid w:val="00676B78"/>
    <w:rsid w:val="0067749E"/>
    <w:rsid w:val="0068065A"/>
    <w:rsid w:val="00681FEA"/>
    <w:rsid w:val="0068209F"/>
    <w:rsid w:val="006822ED"/>
    <w:rsid w:val="00684E1A"/>
    <w:rsid w:val="00685D1A"/>
    <w:rsid w:val="00686D57"/>
    <w:rsid w:val="00686F79"/>
    <w:rsid w:val="0069074E"/>
    <w:rsid w:val="006910BE"/>
    <w:rsid w:val="00691859"/>
    <w:rsid w:val="0069235B"/>
    <w:rsid w:val="00692969"/>
    <w:rsid w:val="0069391A"/>
    <w:rsid w:val="006948CA"/>
    <w:rsid w:val="00697091"/>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B40"/>
    <w:rsid w:val="006F3D57"/>
    <w:rsid w:val="006F5067"/>
    <w:rsid w:val="006F674C"/>
    <w:rsid w:val="006F6B9F"/>
    <w:rsid w:val="00700282"/>
    <w:rsid w:val="0070045C"/>
    <w:rsid w:val="00700C21"/>
    <w:rsid w:val="00703DDF"/>
    <w:rsid w:val="00704398"/>
    <w:rsid w:val="0070766E"/>
    <w:rsid w:val="00710BF9"/>
    <w:rsid w:val="00712126"/>
    <w:rsid w:val="00714918"/>
    <w:rsid w:val="00715319"/>
    <w:rsid w:val="00715EBC"/>
    <w:rsid w:val="007160DB"/>
    <w:rsid w:val="007170AD"/>
    <w:rsid w:val="00717DCD"/>
    <w:rsid w:val="007234C9"/>
    <w:rsid w:val="00723B34"/>
    <w:rsid w:val="00724750"/>
    <w:rsid w:val="00724DC4"/>
    <w:rsid w:val="007257BA"/>
    <w:rsid w:val="00725E62"/>
    <w:rsid w:val="00727479"/>
    <w:rsid w:val="00731E8A"/>
    <w:rsid w:val="00733D30"/>
    <w:rsid w:val="00733DB8"/>
    <w:rsid w:val="00734CDE"/>
    <w:rsid w:val="007359DC"/>
    <w:rsid w:val="00736FDC"/>
    <w:rsid w:val="007370FB"/>
    <w:rsid w:val="00737802"/>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340A"/>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07B"/>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225"/>
    <w:rsid w:val="008643EE"/>
    <w:rsid w:val="00864D1B"/>
    <w:rsid w:val="0086732A"/>
    <w:rsid w:val="00872BF4"/>
    <w:rsid w:val="008744DB"/>
    <w:rsid w:val="0087510A"/>
    <w:rsid w:val="008776CA"/>
    <w:rsid w:val="00880576"/>
    <w:rsid w:val="008808EF"/>
    <w:rsid w:val="00880ABE"/>
    <w:rsid w:val="008815D7"/>
    <w:rsid w:val="0088246F"/>
    <w:rsid w:val="00883989"/>
    <w:rsid w:val="008839E7"/>
    <w:rsid w:val="00883AEC"/>
    <w:rsid w:val="00884D56"/>
    <w:rsid w:val="008866C0"/>
    <w:rsid w:val="00887D9A"/>
    <w:rsid w:val="00890BF8"/>
    <w:rsid w:val="0089145E"/>
    <w:rsid w:val="00894026"/>
    <w:rsid w:val="008965EF"/>
    <w:rsid w:val="008A125C"/>
    <w:rsid w:val="008A186C"/>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772"/>
    <w:rsid w:val="008B7886"/>
    <w:rsid w:val="008C0C92"/>
    <w:rsid w:val="008C1431"/>
    <w:rsid w:val="008C2A3A"/>
    <w:rsid w:val="008C377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57A2"/>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36C2"/>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329F"/>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3713"/>
    <w:rsid w:val="00A36314"/>
    <w:rsid w:val="00A36361"/>
    <w:rsid w:val="00A36EAC"/>
    <w:rsid w:val="00A4186F"/>
    <w:rsid w:val="00A431E5"/>
    <w:rsid w:val="00A445E8"/>
    <w:rsid w:val="00A44A00"/>
    <w:rsid w:val="00A464EF"/>
    <w:rsid w:val="00A50F00"/>
    <w:rsid w:val="00A512EA"/>
    <w:rsid w:val="00A52EC0"/>
    <w:rsid w:val="00A53738"/>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1E10"/>
    <w:rsid w:val="00AA271E"/>
    <w:rsid w:val="00AA3866"/>
    <w:rsid w:val="00AA4E65"/>
    <w:rsid w:val="00AA52F2"/>
    <w:rsid w:val="00AA5FB6"/>
    <w:rsid w:val="00AA7119"/>
    <w:rsid w:val="00AA75CC"/>
    <w:rsid w:val="00AB042F"/>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5F9B"/>
    <w:rsid w:val="00AE6123"/>
    <w:rsid w:val="00AE7C4C"/>
    <w:rsid w:val="00AF05C0"/>
    <w:rsid w:val="00AF16D3"/>
    <w:rsid w:val="00AF189E"/>
    <w:rsid w:val="00AF4619"/>
    <w:rsid w:val="00B01303"/>
    <w:rsid w:val="00B017A6"/>
    <w:rsid w:val="00B0399B"/>
    <w:rsid w:val="00B05694"/>
    <w:rsid w:val="00B1092E"/>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70A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0EE6"/>
    <w:rsid w:val="00B63CCF"/>
    <w:rsid w:val="00B63EE8"/>
    <w:rsid w:val="00B674E3"/>
    <w:rsid w:val="00B70D8A"/>
    <w:rsid w:val="00B71D99"/>
    <w:rsid w:val="00B71E38"/>
    <w:rsid w:val="00B753D8"/>
    <w:rsid w:val="00B77AA3"/>
    <w:rsid w:val="00B8014F"/>
    <w:rsid w:val="00B80B3C"/>
    <w:rsid w:val="00B815F7"/>
    <w:rsid w:val="00B829BF"/>
    <w:rsid w:val="00B83E14"/>
    <w:rsid w:val="00B849A6"/>
    <w:rsid w:val="00B84D98"/>
    <w:rsid w:val="00B86F84"/>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5D76"/>
    <w:rsid w:val="00C577B6"/>
    <w:rsid w:val="00C602D4"/>
    <w:rsid w:val="00C60692"/>
    <w:rsid w:val="00C60E48"/>
    <w:rsid w:val="00C652FB"/>
    <w:rsid w:val="00C6532F"/>
    <w:rsid w:val="00C66E51"/>
    <w:rsid w:val="00C673EF"/>
    <w:rsid w:val="00C67C31"/>
    <w:rsid w:val="00C707FC"/>
    <w:rsid w:val="00C71ECA"/>
    <w:rsid w:val="00C7364C"/>
    <w:rsid w:val="00C73ADA"/>
    <w:rsid w:val="00C7401B"/>
    <w:rsid w:val="00C7448A"/>
    <w:rsid w:val="00C84C59"/>
    <w:rsid w:val="00C86AB6"/>
    <w:rsid w:val="00C875AF"/>
    <w:rsid w:val="00C902FE"/>
    <w:rsid w:val="00C90343"/>
    <w:rsid w:val="00C90AD8"/>
    <w:rsid w:val="00C90C80"/>
    <w:rsid w:val="00C92A44"/>
    <w:rsid w:val="00C9300F"/>
    <w:rsid w:val="00C93DF7"/>
    <w:rsid w:val="00C95EE8"/>
    <w:rsid w:val="00C961DB"/>
    <w:rsid w:val="00C96494"/>
    <w:rsid w:val="00C96F65"/>
    <w:rsid w:val="00C970BC"/>
    <w:rsid w:val="00CA15CA"/>
    <w:rsid w:val="00CA18EC"/>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3AEF"/>
    <w:rsid w:val="00D05902"/>
    <w:rsid w:val="00D05B25"/>
    <w:rsid w:val="00D063BD"/>
    <w:rsid w:val="00D066D4"/>
    <w:rsid w:val="00D101F6"/>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5B9B"/>
    <w:rsid w:val="00D37900"/>
    <w:rsid w:val="00D4016D"/>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509B"/>
    <w:rsid w:val="00DA637C"/>
    <w:rsid w:val="00DA6C39"/>
    <w:rsid w:val="00DA78F0"/>
    <w:rsid w:val="00DB1191"/>
    <w:rsid w:val="00DB46EA"/>
    <w:rsid w:val="00DB60BE"/>
    <w:rsid w:val="00DB7DAB"/>
    <w:rsid w:val="00DB7F27"/>
    <w:rsid w:val="00DC24F8"/>
    <w:rsid w:val="00DC2F6A"/>
    <w:rsid w:val="00DC3442"/>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790"/>
    <w:rsid w:val="00E03D7C"/>
    <w:rsid w:val="00E046DC"/>
    <w:rsid w:val="00E05C60"/>
    <w:rsid w:val="00E06536"/>
    <w:rsid w:val="00E07B2F"/>
    <w:rsid w:val="00E10637"/>
    <w:rsid w:val="00E1251C"/>
    <w:rsid w:val="00E127F7"/>
    <w:rsid w:val="00E13ACD"/>
    <w:rsid w:val="00E13CE1"/>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699"/>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2C8C"/>
    <w:rsid w:val="00E82F6B"/>
    <w:rsid w:val="00E835DD"/>
    <w:rsid w:val="00E854E0"/>
    <w:rsid w:val="00E87274"/>
    <w:rsid w:val="00E912E3"/>
    <w:rsid w:val="00EA1A99"/>
    <w:rsid w:val="00EA1EB3"/>
    <w:rsid w:val="00EA29FC"/>
    <w:rsid w:val="00EA2CC1"/>
    <w:rsid w:val="00EA42B7"/>
    <w:rsid w:val="00EB0171"/>
    <w:rsid w:val="00EB0687"/>
    <w:rsid w:val="00EB379A"/>
    <w:rsid w:val="00EB393E"/>
    <w:rsid w:val="00EB3ACD"/>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191"/>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20C2"/>
    <w:rsid w:val="00F63835"/>
    <w:rsid w:val="00F6543F"/>
    <w:rsid w:val="00F67E43"/>
    <w:rsid w:val="00F7237E"/>
    <w:rsid w:val="00F72EDA"/>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3B7D"/>
    <w:rsid w:val="00FC45F3"/>
    <w:rsid w:val="00FC4EC6"/>
    <w:rsid w:val="00FC5911"/>
    <w:rsid w:val="00FC6E54"/>
    <w:rsid w:val="00FD07D3"/>
    <w:rsid w:val="00FD338A"/>
    <w:rsid w:val="00FD4206"/>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0507B"/>
    <w:pPr>
      <w:overflowPunct w:val="0"/>
      <w:autoSpaceDE w:val="0"/>
      <w:autoSpaceDN w:val="0"/>
      <w:adjustRightInd w:val="0"/>
      <w:spacing w:after="180"/>
      <w:textAlignment w:val="baseline"/>
    </w:pPr>
    <w:rPr>
      <w:rFonts w:eastAsia="Times New Roma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8050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80507B"/>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Char"/>
    <w:qFormat/>
    <w:rsid w:val="0080507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80507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Char"/>
    <w:qFormat/>
    <w:rsid w:val="0080507B"/>
    <w:pPr>
      <w:ind w:left="1701" w:hanging="1701"/>
      <w:outlineLvl w:val="4"/>
    </w:pPr>
    <w:rPr>
      <w:sz w:val="22"/>
    </w:rPr>
  </w:style>
  <w:style w:type="paragraph" w:styleId="6">
    <w:name w:val="heading 6"/>
    <w:aliases w:val="T1,Header 6"/>
    <w:basedOn w:val="H6"/>
    <w:next w:val="a2"/>
    <w:link w:val="6Char"/>
    <w:qFormat/>
    <w:rsid w:val="0080507B"/>
    <w:pPr>
      <w:outlineLvl w:val="5"/>
    </w:pPr>
  </w:style>
  <w:style w:type="paragraph" w:styleId="7">
    <w:name w:val="heading 7"/>
    <w:aliases w:val="L7,Header 7"/>
    <w:basedOn w:val="H6"/>
    <w:next w:val="a2"/>
    <w:link w:val="7Char"/>
    <w:qFormat/>
    <w:rsid w:val="0080507B"/>
    <w:pPr>
      <w:outlineLvl w:val="6"/>
    </w:pPr>
  </w:style>
  <w:style w:type="paragraph" w:styleId="8">
    <w:name w:val="heading 8"/>
    <w:basedOn w:val="11"/>
    <w:next w:val="a2"/>
    <w:link w:val="8Char"/>
    <w:qFormat/>
    <w:rsid w:val="0080507B"/>
    <w:pPr>
      <w:ind w:left="0" w:firstLine="0"/>
      <w:outlineLvl w:val="7"/>
    </w:pPr>
  </w:style>
  <w:style w:type="paragraph" w:styleId="9">
    <w:name w:val="heading 9"/>
    <w:aliases w:val="Figure Heading,FH"/>
    <w:basedOn w:val="8"/>
    <w:next w:val="a2"/>
    <w:link w:val="9Char"/>
    <w:qFormat/>
    <w:rsid w:val="0080507B"/>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80507B"/>
    <w:pPr>
      <w:ind w:left="1985" w:hanging="1985"/>
      <w:outlineLvl w:val="9"/>
    </w:pPr>
    <w:rPr>
      <w:sz w:val="20"/>
    </w:rPr>
  </w:style>
  <w:style w:type="paragraph" w:styleId="90">
    <w:name w:val="toc 9"/>
    <w:basedOn w:val="80"/>
    <w:uiPriority w:val="39"/>
    <w:rsid w:val="0080507B"/>
    <w:pPr>
      <w:ind w:left="1418" w:hanging="1418"/>
    </w:pPr>
  </w:style>
  <w:style w:type="paragraph" w:styleId="80">
    <w:name w:val="toc 8"/>
    <w:basedOn w:val="12"/>
    <w:uiPriority w:val="39"/>
    <w:rsid w:val="0080507B"/>
    <w:pPr>
      <w:spacing w:before="180"/>
      <w:ind w:left="2693" w:hanging="2693"/>
    </w:pPr>
    <w:rPr>
      <w:b/>
    </w:rPr>
  </w:style>
  <w:style w:type="paragraph" w:styleId="12">
    <w:name w:val="toc 1"/>
    <w:uiPriority w:val="39"/>
    <w:rsid w:val="008050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2"/>
    <w:next w:val="a2"/>
    <w:link w:val="EQChar"/>
    <w:rsid w:val="0080507B"/>
    <w:pPr>
      <w:keepLines/>
      <w:tabs>
        <w:tab w:val="center" w:pos="4536"/>
        <w:tab w:val="right" w:pos="9072"/>
      </w:tabs>
    </w:pPr>
    <w:rPr>
      <w:noProof/>
    </w:rPr>
  </w:style>
  <w:style w:type="character" w:customStyle="1" w:styleId="ZGSM">
    <w:name w:val="ZGSM"/>
    <w:rsid w:val="0080507B"/>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80507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050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80507B"/>
    <w:pPr>
      <w:ind w:left="1701" w:hanging="1701"/>
    </w:pPr>
  </w:style>
  <w:style w:type="paragraph" w:styleId="41">
    <w:name w:val="toc 4"/>
    <w:basedOn w:val="31"/>
    <w:uiPriority w:val="39"/>
    <w:rsid w:val="0080507B"/>
    <w:pPr>
      <w:ind w:left="1418" w:hanging="1418"/>
    </w:pPr>
  </w:style>
  <w:style w:type="paragraph" w:styleId="31">
    <w:name w:val="toc 3"/>
    <w:basedOn w:val="20"/>
    <w:uiPriority w:val="39"/>
    <w:rsid w:val="0080507B"/>
    <w:pPr>
      <w:ind w:left="1134" w:hanging="1134"/>
    </w:pPr>
  </w:style>
  <w:style w:type="paragraph" w:styleId="20">
    <w:name w:val="toc 2"/>
    <w:basedOn w:val="12"/>
    <w:uiPriority w:val="39"/>
    <w:rsid w:val="0080507B"/>
    <w:pPr>
      <w:keepNext w:val="0"/>
      <w:spacing w:before="0"/>
      <w:ind w:left="851" w:hanging="851"/>
    </w:pPr>
    <w:rPr>
      <w:sz w:val="20"/>
    </w:rPr>
  </w:style>
  <w:style w:type="paragraph" w:styleId="a7">
    <w:name w:val="footer"/>
    <w:aliases w:val="footer odd,footer,fo,pie de página"/>
    <w:basedOn w:val="a6"/>
    <w:link w:val="Char0"/>
    <w:rsid w:val="0080507B"/>
    <w:pPr>
      <w:jc w:val="center"/>
    </w:pPr>
    <w:rPr>
      <w:i/>
    </w:rPr>
  </w:style>
  <w:style w:type="paragraph" w:customStyle="1" w:styleId="TT">
    <w:name w:val="TT"/>
    <w:basedOn w:val="11"/>
    <w:next w:val="a2"/>
    <w:rsid w:val="0080507B"/>
    <w:pPr>
      <w:outlineLvl w:val="9"/>
    </w:pPr>
  </w:style>
  <w:style w:type="paragraph" w:customStyle="1" w:styleId="NF">
    <w:name w:val="NF"/>
    <w:basedOn w:val="NO"/>
    <w:rsid w:val="0080507B"/>
    <w:pPr>
      <w:keepNext/>
      <w:spacing w:after="0"/>
    </w:pPr>
    <w:rPr>
      <w:rFonts w:ascii="Arial" w:hAnsi="Arial"/>
      <w:sz w:val="18"/>
    </w:rPr>
  </w:style>
  <w:style w:type="paragraph" w:customStyle="1" w:styleId="NO">
    <w:name w:val="NO"/>
    <w:basedOn w:val="a2"/>
    <w:link w:val="NOChar"/>
    <w:rsid w:val="0080507B"/>
    <w:pPr>
      <w:keepLines/>
      <w:ind w:left="1135" w:hanging="851"/>
    </w:pPr>
  </w:style>
  <w:style w:type="paragraph" w:customStyle="1" w:styleId="PL">
    <w:name w:val="PL"/>
    <w:link w:val="PLChar"/>
    <w:rsid w:val="00805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0507B"/>
    <w:pPr>
      <w:jc w:val="right"/>
    </w:pPr>
  </w:style>
  <w:style w:type="paragraph" w:customStyle="1" w:styleId="TAL">
    <w:name w:val="TAL"/>
    <w:basedOn w:val="a2"/>
    <w:link w:val="TALChar"/>
    <w:rsid w:val="0080507B"/>
    <w:pPr>
      <w:keepNext/>
      <w:keepLines/>
      <w:spacing w:after="0"/>
    </w:pPr>
    <w:rPr>
      <w:rFonts w:ascii="Arial" w:hAnsi="Arial"/>
      <w:sz w:val="18"/>
    </w:rPr>
  </w:style>
  <w:style w:type="paragraph" w:customStyle="1" w:styleId="TAH">
    <w:name w:val="TAH"/>
    <w:basedOn w:val="TAC"/>
    <w:link w:val="TAHCar"/>
    <w:rsid w:val="0080507B"/>
    <w:rPr>
      <w:b/>
    </w:rPr>
  </w:style>
  <w:style w:type="paragraph" w:customStyle="1" w:styleId="TAC">
    <w:name w:val="TAC"/>
    <w:basedOn w:val="TAL"/>
    <w:link w:val="TACChar"/>
    <w:rsid w:val="0080507B"/>
    <w:pPr>
      <w:jc w:val="center"/>
    </w:pPr>
  </w:style>
  <w:style w:type="paragraph" w:customStyle="1" w:styleId="LD">
    <w:name w:val="LD"/>
    <w:rsid w:val="0080507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2"/>
    <w:link w:val="EXChar"/>
    <w:rsid w:val="0080507B"/>
    <w:pPr>
      <w:keepLines/>
      <w:ind w:left="1702" w:hanging="1418"/>
    </w:pPr>
  </w:style>
  <w:style w:type="paragraph" w:customStyle="1" w:styleId="FP">
    <w:name w:val="FP"/>
    <w:basedOn w:val="a2"/>
    <w:rsid w:val="0080507B"/>
    <w:pPr>
      <w:spacing w:after="0"/>
    </w:pPr>
  </w:style>
  <w:style w:type="paragraph" w:customStyle="1" w:styleId="NW">
    <w:name w:val="NW"/>
    <w:basedOn w:val="NO"/>
    <w:rsid w:val="0080507B"/>
    <w:pPr>
      <w:spacing w:after="0"/>
    </w:pPr>
  </w:style>
  <w:style w:type="paragraph" w:customStyle="1" w:styleId="EW">
    <w:name w:val="EW"/>
    <w:basedOn w:val="EX"/>
    <w:rsid w:val="0080507B"/>
    <w:pPr>
      <w:spacing w:after="0"/>
    </w:pPr>
  </w:style>
  <w:style w:type="paragraph" w:customStyle="1" w:styleId="B10">
    <w:name w:val="B1"/>
    <w:basedOn w:val="a8"/>
    <w:link w:val="B1Zchn"/>
    <w:rsid w:val="0080507B"/>
  </w:style>
  <w:style w:type="paragraph" w:styleId="60">
    <w:name w:val="toc 6"/>
    <w:basedOn w:val="50"/>
    <w:next w:val="a2"/>
    <w:uiPriority w:val="39"/>
    <w:rsid w:val="0080507B"/>
    <w:pPr>
      <w:ind w:left="1985" w:hanging="1985"/>
    </w:pPr>
  </w:style>
  <w:style w:type="paragraph" w:styleId="70">
    <w:name w:val="toc 7"/>
    <w:basedOn w:val="60"/>
    <w:next w:val="a2"/>
    <w:uiPriority w:val="39"/>
    <w:rsid w:val="0080507B"/>
    <w:pPr>
      <w:ind w:left="2268" w:hanging="2268"/>
    </w:pPr>
  </w:style>
  <w:style w:type="paragraph" w:customStyle="1" w:styleId="EditorsNote">
    <w:name w:val="Editor's Note"/>
    <w:aliases w:val="EN,Editor's Noteormal"/>
    <w:basedOn w:val="NO"/>
    <w:link w:val="EditorsNoteChar"/>
    <w:rsid w:val="0080507B"/>
    <w:rPr>
      <w:color w:val="FF0000"/>
    </w:rPr>
  </w:style>
  <w:style w:type="paragraph" w:customStyle="1" w:styleId="TH">
    <w:name w:val="TH"/>
    <w:basedOn w:val="a2"/>
    <w:link w:val="THChar"/>
    <w:rsid w:val="0080507B"/>
    <w:pPr>
      <w:keepNext/>
      <w:keepLines/>
      <w:spacing w:before="60"/>
      <w:jc w:val="center"/>
    </w:pPr>
    <w:rPr>
      <w:rFonts w:ascii="Arial" w:hAnsi="Arial"/>
      <w:b/>
    </w:rPr>
  </w:style>
  <w:style w:type="paragraph" w:customStyle="1" w:styleId="ZA">
    <w:name w:val="ZA"/>
    <w:rsid w:val="008050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050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050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050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0507B"/>
    <w:pPr>
      <w:ind w:left="851" w:hanging="851"/>
    </w:pPr>
  </w:style>
  <w:style w:type="paragraph" w:customStyle="1" w:styleId="ZH">
    <w:name w:val="ZH"/>
    <w:rsid w:val="008050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0507B"/>
    <w:pPr>
      <w:keepNext w:val="0"/>
      <w:spacing w:before="0" w:after="240"/>
    </w:pPr>
  </w:style>
  <w:style w:type="paragraph" w:customStyle="1" w:styleId="ZG">
    <w:name w:val="ZG"/>
    <w:rsid w:val="008050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2"/>
    <w:link w:val="B2Char"/>
    <w:rsid w:val="0080507B"/>
  </w:style>
  <w:style w:type="paragraph" w:customStyle="1" w:styleId="B30">
    <w:name w:val="B3"/>
    <w:basedOn w:val="32"/>
    <w:link w:val="B3Char"/>
    <w:rsid w:val="0080507B"/>
  </w:style>
  <w:style w:type="paragraph" w:customStyle="1" w:styleId="B4">
    <w:name w:val="B4"/>
    <w:basedOn w:val="42"/>
    <w:link w:val="B4Char"/>
    <w:rsid w:val="0080507B"/>
  </w:style>
  <w:style w:type="paragraph" w:customStyle="1" w:styleId="B5">
    <w:name w:val="B5"/>
    <w:basedOn w:val="51"/>
    <w:link w:val="B5Char"/>
    <w:rsid w:val="0080507B"/>
  </w:style>
  <w:style w:type="paragraph" w:customStyle="1" w:styleId="ZTD">
    <w:name w:val="ZTD"/>
    <w:basedOn w:val="ZB"/>
    <w:rsid w:val="0080507B"/>
    <w:pPr>
      <w:framePr w:hRule="auto" w:wrap="notBeside" w:y="852"/>
    </w:pPr>
    <w:rPr>
      <w:i w:val="0"/>
      <w:sz w:val="40"/>
    </w:rPr>
  </w:style>
  <w:style w:type="paragraph" w:customStyle="1" w:styleId="ZV">
    <w:name w:val="ZV"/>
    <w:basedOn w:val="ZU"/>
    <w:rsid w:val="0080507B"/>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character" w:customStyle="1" w:styleId="1Char">
    <w:name w:val="제목 1 Char"/>
    <w:aliases w:val="Char Char33,NMP Heading 1 Char3,H1 Char3,h1 Char3,app heading 1 Char3,l1 Char3,Memo Heading 1 Char3,h11 Char3,h12 Char3,h13 Char3,h14 Char3,h15 Char3,h16 Char3,h17 Char3,h111 Char3,h121 Char3,h131 Char3,h141 Char3,h151 Char3,h161 Char2,1 Char2"/>
    <w:link w:val="11"/>
    <w:qFormat/>
    <w:rPr>
      <w:rFonts w:ascii="Arial" w:eastAsia="Times New Roman" w:hAnsi="Arial"/>
      <w:sz w:val="36"/>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eastAsia="Times New Roman" w:hAnsi="Arial"/>
      <w:sz w:val="32"/>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qFormat/>
    <w:rPr>
      <w:rFonts w:ascii="Arial" w:eastAsia="Times New Roman" w:hAnsi="Arial"/>
      <w:sz w:val="28"/>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eastAsia="Times New Roman" w:hAnsi="Arial"/>
      <w:sz w:val="24"/>
    </w:rPr>
  </w:style>
  <w:style w:type="character" w:customStyle="1" w:styleId="5Char">
    <w:name w:val="제목 5 Char"/>
    <w:aliases w:val="h5 Char5,Heading5 Char4,Head5 Char4,H5 Char4,M5 Char4,mh2 Char4,Module heading 2 Char4,heading 8 Char4,Numbered Sub-list Char3,Heading 81 Char,5 Char1,标题 81 Char1,Heading 811 Char,Level_2 Char,Heading 8111 Char,Heading 81111 Char,标题 8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제목 6 Char"/>
    <w:aliases w:val="T1 Char4,Header 6 Char"/>
    <w:link w:val="6"/>
    <w:qFormat/>
    <w:rPr>
      <w:rFonts w:ascii="Arial" w:eastAsia="Times New Roman" w:hAnsi="Arial"/>
    </w:rPr>
  </w:style>
  <w:style w:type="character" w:customStyle="1" w:styleId="7Char">
    <w:name w:val="제목 7 Char"/>
    <w:aliases w:val="L7 Char,Header 7 Char"/>
    <w:link w:val="7"/>
    <w:qFormat/>
    <w:rPr>
      <w:rFonts w:ascii="Arial" w:eastAsia="Times New Roman" w:hAnsi="Arial"/>
    </w:rPr>
  </w:style>
  <w:style w:type="character" w:customStyle="1" w:styleId="8Char">
    <w:name w:val="제목 8 Char"/>
    <w:link w:val="8"/>
    <w:qFormat/>
    <w:rPr>
      <w:rFonts w:ascii="Arial" w:eastAsia="Times New Roman" w:hAnsi="Arial"/>
      <w:sz w:val="36"/>
    </w:rPr>
  </w:style>
  <w:style w:type="character" w:customStyle="1" w:styleId="9Char">
    <w:name w:val="제목 9 Char"/>
    <w:aliases w:val="Figure Heading Char2,FH Char2"/>
    <w:link w:val="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Pr>
      <w:rFonts w:ascii="Arial" w:eastAsia="Times New Roman" w:hAnsi="Arial"/>
      <w:b/>
      <w:noProof/>
      <w:sz w:val="18"/>
    </w:rPr>
  </w:style>
  <w:style w:type="character" w:customStyle="1" w:styleId="Char0">
    <w:name w:val="바닥글 Char"/>
    <w:aliases w:val="footer odd Char,footer Char,fo Char,pie de página Char"/>
    <w:link w:val="a7"/>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a8">
    <w:name w:val="List"/>
    <w:basedOn w:val="a2"/>
    <w:link w:val="Char1"/>
    <w:rsid w:val="0080507B"/>
    <w:pPr>
      <w:ind w:left="568" w:hanging="284"/>
    </w:pPr>
  </w:style>
  <w:style w:type="character" w:customStyle="1" w:styleId="Char1">
    <w:name w:val="목록 Char"/>
    <w:link w:val="a8"/>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22">
    <w:name w:val="List 2"/>
    <w:basedOn w:val="a8"/>
    <w:link w:val="2Char0"/>
    <w:rsid w:val="0080507B"/>
    <w:pPr>
      <w:ind w:left="851"/>
    </w:pPr>
  </w:style>
  <w:style w:type="character" w:customStyle="1" w:styleId="B2Char">
    <w:name w:val="B2 Char"/>
    <w:link w:val="B20"/>
    <w:qFormat/>
    <w:rPr>
      <w:rFonts w:eastAsia="Times New Roman"/>
    </w:rPr>
  </w:style>
  <w:style w:type="paragraph" w:styleId="32">
    <w:name w:val="List 3"/>
    <w:basedOn w:val="22"/>
    <w:link w:val="3Char0"/>
    <w:rsid w:val="0080507B"/>
    <w:pPr>
      <w:ind w:left="1135"/>
    </w:pPr>
  </w:style>
  <w:style w:type="character" w:customStyle="1" w:styleId="B3Char">
    <w:name w:val="B3 Char"/>
    <w:link w:val="B30"/>
    <w:qFormat/>
    <w:rPr>
      <w:rFonts w:eastAsia="Times New Roman"/>
    </w:rPr>
  </w:style>
  <w:style w:type="paragraph" w:styleId="42">
    <w:name w:val="List 4"/>
    <w:basedOn w:val="32"/>
    <w:rsid w:val="0080507B"/>
    <w:pPr>
      <w:ind w:left="1418"/>
    </w:pPr>
  </w:style>
  <w:style w:type="character" w:customStyle="1" w:styleId="B4Char">
    <w:name w:val="B4 Char"/>
    <w:link w:val="B4"/>
    <w:qFormat/>
    <w:rPr>
      <w:rFonts w:eastAsia="Times New Roman"/>
    </w:rPr>
  </w:style>
  <w:style w:type="paragraph" w:styleId="51">
    <w:name w:val="List 5"/>
    <w:basedOn w:val="42"/>
    <w:rsid w:val="0080507B"/>
    <w:pPr>
      <w:ind w:left="1702"/>
    </w:pPr>
  </w:style>
  <w:style w:type="character" w:customStyle="1" w:styleId="B5Char">
    <w:name w:val="B5 Char"/>
    <w:link w:val="B5"/>
    <w:qFormat/>
    <w:rPr>
      <w:rFonts w:eastAsia="Times New Roman"/>
    </w:rPr>
  </w:style>
  <w:style w:type="paragraph" w:styleId="a9">
    <w:name w:val="annotation text"/>
    <w:basedOn w:val="a2"/>
    <w:link w:val="Char2"/>
    <w:uiPriority w:val="99"/>
    <w:qFormat/>
    <w:pPr>
      <w:ind w:left="567" w:hanging="567"/>
    </w:pPr>
    <w:rPr>
      <w:rFonts w:eastAsia="MS Mincho"/>
      <w:lang w:val="x-none" w:eastAsia="ja-JP"/>
    </w:rPr>
  </w:style>
  <w:style w:type="character" w:customStyle="1" w:styleId="Char2">
    <w:name w:val="메모 텍스트 Char"/>
    <w:link w:val="a9"/>
    <w:uiPriority w:val="99"/>
    <w:qFormat/>
    <w:rPr>
      <w:rFonts w:eastAsia="MS Mincho"/>
      <w:lang w:val="x-none" w:eastAsia="ja-JP"/>
    </w:rPr>
  </w:style>
  <w:style w:type="paragraph" w:styleId="aa">
    <w:name w:val="Revision"/>
    <w:hidden/>
    <w:uiPriority w:val="99"/>
    <w:qFormat/>
    <w:rPr>
      <w:rFonts w:eastAsia="MS Mincho"/>
      <w:lang w:eastAsia="en-US"/>
    </w:rPr>
  </w:style>
  <w:style w:type="paragraph" w:styleId="ab">
    <w:name w:val="List Number"/>
    <w:basedOn w:val="a8"/>
    <w:rsid w:val="0080507B"/>
  </w:style>
  <w:style w:type="paragraph" w:styleId="ac">
    <w:name w:val="List Bullet"/>
    <w:aliases w:val="UL"/>
    <w:basedOn w:val="a8"/>
    <w:link w:val="Char3"/>
    <w:rsid w:val="0080507B"/>
  </w:style>
  <w:style w:type="character" w:customStyle="1" w:styleId="Char3">
    <w:name w:val="글머리 기호 Char"/>
    <w:aliases w:val="UL Char"/>
    <w:link w:val="ac"/>
    <w:qFormat/>
    <w:rPr>
      <w:rFonts w:eastAsia="Times New Roman"/>
    </w:rPr>
  </w:style>
  <w:style w:type="character" w:styleId="ad">
    <w:name w:val="Hyperlink"/>
    <w:qFormat/>
    <w:rPr>
      <w:color w:val="0000FF"/>
      <w:u w:val="single"/>
    </w:rPr>
  </w:style>
  <w:style w:type="character" w:styleId="ae">
    <w:name w:val="FollowedHyperlink"/>
    <w:aliases w:val="已访问的超链接"/>
    <w:qFormat/>
    <w:rPr>
      <w:color w:val="800080"/>
      <w:u w:val="single"/>
    </w:rPr>
  </w:style>
  <w:style w:type="paragraph" w:styleId="af">
    <w:name w:val="Document Map"/>
    <w:basedOn w:val="a2"/>
    <w:link w:val="Char4"/>
    <w:uiPriority w:val="99"/>
    <w:qFormat/>
    <w:pPr>
      <w:shd w:val="clear" w:color="auto" w:fill="000080"/>
      <w:ind w:left="567" w:hanging="567"/>
    </w:pPr>
    <w:rPr>
      <w:rFonts w:ascii="Tahoma" w:eastAsia="Yu Mincho" w:hAnsi="Tahoma"/>
      <w:lang w:eastAsia="x-none"/>
    </w:rPr>
  </w:style>
  <w:style w:type="character" w:customStyle="1" w:styleId="Char4">
    <w:name w:val="문서 구조 Char"/>
    <w:link w:val="af"/>
    <w:uiPriority w:val="99"/>
    <w:qFormat/>
    <w:rPr>
      <w:rFonts w:ascii="Tahoma" w:eastAsia="Yu Mincho" w:hAnsi="Tahoma"/>
      <w:shd w:val="clear" w:color="auto" w:fill="000080"/>
      <w:lang w:eastAsia="x-none"/>
    </w:rPr>
  </w:style>
  <w:style w:type="paragraph" w:styleId="af0">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a2"/>
    <w:link w:val="Char5"/>
    <w:uiPriority w:val="34"/>
    <w:qFormat/>
    <w:pPr>
      <w:ind w:left="720" w:hanging="567"/>
      <w:contextualSpacing/>
    </w:pPr>
    <w:rPr>
      <w:rFonts w:eastAsia="MS Mincho"/>
      <w:lang w:eastAsia="x-none"/>
    </w:rPr>
  </w:style>
  <w:style w:type="character" w:customStyle="1" w:styleId="Char5">
    <w:name w:val="목록 단락 Char"/>
    <w:aliases w:val="- Bullets Char,?? ?? Char,????? Char,???? Char,リスト段落 Char,Lista1 Char,列表段落 Char,R4_bullets Char,列表段落1 Char,—ño’i—Ž Char,¥¡¡¡¡ì¬º¥¹¥È¶ÎÂä Char,ÁÐ³ö¶ÎÂä Char,¥ê¥¹¥È¶ÎÂä Char,1st level - Bullet List Paragraph Char,Lettre d'introduction Char"/>
    <w:link w:val="af0"/>
    <w:uiPriority w:val="34"/>
    <w:qFormat/>
    <w:locked/>
    <w:rPr>
      <w:rFonts w:eastAsia="MS Mincho"/>
      <w:lang w:eastAsia="x-none"/>
    </w:rPr>
  </w:style>
  <w:style w:type="paragraph" w:styleId="af1">
    <w:name w:val="Plain Text"/>
    <w:basedOn w:val="a2"/>
    <w:link w:val="Char6"/>
    <w:uiPriority w:val="99"/>
    <w:qFormat/>
    <w:pPr>
      <w:ind w:left="567" w:hanging="567"/>
    </w:pPr>
    <w:rPr>
      <w:rFonts w:ascii="Courier New" w:eastAsia="MS Mincho" w:hAnsi="Courier New"/>
      <w:lang w:val="nb-NO" w:eastAsia="ja-JP"/>
    </w:rPr>
  </w:style>
  <w:style w:type="character" w:customStyle="1" w:styleId="Char6">
    <w:name w:val="글자만 Char"/>
    <w:link w:val="af1"/>
    <w:uiPriority w:val="99"/>
    <w:qFormat/>
    <w:rPr>
      <w:rFonts w:ascii="Courier New" w:eastAsia="MS Mincho" w:hAnsi="Courier New"/>
      <w:lang w:val="nb-NO" w:eastAsia="ja-JP"/>
    </w:rPr>
  </w:style>
  <w:style w:type="character" w:styleId="af2">
    <w:name w:val="page number"/>
    <w:qFormat/>
  </w:style>
  <w:style w:type="paragraph" w:customStyle="1" w:styleId="af3">
    <w:name w:val="修订"/>
    <w:hidden/>
    <w:uiPriority w:val="99"/>
    <w:semiHidden/>
    <w:qFormat/>
    <w:rPr>
      <w:rFonts w:eastAsia="바탕"/>
      <w:lang w:eastAsia="en-US"/>
    </w:rPr>
  </w:style>
  <w:style w:type="paragraph" w:styleId="af4">
    <w:name w:val="Date"/>
    <w:basedOn w:val="a2"/>
    <w:next w:val="a2"/>
    <w:link w:val="Char7"/>
    <w:uiPriority w:val="99"/>
    <w:qFormat/>
    <w:pPr>
      <w:ind w:left="567" w:hanging="567"/>
    </w:pPr>
    <w:rPr>
      <w:rFonts w:eastAsia="MS Mincho"/>
      <w:lang w:eastAsia="x-none"/>
    </w:rPr>
  </w:style>
  <w:style w:type="character" w:customStyle="1" w:styleId="Char7">
    <w:name w:val="날짜 Char"/>
    <w:link w:val="af4"/>
    <w:uiPriority w:val="99"/>
    <w:qFormat/>
    <w:rPr>
      <w:rFonts w:eastAsia="MS Mincho"/>
      <w:lang w:eastAsia="x-none"/>
    </w:rPr>
  </w:style>
  <w:style w:type="paragraph" w:styleId="af5">
    <w:name w:val="Balloon Text"/>
    <w:basedOn w:val="a2"/>
    <w:link w:val="Char8"/>
    <w:uiPriority w:val="99"/>
    <w:qFormat/>
    <w:pPr>
      <w:spacing w:after="0"/>
    </w:pPr>
    <w:rPr>
      <w:rFonts w:ascii="Segoe UI" w:hAnsi="Segoe UI" w:cs="Segoe UI"/>
      <w:sz w:val="18"/>
      <w:szCs w:val="18"/>
    </w:rPr>
  </w:style>
  <w:style w:type="paragraph" w:customStyle="1" w:styleId="13">
    <w:name w:val="修订1"/>
    <w:hidden/>
    <w:uiPriority w:val="99"/>
    <w:semiHidden/>
    <w:qFormat/>
    <w:rPr>
      <w:rFonts w:eastAsia="바탕"/>
      <w:lang w:eastAsia="en-US"/>
    </w:rPr>
  </w:style>
  <w:style w:type="paragraph" w:customStyle="1" w:styleId="121">
    <w:name w:val="表 (青) 121"/>
    <w:hidden/>
    <w:uiPriority w:val="99"/>
    <w:qFormat/>
    <w:rPr>
      <w:lang w:eastAsia="en-US"/>
    </w:rPr>
  </w:style>
  <w:style w:type="character" w:styleId="af6">
    <w:name w:val="Placeholder Text"/>
    <w:uiPriority w:val="99"/>
    <w:unhideWhenUsed/>
    <w:qFormat/>
    <w:rPr>
      <w:color w:val="808080"/>
    </w:rPr>
  </w:style>
  <w:style w:type="character" w:styleId="af7">
    <w:name w:val="Subtle Reference"/>
    <w:uiPriority w:val="31"/>
    <w:qFormat/>
    <w:rPr>
      <w:smallCaps/>
      <w:color w:val="5A5A5A"/>
    </w:rPr>
  </w:style>
  <w:style w:type="paragraph" w:customStyle="1" w:styleId="14">
    <w:name w:val="수정1"/>
    <w:hidden/>
    <w:uiPriority w:val="99"/>
    <w:semiHidden/>
    <w:qFormat/>
    <w:rPr>
      <w:rFonts w:eastAsia="바탕"/>
      <w:lang w:eastAsia="en-US"/>
    </w:rPr>
  </w:style>
  <w:style w:type="paragraph" w:customStyle="1" w:styleId="af8">
    <w:name w:val="変更箇所"/>
    <w:hidden/>
    <w:uiPriority w:val="99"/>
    <w:semiHidden/>
    <w:qFormat/>
    <w:rPr>
      <w:rFonts w:eastAsia="MS Mincho"/>
      <w:lang w:eastAsia="en-US"/>
    </w:rPr>
  </w:style>
  <w:style w:type="paragraph" w:customStyle="1" w:styleId="15">
    <w:name w:val="수정1"/>
    <w:hidden/>
    <w:uiPriority w:val="99"/>
    <w:semiHidden/>
    <w:qFormat/>
    <w:rPr>
      <w:rFonts w:eastAsia="바탕"/>
      <w:lang w:eastAsia="en-US"/>
    </w:rPr>
  </w:style>
  <w:style w:type="paragraph" w:customStyle="1" w:styleId="16">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3">
    <w:name w:val="変更箇所2"/>
    <w:hidden/>
    <w:uiPriority w:val="99"/>
    <w:semiHidden/>
    <w:qFormat/>
    <w:rPr>
      <w:rFonts w:eastAsia="MS Mincho"/>
      <w:lang w:eastAsia="en-US"/>
    </w:rPr>
  </w:style>
  <w:style w:type="paragraph" w:customStyle="1" w:styleId="33">
    <w:name w:val="修订3"/>
    <w:hidden/>
    <w:uiPriority w:val="99"/>
    <w:semiHidden/>
    <w:qFormat/>
    <w:rPr>
      <w:rFonts w:eastAsia="바탕"/>
      <w:lang w:eastAsia="en-US"/>
    </w:rPr>
  </w:style>
  <w:style w:type="paragraph" w:styleId="af9">
    <w:name w:val="Subtitle"/>
    <w:basedOn w:val="a2"/>
    <w:next w:val="a2"/>
    <w:link w:val="Char9"/>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Char9">
    <w:name w:val="부제 Char"/>
    <w:link w:val="af9"/>
    <w:uiPriority w:val="99"/>
    <w:qFormat/>
    <w:rPr>
      <w:rFonts w:ascii="Cambria" w:eastAsia="PMingLiU" w:hAnsi="Cambria"/>
      <w:i/>
      <w:iCs/>
      <w:sz w:val="24"/>
      <w:szCs w:val="24"/>
      <w:lang w:eastAsia="x-none"/>
    </w:rPr>
  </w:style>
  <w:style w:type="paragraph" w:styleId="afa">
    <w:name w:val="No Spacing"/>
    <w:basedOn w:val="a2"/>
    <w:link w:val="Chara"/>
    <w:uiPriority w:val="1"/>
    <w:qFormat/>
    <w:pPr>
      <w:spacing w:after="0"/>
      <w:ind w:left="567" w:hanging="567"/>
      <w:jc w:val="both"/>
    </w:pPr>
    <w:rPr>
      <w:rFonts w:ascii="Arial" w:eastAsia="PMingLiU" w:hAnsi="Arial"/>
      <w:lang w:eastAsia="x-none"/>
    </w:rPr>
  </w:style>
  <w:style w:type="character" w:customStyle="1" w:styleId="Chara">
    <w:name w:val="간격 없음 Char"/>
    <w:link w:val="afa"/>
    <w:uiPriority w:val="1"/>
    <w:qFormat/>
    <w:rPr>
      <w:rFonts w:ascii="Arial" w:eastAsia="PMingLiU" w:hAnsi="Arial"/>
      <w:lang w:eastAsia="x-none"/>
    </w:rPr>
  </w:style>
  <w:style w:type="paragraph" w:styleId="afb">
    <w:name w:val="Quote"/>
    <w:basedOn w:val="a2"/>
    <w:next w:val="a2"/>
    <w:link w:val="Charb"/>
    <w:uiPriority w:val="29"/>
    <w:qFormat/>
    <w:pPr>
      <w:ind w:left="567" w:hanging="567"/>
      <w:jc w:val="both"/>
    </w:pPr>
    <w:rPr>
      <w:rFonts w:ascii="Arial" w:eastAsia="PMingLiU" w:hAnsi="Arial"/>
      <w:i/>
      <w:iCs/>
      <w:color w:val="000000"/>
      <w:lang w:eastAsia="x-none"/>
    </w:rPr>
  </w:style>
  <w:style w:type="character" w:customStyle="1" w:styleId="Charb">
    <w:name w:val="인용 Char"/>
    <w:link w:val="afb"/>
    <w:uiPriority w:val="29"/>
    <w:qFormat/>
    <w:rPr>
      <w:rFonts w:ascii="Arial" w:eastAsia="PMingLiU" w:hAnsi="Arial"/>
      <w:i/>
      <w:iCs/>
      <w:color w:val="000000"/>
      <w:lang w:eastAsia="x-none"/>
    </w:rPr>
  </w:style>
  <w:style w:type="paragraph" w:styleId="afc">
    <w:name w:val="Intense Quote"/>
    <w:basedOn w:val="a2"/>
    <w:next w:val="a2"/>
    <w:link w:val="Charc"/>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Charc">
    <w:name w:val="강한 인용 Char"/>
    <w:link w:val="afc"/>
    <w:uiPriority w:val="30"/>
    <w:qFormat/>
    <w:rPr>
      <w:rFonts w:ascii="Arial" w:eastAsia="PMingLiU" w:hAnsi="Arial"/>
      <w:b/>
      <w:bCs/>
      <w:i/>
      <w:iCs/>
      <w:color w:val="4F81BD"/>
      <w:lang w:eastAsia="x-none"/>
    </w:rPr>
  </w:style>
  <w:style w:type="character" w:styleId="afd">
    <w:name w:val="Subtle Emphasis"/>
    <w:uiPriority w:val="19"/>
    <w:qFormat/>
    <w:rPr>
      <w:i/>
      <w:iCs/>
      <w:color w:val="808080"/>
    </w:rPr>
  </w:style>
  <w:style w:type="character" w:styleId="afe">
    <w:name w:val="Intense Emphasis"/>
    <w:uiPriority w:val="21"/>
    <w:qFormat/>
    <w:rPr>
      <w:b/>
      <w:bCs/>
      <w:i/>
      <w:iCs/>
      <w:color w:val="4F81BD"/>
    </w:rPr>
  </w:style>
  <w:style w:type="character" w:styleId="aff">
    <w:name w:val="Intense Reference"/>
    <w:uiPriority w:val="32"/>
    <w:qFormat/>
    <w:rPr>
      <w:b/>
      <w:bCs/>
      <w:smallCaps/>
      <w:color w:val="C0504D"/>
      <w:spacing w:val="5"/>
      <w:u w:val="single"/>
    </w:rPr>
  </w:style>
  <w:style w:type="character" w:styleId="aff0">
    <w:name w:val="Book Title"/>
    <w:uiPriority w:val="33"/>
    <w:qFormat/>
    <w:rPr>
      <w:b/>
      <w:bCs/>
      <w:smallCaps/>
      <w:spacing w:val="5"/>
    </w:rPr>
  </w:style>
  <w:style w:type="paragraph" w:customStyle="1" w:styleId="34">
    <w:name w:val="変更箇所3"/>
    <w:hidden/>
    <w:uiPriority w:val="99"/>
    <w:semiHidden/>
    <w:qFormat/>
    <w:rPr>
      <w:rFonts w:eastAsia="MS Mincho"/>
      <w:lang w:eastAsia="en-US"/>
    </w:rPr>
  </w:style>
  <w:style w:type="character" w:customStyle="1" w:styleId="LightShading-Accent2Char">
    <w:name w:val="Light Shading - Accent 2 Char"/>
    <w:link w:val="-2"/>
    <w:uiPriority w:val="30"/>
    <w:qFormat/>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4">
    <w:name w:val="수정2"/>
    <w:hidden/>
    <w:uiPriority w:val="99"/>
    <w:semiHidden/>
    <w:qFormat/>
    <w:rPr>
      <w:rFonts w:eastAsia="바탕"/>
      <w:lang w:eastAsia="en-US"/>
    </w:rPr>
  </w:style>
  <w:style w:type="paragraph" w:customStyle="1" w:styleId="43">
    <w:name w:val="修订4"/>
    <w:hidden/>
    <w:uiPriority w:val="99"/>
    <w:semiHidden/>
    <w:qFormat/>
    <w:rPr>
      <w:rFonts w:eastAsia="바탕"/>
      <w:lang w:eastAsia="en-US"/>
    </w:rPr>
  </w:style>
  <w:style w:type="paragraph" w:customStyle="1" w:styleId="44">
    <w:name w:val="変更箇所4"/>
    <w:hidden/>
    <w:uiPriority w:val="99"/>
    <w:semiHidden/>
    <w:qFormat/>
    <w:rPr>
      <w:rFonts w:eastAsia="MS Mincho"/>
      <w:lang w:eastAsia="en-US"/>
    </w:rPr>
  </w:style>
  <w:style w:type="paragraph" w:customStyle="1" w:styleId="52">
    <w:name w:val="変更箇所5"/>
    <w:hidden/>
    <w:uiPriority w:val="99"/>
    <w:semiHidden/>
    <w:qFormat/>
    <w:rPr>
      <w:rFonts w:eastAsia="MS Mincho"/>
      <w:lang w:eastAsia="en-US"/>
    </w:rPr>
  </w:style>
  <w:style w:type="paragraph" w:customStyle="1" w:styleId="53">
    <w:name w:val="修订5"/>
    <w:hidden/>
    <w:uiPriority w:val="99"/>
    <w:semiHidden/>
    <w:qFormat/>
    <w:rPr>
      <w:rFonts w:eastAsia="바탕"/>
      <w:lang w:eastAsia="en-US"/>
    </w:rPr>
  </w:style>
  <w:style w:type="paragraph" w:customStyle="1" w:styleId="35">
    <w:name w:val="수정3"/>
    <w:hidden/>
    <w:uiPriority w:val="99"/>
    <w:semiHidden/>
    <w:qFormat/>
    <w:rPr>
      <w:rFonts w:eastAsia="바탕"/>
      <w:lang w:eastAsia="en-US"/>
    </w:rPr>
  </w:style>
  <w:style w:type="paragraph" w:customStyle="1" w:styleId="61">
    <w:name w:val="修订6"/>
    <w:hidden/>
    <w:uiPriority w:val="99"/>
    <w:semiHidden/>
    <w:qFormat/>
    <w:rPr>
      <w:rFonts w:eastAsia="바탕"/>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1">
    <w:name w:val="修订7"/>
    <w:hidden/>
    <w:uiPriority w:val="99"/>
    <w:semiHidden/>
    <w:qFormat/>
    <w:rPr>
      <w:rFonts w:eastAsia="바탕"/>
      <w:lang w:eastAsia="en-US"/>
    </w:rPr>
  </w:style>
  <w:style w:type="paragraph" w:customStyle="1" w:styleId="45">
    <w:name w:val="수정4"/>
    <w:hidden/>
    <w:uiPriority w:val="99"/>
    <w:semiHidden/>
    <w:qFormat/>
    <w:rPr>
      <w:rFonts w:eastAsia="바탕"/>
      <w:lang w:eastAsia="en-US"/>
    </w:rPr>
  </w:style>
  <w:style w:type="table" w:styleId="aff1">
    <w:name w:val="Table Grid"/>
    <w:aliases w:val="SGS Table Basic 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풍선 도움말 텍스트 Char"/>
    <w:link w:val="af5"/>
    <w:uiPriority w:val="99"/>
    <w:qFormat/>
    <w:rPr>
      <w:rFonts w:ascii="Segoe UI" w:hAnsi="Segoe UI" w:cs="Segoe UI"/>
      <w:sz w:val="18"/>
      <w:szCs w:val="18"/>
      <w:lang w:eastAsia="en-US"/>
    </w:rPr>
  </w:style>
  <w:style w:type="paragraph" w:styleId="25">
    <w:name w:val="index 2"/>
    <w:basedOn w:val="17"/>
    <w:rsid w:val="0080507B"/>
    <w:pPr>
      <w:ind w:left="284"/>
    </w:pPr>
  </w:style>
  <w:style w:type="paragraph" w:styleId="17">
    <w:name w:val="index 1"/>
    <w:basedOn w:val="a2"/>
    <w:rsid w:val="0080507B"/>
    <w:pPr>
      <w:keepLines/>
      <w:spacing w:after="0"/>
    </w:pPr>
  </w:style>
  <w:style w:type="paragraph" w:styleId="26">
    <w:name w:val="List Number 2"/>
    <w:basedOn w:val="ab"/>
    <w:rsid w:val="0080507B"/>
    <w:pPr>
      <w:ind w:left="851"/>
    </w:pPr>
  </w:style>
  <w:style w:type="character" w:styleId="aff2">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80507B"/>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d"/>
    <w:rsid w:val="0080507B"/>
    <w:pPr>
      <w:keepLines/>
      <w:spacing w:after="0"/>
      <w:ind w:left="454" w:hanging="454"/>
    </w:pPr>
    <w:rPr>
      <w:sz w:val="16"/>
    </w:rPr>
  </w:style>
  <w:style w:type="character" w:customStyle="1" w:styleId="Chard">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ff3"/>
    <w:qFormat/>
    <w:rPr>
      <w:rFonts w:eastAsia="Times New Roman"/>
      <w:sz w:val="16"/>
    </w:rPr>
  </w:style>
  <w:style w:type="paragraph" w:styleId="27">
    <w:name w:val="List Bullet 2"/>
    <w:aliases w:val="lb2"/>
    <w:basedOn w:val="ac"/>
    <w:link w:val="2Char1"/>
    <w:rsid w:val="0080507B"/>
    <w:pPr>
      <w:ind w:left="851"/>
    </w:pPr>
  </w:style>
  <w:style w:type="paragraph" w:styleId="36">
    <w:name w:val="List Bullet 3"/>
    <w:basedOn w:val="27"/>
    <w:link w:val="3Char1"/>
    <w:rsid w:val="0080507B"/>
    <w:pPr>
      <w:ind w:left="1135"/>
    </w:pPr>
  </w:style>
  <w:style w:type="paragraph" w:styleId="46">
    <w:name w:val="List Bullet 4"/>
    <w:basedOn w:val="36"/>
    <w:rsid w:val="0080507B"/>
    <w:pPr>
      <w:ind w:left="1418"/>
    </w:pPr>
  </w:style>
  <w:style w:type="paragraph" w:styleId="54">
    <w:name w:val="List Bullet 5"/>
    <w:basedOn w:val="46"/>
    <w:rsid w:val="0080507B"/>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7">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aff4">
    <w:name w:val="annotation reference"/>
    <w:qFormat/>
    <w:rPr>
      <w:sz w:val="16"/>
    </w:rPr>
  </w:style>
  <w:style w:type="paragraph" w:styleId="aff5">
    <w:name w:val="annotation subject"/>
    <w:basedOn w:val="a9"/>
    <w:next w:val="a9"/>
    <w:link w:val="Char30"/>
    <w:uiPriority w:val="99"/>
    <w:qFormat/>
    <w:pPr>
      <w:overflowPunct/>
      <w:autoSpaceDE/>
      <w:autoSpaceDN/>
      <w:adjustRightInd/>
      <w:ind w:left="0" w:firstLine="0"/>
      <w:textAlignment w:val="auto"/>
    </w:pPr>
    <w:rPr>
      <w:rFonts w:eastAsia="Times New Roman"/>
      <w:b/>
      <w:bCs/>
      <w:lang w:val="en-GB" w:eastAsia="en-US"/>
    </w:rPr>
  </w:style>
  <w:style w:type="character" w:customStyle="1" w:styleId="Char30">
    <w:name w:val="메모 주제 Char3"/>
    <w:link w:val="aff5"/>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ff6">
    <w:name w:val="样式 页眉"/>
    <w:basedOn w:val="a6"/>
    <w:link w:val="Chare"/>
    <w:qFormat/>
    <w:rPr>
      <w:rFonts w:eastAsia="Arial"/>
      <w:bCs/>
      <w:sz w:val="22"/>
      <w:lang w:eastAsia="en-US"/>
    </w:rPr>
  </w:style>
  <w:style w:type="paragraph" w:customStyle="1" w:styleId="TableText">
    <w:name w:val="TableText"/>
    <w:basedOn w:val="aff7"/>
    <w:uiPriority w:val="99"/>
    <w:qFormat/>
    <w:pPr>
      <w:keepNext/>
      <w:keepLines/>
      <w:snapToGrid w:val="0"/>
      <w:spacing w:after="180"/>
      <w:ind w:left="0"/>
      <w:jc w:val="center"/>
    </w:pPr>
    <w:rPr>
      <w:kern w:val="2"/>
    </w:rPr>
  </w:style>
  <w:style w:type="paragraph" w:styleId="aff7">
    <w:name w:val="Body Text Indent"/>
    <w:basedOn w:val="a2"/>
    <w:link w:val="Charf"/>
    <w:uiPriority w:val="99"/>
    <w:qFormat/>
    <w:pPr>
      <w:spacing w:after="120"/>
      <w:ind w:left="360"/>
    </w:pPr>
    <w:rPr>
      <w:rFonts w:eastAsia="SimSun"/>
      <w:lang w:eastAsia="en-US"/>
    </w:rPr>
  </w:style>
  <w:style w:type="character" w:customStyle="1" w:styleId="Charf">
    <w:name w:val="본문 들여쓰기 Char"/>
    <w:link w:val="aff7"/>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a2"/>
    <w:uiPriority w:val="99"/>
    <w:qFormat/>
    <w:pPr>
      <w:numPr>
        <w:numId w:val="4"/>
      </w:numPr>
      <w:tabs>
        <w:tab w:val="left" w:pos="851"/>
      </w:tabs>
    </w:pPr>
    <w:rPr>
      <w:rFonts w:eastAsia="SimSun"/>
      <w:lang w:eastAsia="en-US"/>
    </w:rPr>
  </w:style>
  <w:style w:type="paragraph" w:customStyle="1" w:styleId="BN">
    <w:name w:val="BN"/>
    <w:basedOn w:val="a2"/>
    <w:uiPriority w:val="99"/>
    <w:qFormat/>
    <w:pPr>
      <w:numPr>
        <w:numId w:val="5"/>
      </w:numPr>
    </w:pPr>
    <w:rPr>
      <w:rFonts w:eastAsia="SimSun"/>
      <w:lang w:eastAsia="en-US"/>
    </w:rPr>
  </w:style>
  <w:style w:type="paragraph" w:customStyle="1" w:styleId="FL">
    <w:name w:val="FL"/>
    <w:basedOn w:val="a2"/>
    <w:uiPriority w:val="99"/>
    <w:qFormat/>
    <w:pPr>
      <w:keepNext/>
      <w:keepLines/>
      <w:spacing w:before="60"/>
      <w:jc w:val="center"/>
    </w:pPr>
    <w:rPr>
      <w:rFonts w:ascii="Arial" w:eastAsia="SimSun" w:hAnsi="Arial"/>
      <w:b/>
      <w:lang w:eastAsia="en-US"/>
    </w:rPr>
  </w:style>
  <w:style w:type="paragraph" w:customStyle="1" w:styleId="TB1">
    <w:name w:val="TB1"/>
    <w:basedOn w:val="a2"/>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a2"/>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aff8">
    <w:name w:val="Normal (Web)"/>
    <w:basedOn w:val="a2"/>
    <w:uiPriority w:val="99"/>
    <w:unhideWhenUsed/>
    <w:qFormat/>
    <w:pPr>
      <w:spacing w:before="100" w:beforeAutospacing="1" w:after="100" w:afterAutospacing="1"/>
    </w:pPr>
    <w:rPr>
      <w:rFonts w:eastAsia="Yu Mincho"/>
      <w:sz w:val="24"/>
      <w:szCs w:val="24"/>
      <w:lang w:val="en-US" w:eastAsia="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f0"/>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affa">
    <w:name w:val="index heading"/>
    <w:basedOn w:val="a2"/>
    <w:next w:val="a2"/>
    <w:uiPriority w:val="99"/>
    <w:qFormat/>
    <w:pPr>
      <w:pBdr>
        <w:top w:val="single" w:sz="12" w:space="0" w:color="auto"/>
      </w:pBdr>
      <w:spacing w:before="360" w:after="240"/>
    </w:pPr>
    <w:rPr>
      <w:rFonts w:eastAsia="MS Mincho"/>
      <w:b/>
      <w:i/>
      <w:sz w:val="26"/>
      <w:lang w:eastAsia="en-US"/>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Charf1">
    <w:name w:val="본문 Char"/>
    <w:aliases w:val="bt Char4,Corps de texte Car Char3,Corps de texte Car1 Car Char3,Corps de texte Car Car Car Char3,Corps de texte Car1 Car Car Car Char3,Corps de texte Car Car Car Car Car Char3,Corps de texte Car1 Car Car Car Car Car Char3,bt Car Char"/>
    <w:link w:val="affb"/>
    <w:qFormat/>
    <w:rPr>
      <w:rFonts w:eastAsia="MS Mincho"/>
      <w:lang w:eastAsia="ja-JP"/>
    </w:rPr>
  </w:style>
  <w:style w:type="paragraph" w:styleId="28">
    <w:name w:val="Body Text 2"/>
    <w:basedOn w:val="a2"/>
    <w:link w:val="2Char2"/>
    <w:uiPriority w:val="99"/>
    <w:qFormat/>
    <w:rPr>
      <w:rFonts w:eastAsia="MS Mincho"/>
      <w:i/>
      <w:lang w:eastAsia="en-US"/>
    </w:rPr>
  </w:style>
  <w:style w:type="character" w:customStyle="1" w:styleId="2Char2">
    <w:name w:val="본문 2 Char"/>
    <w:link w:val="28"/>
    <w:uiPriority w:val="99"/>
    <w:qFormat/>
    <w:rPr>
      <w:rFonts w:eastAsia="MS Mincho"/>
      <w:i/>
      <w:lang w:eastAsia="en-US"/>
    </w:rPr>
  </w:style>
  <w:style w:type="paragraph" w:styleId="37">
    <w:name w:val="Body Text 3"/>
    <w:basedOn w:val="a2"/>
    <w:link w:val="3Char2"/>
    <w:uiPriority w:val="99"/>
    <w:qFormat/>
    <w:pPr>
      <w:keepNext/>
      <w:keepLines/>
    </w:pPr>
    <w:rPr>
      <w:rFonts w:eastAsia="Osaka"/>
      <w:color w:val="000000"/>
      <w:lang w:eastAsia="en-US"/>
    </w:rPr>
  </w:style>
  <w:style w:type="character" w:customStyle="1" w:styleId="3Char2">
    <w:name w:val="본문 3 Char"/>
    <w:link w:val="37"/>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e">
    <w:name w:val="样式 页眉 Char"/>
    <w:link w:val="aff6"/>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0">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9">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8">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8">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uiPriority w:val="99"/>
    <w:qFormat/>
    <w:pPr>
      <w:ind w:leftChars="100" w:left="400" w:hangingChars="100" w:hanging="200"/>
    </w:pPr>
    <w:rPr>
      <w:rFonts w:eastAsia="MS Mincho"/>
    </w:rPr>
  </w:style>
  <w:style w:type="character" w:customStyle="1" w:styleId="2Char3">
    <w:name w:val="본문 들여쓰기 2 Char"/>
    <w:link w:val="2a"/>
    <w:uiPriority w:val="99"/>
    <w:qFormat/>
    <w:rPr>
      <w:rFonts w:eastAsia="MS Mincho"/>
      <w:lang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
    <w:basedOn w:val="a2"/>
    <w:link w:val="Charf2"/>
    <w:qFormat/>
    <w:pPr>
      <w:overflowPunct/>
      <w:autoSpaceDE/>
      <w:autoSpaceDN/>
      <w:adjustRightInd/>
      <w:spacing w:after="0"/>
      <w:ind w:left="851"/>
      <w:textAlignment w:val="auto"/>
    </w:pPr>
    <w:rPr>
      <w:rFonts w:eastAsia="MS Mincho"/>
      <w:lang w:val="it-IT"/>
    </w:rPr>
  </w:style>
  <w:style w:type="paragraph" w:styleId="55">
    <w:name w:val="List Number 5"/>
    <w:basedOn w:val="a2"/>
    <w:uiPriority w:val="99"/>
    <w:qFormat/>
    <w:pPr>
      <w:tabs>
        <w:tab w:val="num" w:pos="851"/>
        <w:tab w:val="num" w:pos="1800"/>
      </w:tabs>
      <w:ind w:left="1800" w:hanging="851"/>
    </w:pPr>
    <w:rPr>
      <w:rFonts w:eastAsia="MS Mincho"/>
    </w:rPr>
  </w:style>
  <w:style w:type="paragraph" w:styleId="3">
    <w:name w:val="List Number 3"/>
    <w:basedOn w:val="a2"/>
    <w:uiPriority w:val="99"/>
    <w:qFormat/>
    <w:pPr>
      <w:numPr>
        <w:numId w:val="10"/>
      </w:numPr>
      <w:tabs>
        <w:tab w:val="num" w:pos="926"/>
      </w:tabs>
      <w:ind w:left="926"/>
    </w:pPr>
    <w:rPr>
      <w:rFonts w:eastAsia="MS Mincho"/>
    </w:rPr>
  </w:style>
  <w:style w:type="paragraph" w:styleId="4">
    <w:name w:val="List Number 4"/>
    <w:basedOn w:val="a2"/>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affe">
    <w:name w:val="endnote text"/>
    <w:basedOn w:val="a2"/>
    <w:link w:val="Charf3"/>
    <w:uiPriority w:val="99"/>
    <w:qFormat/>
    <w:pPr>
      <w:overflowPunct/>
      <w:autoSpaceDE/>
      <w:autoSpaceDN/>
      <w:adjustRightInd/>
      <w:snapToGrid w:val="0"/>
      <w:textAlignment w:val="auto"/>
    </w:pPr>
    <w:rPr>
      <w:rFonts w:eastAsia="SimSun"/>
      <w:lang w:eastAsia="en-US"/>
    </w:rPr>
  </w:style>
  <w:style w:type="character" w:customStyle="1" w:styleId="Charf3">
    <w:name w:val="미주 텍스트 Char"/>
    <w:link w:val="affe"/>
    <w:uiPriority w:val="99"/>
    <w:qFormat/>
    <w:rPr>
      <w:lang w:eastAsia="en-US"/>
    </w:rPr>
  </w:style>
  <w:style w:type="character" w:styleId="afff">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f0">
    <w:name w:val="Title"/>
    <w:aliases w:val="Section Header"/>
    <w:basedOn w:val="a2"/>
    <w:next w:val="a2"/>
    <w:link w:val="Charf4"/>
    <w:qFormat/>
    <w:pPr>
      <w:spacing w:before="240" w:after="60"/>
      <w:outlineLvl w:val="0"/>
    </w:pPr>
    <w:rPr>
      <w:rFonts w:ascii="Courier New" w:eastAsia="MS Mincho" w:hAnsi="Courier New"/>
      <w:lang w:val="nb-NO" w:eastAsia="en-US"/>
    </w:rPr>
  </w:style>
  <w:style w:type="character" w:customStyle="1" w:styleId="Charf4">
    <w:name w:val="제목 Char"/>
    <w:aliases w:val="Section Header Char"/>
    <w:link w:val="afff0"/>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9"/>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바탕"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a2"/>
    <w:uiPriority w:val="99"/>
    <w:qFormat/>
    <w:pPr>
      <w:ind w:left="851"/>
    </w:pPr>
    <w:rPr>
      <w:rFonts w:eastAsia="MS Mincho"/>
      <w:lang w:eastAsia="ja-JP"/>
    </w:rPr>
  </w:style>
  <w:style w:type="paragraph" w:customStyle="1" w:styleId="INDENT2">
    <w:name w:val="INDENT2"/>
    <w:basedOn w:val="a2"/>
    <w:uiPriority w:val="99"/>
    <w:qFormat/>
    <w:pPr>
      <w:ind w:left="1135" w:hanging="284"/>
    </w:pPr>
    <w:rPr>
      <w:rFonts w:eastAsia="MS Mincho"/>
      <w:lang w:eastAsia="ja-JP"/>
    </w:rPr>
  </w:style>
  <w:style w:type="paragraph" w:customStyle="1" w:styleId="INDENT3">
    <w:name w:val="INDENT3"/>
    <w:basedOn w:val="a2"/>
    <w:uiPriority w:val="99"/>
    <w:qFormat/>
    <w:pPr>
      <w:ind w:left="1701" w:hanging="567"/>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1">
    <w:name w:val="Strong"/>
    <w:aliases w:val="Level 2"/>
    <w:qFormat/>
    <w:rPr>
      <w:b/>
      <w:bCs/>
    </w:rPr>
  </w:style>
  <w:style w:type="paragraph" w:customStyle="1" w:styleId="enumlev2">
    <w:name w:val="enumlev2"/>
    <w:basedOn w:val="a2"/>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a2"/>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a2"/>
    <w:uiPriority w:val="99"/>
    <w:qFormat/>
    <w:rPr>
      <w:rFonts w:eastAsia="MS Mincho"/>
      <w:lang w:eastAsia="ja-JP"/>
    </w:rPr>
  </w:style>
  <w:style w:type="paragraph" w:customStyle="1" w:styleId="RecCCITT">
    <w:name w:val="Rec_CCITT_#"/>
    <w:basedOn w:val="a2"/>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11"/>
    <w:next w:val="a2"/>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4"/>
    <w:next w:val="aff1"/>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fb"/>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a2"/>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b">
    <w:name w:val="吹き出し2"/>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a2"/>
    <w:next w:val="a2"/>
    <w:uiPriority w:val="99"/>
    <w:qFormat/>
    <w:rPr>
      <w:rFonts w:eastAsia="MS Mincho"/>
      <w:i/>
    </w:rPr>
  </w:style>
  <w:style w:type="paragraph" w:customStyle="1" w:styleId="TOC91">
    <w:name w:val="TOC 91"/>
    <w:basedOn w:val="80"/>
    <w:uiPriority w:val="99"/>
    <w:qFormat/>
    <w:pPr>
      <w:ind w:left="1418" w:hanging="1418"/>
    </w:pPr>
    <w:rPr>
      <w:rFonts w:eastAsia="MS Mincho"/>
      <w:bCs/>
      <w:szCs w:val="22"/>
      <w:lang w:val="en-US"/>
    </w:rPr>
  </w:style>
  <w:style w:type="paragraph" w:customStyle="1" w:styleId="Caption1">
    <w:name w:val="Caption1"/>
    <w:basedOn w:val="a2"/>
    <w:next w:val="a2"/>
    <w:uiPriority w:val="99"/>
    <w:qFormat/>
    <w:pPr>
      <w:spacing w:before="120" w:after="120"/>
    </w:pPr>
    <w:rPr>
      <w:rFonts w:eastAsia="MS Mincho"/>
      <w:b/>
    </w:rPr>
  </w:style>
  <w:style w:type="paragraph" w:customStyle="1" w:styleId="HE">
    <w:name w:val="HE"/>
    <w:basedOn w:val="a2"/>
    <w:uiPriority w:val="99"/>
    <w:qFormat/>
    <w:pPr>
      <w:spacing w:after="0"/>
    </w:pPr>
    <w:rPr>
      <w:rFonts w:eastAsia="MS Mincho"/>
      <w:b/>
    </w:rPr>
  </w:style>
  <w:style w:type="paragraph" w:customStyle="1" w:styleId="HO">
    <w:name w:val="HO"/>
    <w:basedOn w:val="a2"/>
    <w:uiPriority w:val="99"/>
    <w:qFormat/>
    <w:pPr>
      <w:spacing w:after="0"/>
      <w:jc w:val="right"/>
    </w:pPr>
    <w:rPr>
      <w:rFonts w:eastAsia="MS Mincho"/>
      <w:b/>
    </w:rPr>
  </w:style>
  <w:style w:type="paragraph" w:customStyle="1" w:styleId="WP">
    <w:name w:val="WP"/>
    <w:basedOn w:val="a2"/>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a7"/>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uiPriority w:val="99"/>
    <w:qFormat/>
    <w:rPr>
      <w:rFonts w:eastAsia="MS Mincho"/>
    </w:rPr>
  </w:style>
  <w:style w:type="paragraph" w:customStyle="1" w:styleId="NumberedList">
    <w:name w:val="Numbered List"/>
    <w:basedOn w:val="a2"/>
    <w:uiPriority w:val="99"/>
    <w:qFormat/>
    <w:pPr>
      <w:tabs>
        <w:tab w:val="left" w:pos="360"/>
      </w:tabs>
      <w:spacing w:before="120" w:after="120"/>
      <w:ind w:left="360" w:hanging="360"/>
    </w:pPr>
    <w:rPr>
      <w:rFonts w:eastAsia="MS Mincho"/>
      <w:lang w:val="en-US"/>
    </w:rPr>
  </w:style>
  <w:style w:type="paragraph" w:customStyle="1" w:styleId="xl40">
    <w:name w:val="xl40"/>
    <w:basedOn w:val="a2"/>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28"/>
    <w:next w:val="28"/>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ind w:left="400" w:hanging="400"/>
      <w:jc w:val="center"/>
    </w:pPr>
    <w:rPr>
      <w:rFonts w:eastAsia="MS Mincho"/>
      <w:b/>
    </w:rPr>
  </w:style>
  <w:style w:type="paragraph" w:customStyle="1" w:styleId="table">
    <w:name w:val="table"/>
    <w:basedOn w:val="a2"/>
    <w:next w:val="a2"/>
    <w:uiPriority w:val="99"/>
    <w:qFormat/>
    <w:pPr>
      <w:spacing w:after="0"/>
      <w:jc w:val="center"/>
    </w:pPr>
    <w:rPr>
      <w:rFonts w:eastAsia="MS Mincho"/>
      <w:lang w:val="en-US"/>
    </w:rPr>
  </w:style>
  <w:style w:type="paragraph" w:customStyle="1" w:styleId="t2">
    <w:name w:val="t2"/>
    <w:basedOn w:val="a2"/>
    <w:uiPriority w:val="99"/>
    <w:qFormat/>
    <w:pPr>
      <w:spacing w:after="0"/>
    </w:pPr>
    <w:rPr>
      <w:rFonts w:eastAsia="MS Mincho"/>
    </w:rPr>
  </w:style>
  <w:style w:type="paragraph" w:customStyle="1" w:styleId="CommentNokia">
    <w:name w:val="Comment Nokia"/>
    <w:basedOn w:val="a2"/>
    <w:uiPriority w:val="99"/>
    <w:qFormat/>
    <w:pPr>
      <w:tabs>
        <w:tab w:val="left" w:pos="360"/>
      </w:tabs>
      <w:ind w:left="360" w:hanging="360"/>
    </w:pPr>
    <w:rPr>
      <w:rFonts w:eastAsia="MS Mincho"/>
      <w:sz w:val="22"/>
      <w:lang w:val="en-US"/>
    </w:rPr>
  </w:style>
  <w:style w:type="paragraph" w:customStyle="1" w:styleId="Copyright">
    <w:name w:val="Copyright"/>
    <w:basedOn w:val="a2"/>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uiPriority w:val="99"/>
    <w:qFormat/>
    <w:pPr>
      <w:spacing w:after="220"/>
    </w:pPr>
    <w:rPr>
      <w:rFonts w:eastAsia="MS Mincho"/>
      <w:b/>
      <w:lang w:val="en-US"/>
    </w:rPr>
  </w:style>
  <w:style w:type="paragraph" w:customStyle="1" w:styleId="Para1">
    <w:name w:val="Para1"/>
    <w:basedOn w:val="a2"/>
    <w:uiPriority w:val="99"/>
    <w:qFormat/>
    <w:pPr>
      <w:spacing w:before="120" w:after="120"/>
    </w:pPr>
    <w:rPr>
      <w:rFonts w:eastAsia="MS Mincho"/>
      <w:lang w:val="en-US"/>
    </w:rPr>
  </w:style>
  <w:style w:type="paragraph" w:customStyle="1" w:styleId="Teststep">
    <w:name w:val="Test step"/>
    <w:basedOn w:val="a2"/>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affb"/>
    <w:uiPriority w:val="99"/>
    <w:qFormat/>
    <w:pPr>
      <w:widowControl w:val="0"/>
      <w:spacing w:after="120"/>
      <w:ind w:left="283" w:hanging="283"/>
    </w:pPr>
    <w:rPr>
      <w:lang w:eastAsia="de-DE"/>
    </w:rPr>
  </w:style>
  <w:style w:type="paragraph" w:customStyle="1" w:styleId="11BodyText">
    <w:name w:val="11 BodyText"/>
    <w:aliases w:val="Block_Text,np,b"/>
    <w:basedOn w:val="a2"/>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11"/>
    <w:next w:val="a2"/>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6">
    <w:name w:val="吹き出し5"/>
    <w:basedOn w:val="a2"/>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a2"/>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a2"/>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11"/>
    <w:uiPriority w:val="99"/>
    <w:semiHidden/>
    <w:qFormat/>
    <w:pPr>
      <w:tabs>
        <w:tab w:val="num" w:pos="45"/>
      </w:tabs>
      <w:ind w:left="405" w:hanging="405"/>
    </w:pPr>
    <w:rPr>
      <w:rFonts w:eastAsia="Arial"/>
      <w:lang w:eastAsia="en-US"/>
    </w:rPr>
  </w:style>
  <w:style w:type="paragraph" w:styleId="afff2">
    <w:name w:val="table of figures"/>
    <w:basedOn w:val="a2"/>
    <w:next w:val="a2"/>
    <w:uiPriority w:val="99"/>
    <w:qFormat/>
    <w:pPr>
      <w:ind w:left="400" w:hanging="400"/>
      <w:jc w:val="center"/>
    </w:pPr>
    <w:rPr>
      <w:rFonts w:eastAsia="Yu Mincho"/>
      <w:b/>
      <w:lang w:eastAsia="en-US"/>
    </w:rPr>
  </w:style>
  <w:style w:type="paragraph" w:styleId="3b">
    <w:name w:val="Body Text Indent 3"/>
    <w:basedOn w:val="a2"/>
    <w:link w:val="3Char3"/>
    <w:uiPriority w:val="99"/>
    <w:qFormat/>
    <w:pPr>
      <w:ind w:left="1080"/>
    </w:pPr>
    <w:rPr>
      <w:rFonts w:eastAsia="Yu Mincho"/>
      <w:lang w:eastAsia="en-US"/>
    </w:rPr>
  </w:style>
  <w:style w:type="character" w:customStyle="1" w:styleId="3Char3">
    <w:name w:val="본문 들여쓰기 3 Char"/>
    <w:link w:val="3b"/>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Pr>
      <w:rFonts w:eastAsia="바탕"/>
      <w:sz w:val="24"/>
      <w:lang w:val="fr-FR" w:eastAsia="en-US"/>
    </w:rPr>
  </w:style>
  <w:style w:type="paragraph" w:customStyle="1" w:styleId="FBCharCharCharChar1">
    <w:name w:val="FB Char Char Char Char1"/>
    <w:next w:val="a2"/>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1"/>
      </w:numPr>
      <w:spacing w:beforeLines="50" w:afterLines="50"/>
      <w:jc w:val="center"/>
    </w:pPr>
    <w:rPr>
      <w:rFonts w:eastAsia="Yu Mincho"/>
      <w:b/>
      <w:lang w:eastAsia="zh-CN"/>
    </w:rPr>
  </w:style>
  <w:style w:type="paragraph" w:customStyle="1" w:styleId="a0">
    <w:name w:val="插图题注"/>
    <w:next w:val="a2"/>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2Char0">
    <w:name w:val="목록 2 Char"/>
    <w:link w:val="22"/>
    <w:qFormat/>
    <w:rPr>
      <w:rFonts w:eastAsia="Times New Roman"/>
    </w:rPr>
  </w:style>
  <w:style w:type="character" w:customStyle="1" w:styleId="3Char1">
    <w:name w:val="글머리 기호 3 Char"/>
    <w:link w:val="36"/>
    <w:qFormat/>
    <w:rPr>
      <w:rFonts w:eastAsia="Times New Roman"/>
    </w:rPr>
  </w:style>
  <w:style w:type="character" w:customStyle="1" w:styleId="2Char1">
    <w:name w:val="글머리 기호 2 Char"/>
    <w:aliases w:val="lb2 Char"/>
    <w:link w:val="27"/>
    <w:qFormat/>
    <w:rPr>
      <w:rFonts w:eastAsia="Times New Roman"/>
    </w:rPr>
  </w:style>
  <w:style w:type="character" w:customStyle="1" w:styleId="1Char1">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a2"/>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2"/>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2"/>
    <w:next w:val="a2"/>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a2"/>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1"/>
    <w:uiPriority w:val="99"/>
    <w:qFormat/>
    <w:pPr>
      <w:numPr>
        <w:numId w:val="13"/>
      </w:numPr>
    </w:pPr>
    <w:rPr>
      <w:rFonts w:eastAsia="SimSun"/>
      <w:lang w:eastAsia="ja-JP"/>
    </w:rPr>
  </w:style>
  <w:style w:type="paragraph" w:customStyle="1" w:styleId="TdocText">
    <w:name w:val="Tdoc_Text"/>
    <w:basedOn w:val="a2"/>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2"/>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a2"/>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a2"/>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바탕"/>
      <w:lang w:eastAsia="en-US"/>
    </w:rPr>
  </w:style>
  <w:style w:type="paragraph" w:customStyle="1" w:styleId="TOC911">
    <w:name w:val="TOC 911"/>
    <w:basedOn w:val="80"/>
    <w:uiPriority w:val="99"/>
    <w:qFormat/>
    <w:pPr>
      <w:ind w:left="1418" w:hanging="1418"/>
    </w:pPr>
    <w:rPr>
      <w:rFonts w:eastAsia="MS Mincho"/>
      <w:noProof w:val="0"/>
    </w:rPr>
  </w:style>
  <w:style w:type="paragraph" w:customStyle="1" w:styleId="Caption11">
    <w:name w:val="Caption11"/>
    <w:basedOn w:val="a2"/>
    <w:next w:val="a2"/>
    <w:uiPriority w:val="99"/>
    <w:qFormat/>
    <w:pPr>
      <w:spacing w:before="120" w:after="120"/>
    </w:pPr>
    <w:rPr>
      <w:rFonts w:eastAsia="MS Mincho"/>
      <w:b/>
    </w:rPr>
  </w:style>
  <w:style w:type="paragraph" w:customStyle="1" w:styleId="TableofFigures11">
    <w:name w:val="Table of Figures11"/>
    <w:basedOn w:val="a2"/>
    <w:next w:val="a2"/>
    <w:uiPriority w:val="99"/>
    <w:qFormat/>
    <w:pPr>
      <w:ind w:left="400" w:hanging="400"/>
      <w:jc w:val="center"/>
    </w:pPr>
    <w:rPr>
      <w:rFonts w:eastAsia="MS Mincho"/>
      <w:b/>
    </w:rPr>
  </w:style>
  <w:style w:type="paragraph" w:customStyle="1" w:styleId="81">
    <w:name w:val="表 (赤)  81"/>
    <w:basedOn w:val="a2"/>
    <w:uiPriority w:val="34"/>
    <w:qFormat/>
    <w:pPr>
      <w:ind w:left="720"/>
      <w:contextualSpacing/>
    </w:pPr>
    <w:rPr>
      <w:rFonts w:eastAsia="SimSun"/>
    </w:rPr>
  </w:style>
  <w:style w:type="paragraph" w:customStyle="1" w:styleId="note0">
    <w:name w:val="note"/>
    <w:basedOn w:val="a2"/>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2c">
    <w:name w:val="Table Classic 2"/>
    <w:basedOn w:val="a4"/>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a2"/>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2"/>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a2"/>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2"/>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a2"/>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a2"/>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a2"/>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a2"/>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a2"/>
    <w:next w:val="a2"/>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a">
    <w:name w:val="吹き出し4"/>
    <w:basedOn w:val="a2"/>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next w:val="aff1"/>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
    <w:name w:val="TOC Heading"/>
    <w:basedOn w:val="11"/>
    <w:next w:val="a2"/>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0">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d">
    <w:name w:val="修订2"/>
    <w:hidden/>
    <w:uiPriority w:val="99"/>
    <w:qFormat/>
    <w:rPr>
      <w:rFonts w:eastAsia="바탕"/>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pPr>
      <w:ind w:left="1418" w:hanging="1418"/>
    </w:pPr>
    <w:rPr>
      <w:rFonts w:eastAsia="MS Mincho"/>
      <w:bCs/>
      <w:szCs w:val="22"/>
      <w:lang w:val="en-US"/>
    </w:rPr>
  </w:style>
  <w:style w:type="paragraph" w:customStyle="1" w:styleId="Caption2">
    <w:name w:val="Caption2"/>
    <w:basedOn w:val="a2"/>
    <w:next w:val="a2"/>
    <w:uiPriority w:val="99"/>
    <w:qFormat/>
    <w:pPr>
      <w:spacing w:before="120" w:after="120"/>
    </w:pPr>
    <w:rPr>
      <w:rFonts w:eastAsia="MS Mincho"/>
      <w:b/>
    </w:rPr>
  </w:style>
  <w:style w:type="paragraph" w:customStyle="1" w:styleId="TableofFigures2">
    <w:name w:val="Table of Figures2"/>
    <w:basedOn w:val="a2"/>
    <w:next w:val="a2"/>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1">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afff3">
    <w:name w:val="Emphasis"/>
    <w:qFormat/>
    <w:rPr>
      <w:i/>
      <w:iCs/>
    </w:rPr>
  </w:style>
  <w:style w:type="table" w:customStyle="1" w:styleId="TableGrid12">
    <w:name w:val="Table Grid12"/>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1"/>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a2"/>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바탕"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1">
    <w:name w:val="日期 Char2"/>
    <w:qFormat/>
    <w:rPr>
      <w:lang w:val="en-GB" w:eastAsia="x-none"/>
    </w:rPr>
  </w:style>
  <w:style w:type="paragraph" w:customStyle="1" w:styleId="p20">
    <w:name w:val="p20"/>
    <w:basedOn w:val="a2"/>
    <w:uiPriority w:val="99"/>
    <w:qFormat/>
    <w:pPr>
      <w:snapToGrid w:val="0"/>
      <w:spacing w:after="0"/>
    </w:pPr>
    <w:rPr>
      <w:rFonts w:ascii="Arial" w:eastAsia="SimSun" w:hAnsi="Arial" w:cs="Arial"/>
      <w:sz w:val="18"/>
      <w:szCs w:val="18"/>
      <w:lang w:val="en-US"/>
    </w:rPr>
  </w:style>
  <w:style w:type="paragraph" w:customStyle="1" w:styleId="afff4">
    <w:name w:val="吹き出し"/>
    <w:basedOn w:val="a2"/>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a2"/>
    <w:uiPriority w:val="99"/>
    <w:semiHidden/>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1">
    <w:name w:val="浅色网格 - 着色 21"/>
    <w:uiPriority w:val="99"/>
    <w:unhideWhenUsed/>
    <w:qFormat/>
    <w:rPr>
      <w:color w:val="808080"/>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rma">
    <w:name w:val="Norma"/>
    <w:basedOn w:val="1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a2"/>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fff5">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pPr>
      <w:ind w:left="1418" w:hanging="1418"/>
    </w:pPr>
    <w:rPr>
      <w:rFonts w:eastAsia="MS Mincho"/>
      <w:bCs/>
      <w:szCs w:val="22"/>
      <w:lang w:val="en-US"/>
    </w:rPr>
  </w:style>
  <w:style w:type="paragraph" w:customStyle="1" w:styleId="Caption3">
    <w:name w:val="Caption3"/>
    <w:basedOn w:val="a2"/>
    <w:next w:val="a2"/>
    <w:uiPriority w:val="99"/>
    <w:qFormat/>
    <w:pPr>
      <w:spacing w:before="120" w:after="120"/>
    </w:pPr>
    <w:rPr>
      <w:rFonts w:eastAsia="MS Mincho"/>
      <w:b/>
    </w:rPr>
  </w:style>
  <w:style w:type="paragraph" w:customStyle="1" w:styleId="TableofFigures3">
    <w:name w:val="Table of Figures3"/>
    <w:basedOn w:val="a2"/>
    <w:next w:val="a2"/>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6"/>
    <w:uiPriority w:val="99"/>
    <w:qFormat/>
    <w:rPr>
      <w:rFonts w:eastAsia="MS Mincho"/>
      <w:lang w:val="x-none"/>
    </w:rPr>
  </w:style>
  <w:style w:type="character" w:customStyle="1" w:styleId="Charf6">
    <w:name w:val="각주/미주 머리글 Char"/>
    <w:link w:val="afff6"/>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a9"/>
    <w:next w:val="a9"/>
    <w:uiPriority w:val="99"/>
    <w:semiHidden/>
    <w:qFormat/>
    <w:pPr>
      <w:ind w:left="0" w:firstLine="0"/>
    </w:pPr>
    <w:rPr>
      <w:rFonts w:eastAsia="PMingLiU"/>
      <w:b/>
      <w:bCs/>
      <w:lang w:val="en-GB" w:eastAsia="x-none"/>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a2"/>
    <w:link w:val="NormalLatinItaliqueCar"/>
    <w:qFormat/>
    <w:rPr>
      <w:rFonts w:ascii="CG Times (WN)" w:hAnsi="CG Times (WN)"/>
      <w:lang w:eastAsia="x-none"/>
    </w:rPr>
  </w:style>
  <w:style w:type="paragraph" w:customStyle="1" w:styleId="xl22">
    <w:name w:val="xl22"/>
    <w:basedOn w:val="a2"/>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바탕"/>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2">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3">
    <w:name w:val="日期 Char1"/>
    <w:qFormat/>
    <w:rPr>
      <w:rFonts w:eastAsia="MS Mincho"/>
      <w:lang w:val="en-GB" w:eastAsia="x-none"/>
    </w:rPr>
  </w:style>
  <w:style w:type="paragraph" w:customStyle="1" w:styleId="1d">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3">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a2"/>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2"/>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a2"/>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a2"/>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a2"/>
    <w:next w:val="a2"/>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a2"/>
    <w:uiPriority w:val="99"/>
    <w:qFormat/>
    <w:pPr>
      <w:tabs>
        <w:tab w:val="right" w:pos="9639"/>
      </w:tabs>
    </w:pPr>
    <w:rPr>
      <w:rFonts w:eastAsia="바탕"/>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a2"/>
    <w:uiPriority w:val="99"/>
    <w:qFormat/>
    <w:rPr>
      <w:rFonts w:eastAsia="SimSun" w:cs="v4.2.0"/>
    </w:rPr>
  </w:style>
  <w:style w:type="paragraph" w:customStyle="1" w:styleId="21">
    <w:name w:val="21"/>
    <w:basedOn w:val="a2"/>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80"/>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a2"/>
    <w:link w:val="TALCharCharChar"/>
    <w:qFormat/>
    <w:pPr>
      <w:keepNext/>
      <w:keepLines/>
      <w:spacing w:after="0"/>
    </w:pPr>
    <w:rPr>
      <w:rFonts w:ascii="Arial" w:eastAsia="MS Mincho" w:hAnsi="Arial"/>
      <w:sz w:val="18"/>
      <w:lang w:eastAsia="x-none"/>
    </w:rPr>
  </w:style>
  <w:style w:type="paragraph" w:styleId="HTML0">
    <w:name w:val="HTML Preformatted"/>
    <w:basedOn w:val="a2"/>
    <w:link w:val="HTMLChar"/>
    <w:qFormat/>
    <w:rPr>
      <w:rFonts w:ascii="Courier New" w:eastAsia="MS Mincho" w:hAnsi="Courier New"/>
      <w:lang w:eastAsia="ja-JP"/>
    </w:rPr>
  </w:style>
  <w:style w:type="character" w:customStyle="1" w:styleId="HTMLChar">
    <w:name w:val="미리 서식이 지정된 HTML Char"/>
    <w:link w:val="HTML0"/>
    <w:qFormat/>
    <w:rPr>
      <w:rFonts w:ascii="Courier New" w:eastAsia="MS Mincho" w:hAnsi="Courier New"/>
      <w:lang w:eastAsia="ja-JP"/>
    </w:rPr>
  </w:style>
  <w:style w:type="paragraph" w:customStyle="1" w:styleId="msolistparagraph0">
    <w:name w:val="msolistparagraph"/>
    <w:basedOn w:val="a2"/>
    <w:uiPriority w:val="99"/>
    <w:qFormat/>
    <w:pPr>
      <w:spacing w:after="0"/>
      <w:ind w:leftChars="400" w:left="400"/>
    </w:pPr>
    <w:rPr>
      <w:rFonts w:eastAsia="SimSun"/>
      <w:sz w:val="24"/>
      <w:szCs w:val="24"/>
      <w:lang w:val="en-US" w:eastAsia="ja-JP"/>
    </w:rPr>
  </w:style>
  <w:style w:type="paragraph" w:customStyle="1" w:styleId="no0">
    <w:name w:val="no"/>
    <w:basedOn w:val="a2"/>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a2"/>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pPr>
      <w:keepNext/>
      <w:spacing w:after="0"/>
      <w:jc w:val="center"/>
    </w:pPr>
    <w:rPr>
      <w:rFonts w:ascii="Arial" w:eastAsia="SimSun" w:hAnsi="Arial" w:cs="Arial"/>
      <w:sz w:val="18"/>
      <w:szCs w:val="18"/>
      <w:lang w:val="en-US"/>
    </w:rPr>
  </w:style>
  <w:style w:type="paragraph" w:customStyle="1" w:styleId="tal00">
    <w:name w:val="tal0"/>
    <w:basedOn w:val="a2"/>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a2"/>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a2"/>
    <w:uiPriority w:val="99"/>
    <w:qFormat/>
    <w:pPr>
      <w:keepNext/>
      <w:keepLines/>
      <w:spacing w:before="60" w:after="60"/>
      <w:jc w:val="center"/>
    </w:pPr>
    <w:rPr>
      <w:rFonts w:ascii="Courier New" w:eastAsia="SimSun" w:hAnsi="Courier New"/>
    </w:rPr>
  </w:style>
  <w:style w:type="paragraph" w:customStyle="1" w:styleId="afff7">
    <w:name w:val="標準番号"/>
    <w:basedOn w:val="a2"/>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2"/>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e">
    <w:name w:val="列出段落2"/>
    <w:basedOn w:val="a2"/>
    <w:uiPriority w:val="99"/>
    <w:qFormat/>
    <w:pPr>
      <w:ind w:firstLineChars="200" w:firstLine="420"/>
    </w:pPr>
    <w:rPr>
      <w:rFonts w:eastAsia="SimSun"/>
    </w:rPr>
  </w:style>
  <w:style w:type="paragraph" w:customStyle="1" w:styleId="1e">
    <w:name w:val="列出段落1"/>
    <w:basedOn w:val="a2"/>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8">
    <w:name w:val="段落フォント"/>
  </w:style>
  <w:style w:type="character" w:customStyle="1" w:styleId="afff9">
    <w:name w:val="脚注番号"/>
    <w:qFormat/>
    <w:rPr>
      <w:b/>
      <w:position w:val="3"/>
      <w:sz w:val="16"/>
    </w:rPr>
  </w:style>
  <w:style w:type="character" w:customStyle="1" w:styleId="afffa">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fffb">
    <w:name w:val="番号付け記号"/>
    <w:qFormat/>
  </w:style>
  <w:style w:type="paragraph" w:customStyle="1" w:styleId="afffc">
    <w:name w:val="見出し"/>
    <w:basedOn w:val="a2"/>
    <w:next w:val="a2"/>
    <w:uiPriority w:val="99"/>
    <w:qFormat/>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e">
    <w:name w:val="索引"/>
    <w:basedOn w:val="a2"/>
    <w:uiPriority w:val="99"/>
    <w:qFormat/>
    <w:pPr>
      <w:suppressLineNumbers/>
      <w:suppressAutoHyphens/>
    </w:pPr>
    <w:rPr>
      <w:rFonts w:eastAsia="MS Mincho" w:cs="Mangal"/>
      <w:lang w:eastAsia="ar-SA"/>
    </w:rPr>
  </w:style>
  <w:style w:type="paragraph" w:customStyle="1" w:styleId="affff">
    <w:name w:val="段落番号"/>
    <w:basedOn w:val="a8"/>
    <w:uiPriority w:val="99"/>
    <w:qFormat/>
    <w:pPr>
      <w:tabs>
        <w:tab w:val="num" w:pos="644"/>
      </w:tabs>
      <w:suppressAutoHyphens/>
      <w:ind w:left="644" w:hanging="360"/>
    </w:pPr>
    <w:rPr>
      <w:rFonts w:eastAsia="SimSun" w:cs="CG Times (WN)"/>
      <w:lang w:eastAsia="ar-SA"/>
    </w:rPr>
  </w:style>
  <w:style w:type="paragraph" w:customStyle="1" w:styleId="2f">
    <w:name w:val="段落番号 2"/>
    <w:basedOn w:val="affff"/>
    <w:uiPriority w:val="99"/>
    <w:qFormat/>
    <w:pPr>
      <w:ind w:left="851" w:hanging="284"/>
    </w:pPr>
  </w:style>
  <w:style w:type="paragraph" w:customStyle="1" w:styleId="affff0">
    <w:name w:val="箇条書き"/>
    <w:basedOn w:val="a8"/>
    <w:uiPriority w:val="99"/>
    <w:qFormat/>
    <w:pPr>
      <w:tabs>
        <w:tab w:val="num" w:pos="644"/>
      </w:tabs>
      <w:suppressAutoHyphens/>
      <w:ind w:left="644" w:hanging="360"/>
    </w:pPr>
    <w:rPr>
      <w:rFonts w:eastAsia="SimSun" w:cs="CG Times (WN)"/>
      <w:lang w:eastAsia="ar-SA"/>
    </w:rPr>
  </w:style>
  <w:style w:type="paragraph" w:customStyle="1" w:styleId="2f0">
    <w:name w:val="箇条書き 2"/>
    <w:basedOn w:val="affff0"/>
    <w:uiPriority w:val="99"/>
    <w:qFormat/>
    <w:pPr>
      <w:tabs>
        <w:tab w:val="clear" w:pos="644"/>
        <w:tab w:val="num" w:pos="1494"/>
      </w:tabs>
      <w:ind w:left="851" w:hanging="284"/>
    </w:pPr>
  </w:style>
  <w:style w:type="paragraph" w:customStyle="1" w:styleId="3c">
    <w:name w:val="箇条書き 3"/>
    <w:basedOn w:val="2f0"/>
    <w:uiPriority w:val="99"/>
    <w:qFormat/>
    <w:pPr>
      <w:ind w:left="1135"/>
    </w:pPr>
  </w:style>
  <w:style w:type="paragraph" w:customStyle="1" w:styleId="2f1">
    <w:name w:val="一覧 2"/>
    <w:basedOn w:val="a8"/>
    <w:uiPriority w:val="99"/>
    <w:qFormat/>
    <w:pPr>
      <w:suppressAutoHyphens/>
      <w:ind w:left="851"/>
    </w:pPr>
    <w:rPr>
      <w:rFonts w:eastAsia="SimSun" w:cs="CG Times (WN)"/>
      <w:lang w:eastAsia="ar-SA"/>
    </w:rPr>
  </w:style>
  <w:style w:type="paragraph" w:customStyle="1" w:styleId="3d">
    <w:name w:val="一覧 3"/>
    <w:basedOn w:val="2f1"/>
    <w:uiPriority w:val="99"/>
    <w:qFormat/>
    <w:pPr>
      <w:ind w:left="1135"/>
    </w:pPr>
  </w:style>
  <w:style w:type="paragraph" w:customStyle="1" w:styleId="4b">
    <w:name w:val="一覧 4"/>
    <w:basedOn w:val="3d"/>
    <w:uiPriority w:val="99"/>
    <w:qFormat/>
    <w:pPr>
      <w:ind w:left="1418"/>
    </w:pPr>
  </w:style>
  <w:style w:type="paragraph" w:customStyle="1" w:styleId="58">
    <w:name w:val="一覧 5"/>
    <w:basedOn w:val="4b"/>
    <w:uiPriority w:val="99"/>
    <w:qFormat/>
    <w:pPr>
      <w:ind w:left="1702"/>
    </w:pPr>
  </w:style>
  <w:style w:type="paragraph" w:customStyle="1" w:styleId="4c">
    <w:name w:val="箇条書き 4"/>
    <w:basedOn w:val="3c"/>
    <w:uiPriority w:val="99"/>
    <w:qFormat/>
    <w:pPr>
      <w:ind w:left="1418"/>
    </w:pPr>
  </w:style>
  <w:style w:type="paragraph" w:customStyle="1" w:styleId="59">
    <w:name w:val="箇条書き 5"/>
    <w:basedOn w:val="4c"/>
    <w:uiPriority w:val="99"/>
    <w:qFormat/>
    <w:pPr>
      <w:ind w:left="1702"/>
    </w:pPr>
  </w:style>
  <w:style w:type="paragraph" w:customStyle="1" w:styleId="affff1">
    <w:name w:val="コメント文字列"/>
    <w:basedOn w:val="a2"/>
    <w:uiPriority w:val="99"/>
    <w:qFormat/>
    <w:pPr>
      <w:suppressAutoHyphens/>
    </w:pPr>
    <w:rPr>
      <w:rFonts w:eastAsia="MS Mincho" w:cs="CG Times (WN)"/>
      <w:lang w:eastAsia="ar-SA"/>
    </w:rPr>
  </w:style>
  <w:style w:type="paragraph" w:customStyle="1" w:styleId="affff2">
    <w:name w:val="コメント内容"/>
    <w:basedOn w:val="affff1"/>
    <w:next w:val="affff1"/>
    <w:uiPriority w:val="99"/>
    <w:qFormat/>
    <w:rPr>
      <w:b/>
      <w:bCs/>
    </w:rPr>
  </w:style>
  <w:style w:type="paragraph" w:customStyle="1" w:styleId="affff3">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4">
    <w:name w:val="書式なし"/>
    <w:basedOn w:val="a2"/>
    <w:uiPriority w:val="99"/>
    <w:qFormat/>
    <w:pPr>
      <w:suppressAutoHyphens/>
    </w:pPr>
    <w:rPr>
      <w:rFonts w:ascii="Courier New" w:eastAsia="MS Mincho" w:hAnsi="Courier New" w:cs="CG Times (WN)"/>
      <w:lang w:val="nb-NO" w:eastAsia="ar-SA"/>
    </w:rPr>
  </w:style>
  <w:style w:type="paragraph" w:customStyle="1" w:styleId="2f2">
    <w:name w:val="本文 2"/>
    <w:basedOn w:val="a2"/>
    <w:uiPriority w:val="99"/>
    <w:qFormat/>
    <w:pPr>
      <w:suppressAutoHyphens/>
      <w:spacing w:after="120"/>
    </w:pPr>
    <w:rPr>
      <w:rFonts w:eastAsia="MS Mincho" w:cs="CG Times (WN)"/>
      <w:lang w:eastAsia="ar-SA"/>
    </w:rPr>
  </w:style>
  <w:style w:type="paragraph" w:customStyle="1" w:styleId="3e">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before="100" w:after="100"/>
    </w:pPr>
    <w:rPr>
      <w:rFonts w:eastAsia="Arial Unicode MS" w:cs="CG Times (WN)"/>
      <w:sz w:val="24"/>
      <w:szCs w:val="24"/>
    </w:rPr>
  </w:style>
  <w:style w:type="paragraph" w:customStyle="1" w:styleId="2f3">
    <w:name w:val="本文インデント 2"/>
    <w:basedOn w:val="a2"/>
    <w:uiPriority w:val="99"/>
    <w:qFormat/>
    <w:pPr>
      <w:suppressAutoHyphens/>
      <w:ind w:left="567"/>
    </w:pPr>
    <w:rPr>
      <w:rFonts w:ascii="Arial" w:eastAsia="MS Mincho" w:hAnsi="Arial" w:cs="Arial"/>
      <w:lang w:eastAsia="ar-SA"/>
    </w:rPr>
  </w:style>
  <w:style w:type="paragraph" w:customStyle="1" w:styleId="affff5">
    <w:name w:val="標準インデント"/>
    <w:basedOn w:val="a2"/>
    <w:uiPriority w:val="99"/>
    <w:qFormat/>
    <w:pPr>
      <w:suppressAutoHyphens/>
      <w:ind w:left="708"/>
    </w:pPr>
    <w:rPr>
      <w:rFonts w:eastAsia="MS Mincho" w:cs="CG Times (WN)"/>
      <w:lang w:eastAsia="ar-SA"/>
    </w:rPr>
  </w:style>
  <w:style w:type="paragraph" w:customStyle="1" w:styleId="affff6">
    <w:name w:val="記"/>
    <w:basedOn w:val="a2"/>
    <w:next w:val="a2"/>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fff7">
    <w:name w:val="表の内容"/>
    <w:basedOn w:val="a2"/>
    <w:uiPriority w:val="99"/>
    <w:qFormat/>
    <w:pPr>
      <w:suppressLineNumbers/>
      <w:suppressAutoHyphens/>
    </w:pPr>
    <w:rPr>
      <w:rFonts w:eastAsia="MS Mincho" w:cs="CG Times (WN)"/>
      <w:lang w:eastAsia="ar-SA"/>
    </w:rPr>
  </w:style>
  <w:style w:type="paragraph" w:customStyle="1" w:styleId="affff8">
    <w:name w:val="表の見出し"/>
    <w:basedOn w:val="affff7"/>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a2"/>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8"/>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8"/>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9">
    <w:name w:val="枠の内容"/>
    <w:basedOn w:val="a2"/>
    <w:uiPriority w:val="99"/>
    <w:qFormat/>
    <w:rPr>
      <w:rFonts w:eastAsia="SimSun"/>
      <w:lang w:eastAsia="ja-JP"/>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numberedlist0">
    <w:name w:val="numbered list"/>
    <w:basedOn w:val="ac"/>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a2"/>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a2"/>
    <w:uiPriority w:val="99"/>
    <w:qFormat/>
    <w:pPr>
      <w:spacing w:after="0" w:line="240" w:lineRule="exact"/>
      <w:jc w:val="center"/>
    </w:pPr>
    <w:rPr>
      <w:rFonts w:eastAsia="SimSun"/>
      <w:sz w:val="16"/>
      <w:lang w:val="en-US"/>
    </w:rPr>
  </w:style>
  <w:style w:type="paragraph" w:customStyle="1" w:styleId="h61">
    <w:name w:val="h6"/>
    <w:basedOn w:val="a2"/>
    <w:uiPriority w:val="99"/>
    <w:qFormat/>
    <w:pPr>
      <w:spacing w:before="100" w:beforeAutospacing="1" w:after="100" w:afterAutospacing="1"/>
    </w:pPr>
    <w:rPr>
      <w:rFonts w:eastAsia="SimSun"/>
      <w:sz w:val="24"/>
      <w:szCs w:val="24"/>
      <w:lang w:val="en-US"/>
    </w:rPr>
  </w:style>
  <w:style w:type="paragraph" w:customStyle="1" w:styleId="tah0">
    <w:name w:val="tah"/>
    <w:basedOn w:val="a2"/>
    <w:uiPriority w:val="99"/>
    <w:qFormat/>
    <w:pPr>
      <w:keepNext/>
      <w:spacing w:after="0"/>
      <w:jc w:val="center"/>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NormalAfter3pt">
    <w:name w:val="Normal + After:  3 pt"/>
    <w:basedOn w:val="a2"/>
    <w:uiPriority w:val="99"/>
    <w:qFormat/>
    <w:pPr>
      <w:tabs>
        <w:tab w:val="num" w:pos="2560"/>
      </w:tabs>
      <w:ind w:left="2560" w:hanging="357"/>
    </w:pPr>
    <w:rPr>
      <w:rFonts w:eastAsia="SimSun"/>
      <w:lang w:val="en-AU" w:eastAsia="ko-KR"/>
    </w:rPr>
  </w:style>
  <w:style w:type="paragraph" w:customStyle="1" w:styleId="b21">
    <w:name w:val="b2"/>
    <w:basedOn w:val="a2"/>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paragraph" w:customStyle="1" w:styleId="ListParagraph1">
    <w:name w:val="List Paragraph1"/>
    <w:basedOn w:val="a2"/>
    <w:uiPriority w:val="99"/>
    <w:qFormat/>
    <w:pPr>
      <w:ind w:left="720"/>
      <w:contextualSpacing/>
    </w:pPr>
    <w:rPr>
      <w:rFonts w:eastAsia="SimSun"/>
    </w:rPr>
  </w:style>
  <w:style w:type="character" w:customStyle="1" w:styleId="1f">
    <w:name w:val="段落フォント1"/>
    <w:qFormat/>
  </w:style>
  <w:style w:type="character" w:customStyle="1" w:styleId="1f0">
    <w:name w:val="コメント参照1"/>
    <w:qFormat/>
    <w:rPr>
      <w:sz w:val="16"/>
    </w:rPr>
  </w:style>
  <w:style w:type="paragraph" w:customStyle="1" w:styleId="1f1">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2">
    <w:name w:val="段落番号1"/>
    <w:basedOn w:val="a8"/>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2"/>
    <w:uiPriority w:val="99"/>
    <w:qFormat/>
    <w:pPr>
      <w:ind w:left="851" w:hanging="284"/>
    </w:pPr>
  </w:style>
  <w:style w:type="paragraph" w:customStyle="1" w:styleId="1f3">
    <w:name w:val="箇条書き1"/>
    <w:basedOn w:val="a8"/>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3"/>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a8"/>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4">
    <w:name w:val="コメント文字列1"/>
    <w:basedOn w:val="a2"/>
    <w:uiPriority w:val="99"/>
    <w:qFormat/>
    <w:pPr>
      <w:suppressAutoHyphens/>
    </w:pPr>
    <w:rPr>
      <w:rFonts w:eastAsia="MS Mincho" w:cs="CG Times (WN)"/>
      <w:lang w:eastAsia="ar-SA"/>
    </w:rPr>
  </w:style>
  <w:style w:type="paragraph" w:customStyle="1" w:styleId="1f5">
    <w:name w:val="コメント内容1"/>
    <w:basedOn w:val="1f4"/>
    <w:next w:val="1f4"/>
    <w:uiPriority w:val="99"/>
    <w:qFormat/>
    <w:rPr>
      <w:b/>
      <w:bCs/>
    </w:rPr>
  </w:style>
  <w:style w:type="paragraph" w:customStyle="1" w:styleId="1f6">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7">
    <w:name w:val="書式なし1"/>
    <w:basedOn w:val="a2"/>
    <w:uiPriority w:val="99"/>
    <w:qFormat/>
    <w:pPr>
      <w:suppressAutoHyphens/>
    </w:pPr>
    <w:rPr>
      <w:rFonts w:ascii="Courier New" w:eastAsia="MS Mincho" w:hAnsi="Courier New" w:cs="CG Times (WN)"/>
      <w:lang w:val="nb-NO" w:eastAsia="ar-SA"/>
    </w:rPr>
  </w:style>
  <w:style w:type="paragraph" w:customStyle="1" w:styleId="215">
    <w:name w:val="本文 21"/>
    <w:basedOn w:val="a2"/>
    <w:uiPriority w:val="99"/>
    <w:qFormat/>
    <w:pPr>
      <w:suppressAutoHyphens/>
      <w:spacing w:after="120"/>
    </w:pPr>
    <w:rPr>
      <w:rFonts w:eastAsia="MS Mincho" w:cs="CG Times (WN)"/>
      <w:lang w:eastAsia="ar-SA"/>
    </w:rPr>
  </w:style>
  <w:style w:type="paragraph" w:customStyle="1" w:styleId="315">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before="100" w:after="100"/>
    </w:pPr>
    <w:rPr>
      <w:rFonts w:eastAsia="Arial Unicode MS" w:cs="CG Times (WN)"/>
      <w:sz w:val="24"/>
      <w:szCs w:val="24"/>
    </w:rPr>
  </w:style>
  <w:style w:type="paragraph" w:customStyle="1" w:styleId="216">
    <w:name w:val="本文インデント 21"/>
    <w:basedOn w:val="a2"/>
    <w:uiPriority w:val="99"/>
    <w:qFormat/>
    <w:pPr>
      <w:suppressAutoHyphens/>
      <w:ind w:left="567"/>
    </w:pPr>
    <w:rPr>
      <w:rFonts w:ascii="Arial" w:eastAsia="MS Mincho" w:hAnsi="Arial" w:cs="Arial"/>
      <w:lang w:eastAsia="ar-SA"/>
    </w:rPr>
  </w:style>
  <w:style w:type="paragraph" w:customStyle="1" w:styleId="1f8">
    <w:name w:val="標準インデント1"/>
    <w:basedOn w:val="a2"/>
    <w:uiPriority w:val="99"/>
    <w:qFormat/>
    <w:pPr>
      <w:suppressAutoHyphens/>
      <w:ind w:left="708"/>
    </w:pPr>
    <w:rPr>
      <w:rFonts w:eastAsia="MS Mincho" w:cs="CG Times (WN)"/>
      <w:lang w:eastAsia="ar-SA"/>
    </w:rPr>
  </w:style>
  <w:style w:type="paragraph" w:customStyle="1" w:styleId="1f9">
    <w:name w:val="記1"/>
    <w:basedOn w:val="a2"/>
    <w:next w:val="a2"/>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2">
    <w:name w:val="HTML 書式付き"/>
    <w:basedOn w:val="a2"/>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a2"/>
    <w:uiPriority w:val="99"/>
    <w:qFormat/>
    <w:pPr>
      <w:shd w:val="clear" w:color="auto" w:fill="000080"/>
      <w:suppressAutoHyphens/>
    </w:pPr>
    <w:rPr>
      <w:rFonts w:ascii="Tahoma" w:hAnsi="Tahoma"/>
      <w:lang w:eastAsia="ar-SA"/>
    </w:rPr>
  </w:style>
  <w:style w:type="paragraph" w:customStyle="1" w:styleId="PlainText1">
    <w:name w:val="Plain Text1"/>
    <w:basedOn w:val="a2"/>
    <w:uiPriority w:val="99"/>
    <w:qFormat/>
    <w:pPr>
      <w:suppressAutoHyphens/>
    </w:pPr>
    <w:rPr>
      <w:rFonts w:ascii="Courier New" w:hAnsi="Courier New"/>
      <w:lang w:val="nb-NO" w:eastAsia="ar-SA"/>
    </w:rPr>
  </w:style>
  <w:style w:type="paragraph" w:customStyle="1" w:styleId="CommentText1">
    <w:name w:val="Comment Text1"/>
    <w:basedOn w:val="a2"/>
    <w:uiPriority w:val="99"/>
    <w:qFormat/>
    <w:pPr>
      <w:suppressAutoHyphens/>
    </w:pPr>
    <w:rPr>
      <w:lang w:eastAsia="ar-SA"/>
    </w:rPr>
  </w:style>
  <w:style w:type="paragraph" w:customStyle="1" w:styleId="1fa">
    <w:name w:val="题注1"/>
    <w:basedOn w:val="a2"/>
    <w:next w:val="a2"/>
    <w:uiPriority w:val="99"/>
    <w:qFormat/>
    <w:pPr>
      <w:spacing w:before="120" w:after="120"/>
    </w:pPr>
    <w:rPr>
      <w:rFonts w:eastAsia="MS Mincho"/>
      <w:b/>
    </w:rPr>
  </w:style>
  <w:style w:type="paragraph" w:customStyle="1" w:styleId="1fb">
    <w:name w:val="图表目录1"/>
    <w:basedOn w:val="a2"/>
    <w:next w:val="a2"/>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a2"/>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a2"/>
    <w:uiPriority w:val="99"/>
    <w:qFormat/>
    <w:pPr>
      <w:suppressAutoHyphens/>
      <w:spacing w:after="120"/>
    </w:pPr>
    <w:rPr>
      <w:lang w:eastAsia="ar-SA"/>
    </w:rPr>
  </w:style>
  <w:style w:type="paragraph" w:customStyle="1" w:styleId="BodyTextIndent21">
    <w:name w:val="Body Text Indent 21"/>
    <w:basedOn w:val="a2"/>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0">
    <w:name w:val="HTML 書式付き1"/>
    <w:basedOn w:val="a2"/>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a2"/>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3Char0">
    <w:name w:val="목록 3 Char"/>
    <w:link w:val="32"/>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f4">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2"/>
    <w:uiPriority w:val="99"/>
    <w:qFormat/>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2"/>
    <w:uiPriority w:val="99"/>
    <w:qFormat/>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2"/>
    <w:uiPriority w:val="99"/>
    <w:qFormat/>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2"/>
    <w:uiPriority w:val="99"/>
    <w:qFormat/>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2"/>
    <w:uiPriority w:val="99"/>
    <w:qFormat/>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2"/>
    <w:uiPriority w:val="99"/>
    <w:qFormat/>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2"/>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2"/>
    <w:uiPriority w:val="99"/>
    <w:qFormat/>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2"/>
    <w:uiPriority w:val="99"/>
    <w:qFormat/>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2"/>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2"/>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2"/>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2"/>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2"/>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2"/>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2"/>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2"/>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2"/>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2"/>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2"/>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2"/>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2"/>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2"/>
    <w:uiPriority w:val="99"/>
    <w:qFormat/>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2"/>
    <w:uiPriority w:val="99"/>
    <w:qFormat/>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2"/>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uiPriority w:val="99"/>
    <w:qFormat/>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c">
    <w:name w:val="書式なし (文字)1"/>
    <w:qFormat/>
    <w:rPr>
      <w:rFonts w:ascii="MS Mincho" w:eastAsia="MS Mincho" w:hAnsi="Courier New" w:cs="Courier New" w:hint="eastAsia"/>
      <w:sz w:val="21"/>
      <w:szCs w:val="21"/>
      <w:lang w:val="en-GB" w:eastAsia="en-US"/>
    </w:rPr>
  </w:style>
  <w:style w:type="character" w:customStyle="1" w:styleId="1fd">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4">
    <w:name w:val="批注文字 Char1"/>
    <w:qFormat/>
    <w:rPr>
      <w:rFonts w:eastAsia="SimSun"/>
      <w:lang w:eastAsia="en-US"/>
    </w:rPr>
  </w:style>
  <w:style w:type="character" w:customStyle="1" w:styleId="Char23">
    <w:name w:val="批注主题 Char2"/>
    <w:qFormat/>
    <w:rPr>
      <w:rFonts w:eastAsia="SimSun"/>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SimSun"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바탕"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80"/>
    <w:uiPriority w:val="99"/>
    <w:qFormat/>
    <w:pPr>
      <w:ind w:left="1418" w:hanging="1418"/>
    </w:pPr>
    <w:rPr>
      <w:rFonts w:eastAsia="MS Mincho"/>
      <w:lang w:val="en-US"/>
    </w:rPr>
  </w:style>
  <w:style w:type="paragraph" w:customStyle="1" w:styleId="1fe">
    <w:name w:val="標號1"/>
    <w:basedOn w:val="a2"/>
    <w:next w:val="a2"/>
    <w:uiPriority w:val="99"/>
    <w:qFormat/>
    <w:pPr>
      <w:spacing w:before="120" w:after="120"/>
    </w:pPr>
    <w:rPr>
      <w:rFonts w:eastAsia="MS Mincho"/>
      <w:b/>
    </w:rPr>
  </w:style>
  <w:style w:type="paragraph" w:customStyle="1" w:styleId="1ff">
    <w:name w:val="圖表目錄1"/>
    <w:basedOn w:val="a2"/>
    <w:next w:val="a2"/>
    <w:uiPriority w:val="99"/>
    <w:qFormat/>
    <w:pPr>
      <w:ind w:left="400" w:hanging="400"/>
      <w:jc w:val="center"/>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f">
    <w:name w:val="无间隔3"/>
    <w:uiPriority w:val="99"/>
    <w:qFormat/>
    <w:rPr>
      <w:lang w:eastAsia="en-US"/>
    </w:rPr>
  </w:style>
  <w:style w:type="character" w:customStyle="1" w:styleId="Char24">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a2"/>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a2"/>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11"/>
    <w:uiPriority w:val="99"/>
    <w:qFormat/>
    <w:pPr>
      <w:tabs>
        <w:tab w:val="left" w:pos="432"/>
      </w:tabs>
      <w:ind w:left="0" w:firstLine="0"/>
      <w:outlineLvl w:val="9"/>
    </w:pPr>
    <w:rPr>
      <w:rFonts w:eastAsia="SimSun"/>
    </w:rPr>
  </w:style>
  <w:style w:type="paragraph" w:customStyle="1" w:styleId="HTML20">
    <w:name w:val="HTML 書式付き2"/>
    <w:basedOn w:val="a2"/>
    <w:uiPriority w:val="99"/>
    <w:qFormat/>
    <w:pPr>
      <w:suppressAutoHyphens/>
    </w:pPr>
    <w:rPr>
      <w:rFonts w:ascii="Courier New" w:hAnsi="Courier New" w:cs="Courier New"/>
      <w:lang w:eastAsia="ar-SA"/>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30"/>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a4"/>
    <w:next w:val="aff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tblPr/>
  </w:style>
  <w:style w:type="table" w:customStyle="1" w:styleId="TableGrid41">
    <w:name w:val="Table Grid41"/>
    <w:basedOn w:val="a4"/>
    <w:next w:val="aff1"/>
    <w:qFormat/>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1"/>
    <w:qFormat/>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Pr>
      <w:rFonts w:ascii="MingLiU" w:eastAsia="MingLiU" w:hAnsi="Courier New" w:cs="Courier New"/>
      <w:sz w:val="24"/>
      <w:szCs w:val="24"/>
      <w:lang w:val="en-GB" w:eastAsia="en-US"/>
    </w:rPr>
  </w:style>
  <w:style w:type="character" w:customStyle="1" w:styleId="1ff1">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f5">
    <w:name w:val="段落フォント2"/>
    <w:qFormat/>
  </w:style>
  <w:style w:type="character" w:customStyle="1" w:styleId="2f6">
    <w:name w:val="コメント参照2"/>
    <w:qFormat/>
    <w:rPr>
      <w:sz w:val="16"/>
    </w:rPr>
  </w:style>
  <w:style w:type="paragraph" w:customStyle="1" w:styleId="2f7">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8">
    <w:name w:val="段落番号2"/>
    <w:basedOn w:val="a8"/>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8"/>
    <w:uiPriority w:val="99"/>
    <w:qFormat/>
    <w:pPr>
      <w:ind w:left="851" w:hanging="284"/>
    </w:pPr>
  </w:style>
  <w:style w:type="paragraph" w:customStyle="1" w:styleId="2f9">
    <w:name w:val="箇条書き2"/>
    <w:basedOn w:val="a8"/>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9"/>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a8"/>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a">
    <w:name w:val="コメント文字列2"/>
    <w:basedOn w:val="a2"/>
    <w:uiPriority w:val="99"/>
    <w:qFormat/>
    <w:pPr>
      <w:suppressAutoHyphens/>
    </w:pPr>
    <w:rPr>
      <w:rFonts w:eastAsia="MS Mincho" w:cs="CG Times (WN)"/>
      <w:lang w:eastAsia="ar-SA"/>
    </w:rPr>
  </w:style>
  <w:style w:type="paragraph" w:customStyle="1" w:styleId="2fb">
    <w:name w:val="コメント内容2"/>
    <w:basedOn w:val="2fa"/>
    <w:next w:val="2fa"/>
    <w:uiPriority w:val="99"/>
    <w:qFormat/>
    <w:rPr>
      <w:b/>
      <w:bCs/>
    </w:rPr>
  </w:style>
  <w:style w:type="paragraph" w:customStyle="1" w:styleId="2fc">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d">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before="100" w:after="100"/>
    </w:pPr>
    <w:rPr>
      <w:rFonts w:eastAsia="Arial Unicode MS" w:cs="CG Times (WN)"/>
      <w:sz w:val="24"/>
      <w:szCs w:val="24"/>
    </w:rPr>
  </w:style>
  <w:style w:type="paragraph" w:customStyle="1" w:styleId="225">
    <w:name w:val="本文インデント 22"/>
    <w:basedOn w:val="a2"/>
    <w:uiPriority w:val="99"/>
    <w:qFormat/>
    <w:pPr>
      <w:suppressAutoHyphens/>
      <w:ind w:left="567"/>
    </w:pPr>
    <w:rPr>
      <w:rFonts w:ascii="Arial" w:eastAsia="MS Mincho" w:hAnsi="Arial" w:cs="Arial"/>
      <w:lang w:eastAsia="ar-SA"/>
    </w:rPr>
  </w:style>
  <w:style w:type="paragraph" w:customStyle="1" w:styleId="2fe">
    <w:name w:val="標準インデント2"/>
    <w:basedOn w:val="a2"/>
    <w:uiPriority w:val="99"/>
    <w:qFormat/>
    <w:pPr>
      <w:suppressAutoHyphens/>
      <w:ind w:left="708"/>
    </w:pPr>
    <w:rPr>
      <w:rFonts w:eastAsia="MS Mincho" w:cs="CG Times (WN)"/>
      <w:lang w:eastAsia="ar-SA"/>
    </w:rPr>
  </w:style>
  <w:style w:type="paragraph" w:customStyle="1" w:styleId="2ff">
    <w:name w:val="記2"/>
    <w:basedOn w:val="a2"/>
    <w:next w:val="a2"/>
    <w:uiPriority w:val="99"/>
    <w:qFormat/>
    <w:pPr>
      <w:suppressAutoHyphens/>
    </w:pPr>
    <w:rPr>
      <w:rFonts w:eastAsia="MS Mincho" w:cs="CG Times (WN)"/>
      <w:lang w:eastAsia="ar-SA"/>
    </w:rPr>
  </w:style>
  <w:style w:type="paragraph" w:customStyle="1" w:styleId="editorsnote0">
    <w:name w:val="editorsnote"/>
    <w:basedOn w:val="a2"/>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a2"/>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a2"/>
    <w:uiPriority w:val="99"/>
    <w:qFormat/>
    <w:rPr>
      <w:rFonts w:eastAsia="SimSun"/>
      <w:color w:val="E36C0A"/>
    </w:rPr>
  </w:style>
  <w:style w:type="paragraph" w:customStyle="1" w:styleId="Numbered1">
    <w:name w:val="Numbered 1"/>
    <w:basedOn w:val="a2"/>
    <w:uiPriority w:val="99"/>
    <w:qFormat/>
    <w:pPr>
      <w:numPr>
        <w:numId w:val="21"/>
      </w:numPr>
      <w:spacing w:before="60"/>
    </w:pPr>
    <w:rPr>
      <w:rFonts w:eastAsia="SimSun"/>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1ff2">
    <w:name w:val="Table Colorful 1"/>
    <w:basedOn w:val="a4"/>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f1">
    <w:name w:val="段落フォント3"/>
    <w:qFormat/>
  </w:style>
  <w:style w:type="character" w:customStyle="1" w:styleId="3f2">
    <w:name w:val="コメント参照3"/>
    <w:qFormat/>
    <w:rPr>
      <w:sz w:val="16"/>
    </w:rPr>
  </w:style>
  <w:style w:type="paragraph" w:customStyle="1" w:styleId="3f3">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4">
    <w:name w:val="段落番号3"/>
    <w:basedOn w:val="a8"/>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f4"/>
    <w:uiPriority w:val="99"/>
    <w:qFormat/>
    <w:pPr>
      <w:ind w:left="851" w:hanging="284"/>
    </w:pPr>
  </w:style>
  <w:style w:type="paragraph" w:customStyle="1" w:styleId="3f5">
    <w:name w:val="箇条書き3"/>
    <w:basedOn w:val="a8"/>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f5"/>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a8"/>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f6">
    <w:name w:val="コメント文字列3"/>
    <w:basedOn w:val="a2"/>
    <w:uiPriority w:val="99"/>
    <w:qFormat/>
    <w:pPr>
      <w:suppressAutoHyphens/>
    </w:pPr>
    <w:rPr>
      <w:rFonts w:eastAsia="MS Mincho" w:cs="CG Times (WN)"/>
      <w:lang w:eastAsia="ar-SA"/>
    </w:rPr>
  </w:style>
  <w:style w:type="paragraph" w:customStyle="1" w:styleId="3f7">
    <w:name w:val="コメント内容3"/>
    <w:basedOn w:val="3f6"/>
    <w:next w:val="3f6"/>
    <w:uiPriority w:val="99"/>
    <w:qFormat/>
    <w:rPr>
      <w:b/>
      <w:bCs/>
    </w:rPr>
  </w:style>
  <w:style w:type="paragraph" w:customStyle="1" w:styleId="3f8">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9">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before="100" w:after="100"/>
    </w:pPr>
    <w:rPr>
      <w:rFonts w:eastAsia="Arial Unicode MS" w:cs="CG Times (WN)"/>
      <w:sz w:val="24"/>
      <w:szCs w:val="24"/>
    </w:rPr>
  </w:style>
  <w:style w:type="paragraph" w:customStyle="1" w:styleId="234">
    <w:name w:val="本文インデント 23"/>
    <w:basedOn w:val="a2"/>
    <w:uiPriority w:val="99"/>
    <w:qFormat/>
    <w:pPr>
      <w:suppressAutoHyphens/>
      <w:ind w:left="567"/>
    </w:pPr>
    <w:rPr>
      <w:rFonts w:ascii="Arial" w:eastAsia="MS Mincho" w:hAnsi="Arial" w:cs="Arial"/>
      <w:lang w:eastAsia="ar-SA"/>
    </w:rPr>
  </w:style>
  <w:style w:type="paragraph" w:customStyle="1" w:styleId="3fa">
    <w:name w:val="標準インデント3"/>
    <w:basedOn w:val="a2"/>
    <w:uiPriority w:val="99"/>
    <w:qFormat/>
    <w:pPr>
      <w:suppressAutoHyphens/>
      <w:ind w:left="708"/>
    </w:pPr>
    <w:rPr>
      <w:rFonts w:eastAsia="MS Mincho" w:cs="CG Times (WN)"/>
      <w:lang w:eastAsia="ar-SA"/>
    </w:rPr>
  </w:style>
  <w:style w:type="paragraph" w:customStyle="1" w:styleId="3fb">
    <w:name w:val="記3"/>
    <w:basedOn w:val="a2"/>
    <w:next w:val="a2"/>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4d">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uiPriority w:val="99"/>
    <w:qFormat/>
    <w:rPr>
      <w:lang w:eastAsia="en-US"/>
    </w:rPr>
  </w:style>
  <w:style w:type="paragraph" w:customStyle="1" w:styleId="64">
    <w:name w:val="吹き出し6"/>
    <w:basedOn w:val="a2"/>
    <w:uiPriority w:val="99"/>
    <w:qFormat/>
    <w:rPr>
      <w:rFonts w:ascii="Tahoma" w:eastAsia="MS Mincho" w:hAnsi="Tahoma" w:cs="Tahoma"/>
      <w:sz w:val="16"/>
      <w:szCs w:val="16"/>
    </w:rPr>
  </w:style>
  <w:style w:type="character" w:customStyle="1" w:styleId="4e">
    <w:name w:val="段落フォント4"/>
    <w:qFormat/>
  </w:style>
  <w:style w:type="paragraph" w:customStyle="1" w:styleId="4f">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f0">
    <w:name w:val="段落番号4"/>
    <w:basedOn w:val="a8"/>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f0"/>
    <w:uiPriority w:val="99"/>
    <w:qFormat/>
    <w:pPr>
      <w:ind w:left="851" w:hanging="284"/>
    </w:pPr>
  </w:style>
  <w:style w:type="paragraph" w:customStyle="1" w:styleId="4f1">
    <w:name w:val="箇条書き4"/>
    <w:basedOn w:val="a8"/>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f1"/>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8"/>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2">
    <w:name w:val="コメント文字列4"/>
    <w:basedOn w:val="a2"/>
    <w:uiPriority w:val="99"/>
    <w:qFormat/>
    <w:pPr>
      <w:suppressAutoHyphens/>
    </w:pPr>
    <w:rPr>
      <w:rFonts w:eastAsia="MS Mincho" w:cs="CG Times (WN)"/>
      <w:lang w:eastAsia="ar-SA"/>
    </w:rPr>
  </w:style>
  <w:style w:type="paragraph" w:customStyle="1" w:styleId="4f3">
    <w:name w:val="コメント内容4"/>
    <w:basedOn w:val="4f2"/>
    <w:next w:val="4f2"/>
    <w:uiPriority w:val="99"/>
    <w:qFormat/>
    <w:rPr>
      <w:b/>
      <w:bCs/>
    </w:rPr>
  </w:style>
  <w:style w:type="paragraph" w:customStyle="1" w:styleId="4f4">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5">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before="100"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6">
    <w:name w:val="標準インデント4"/>
    <w:basedOn w:val="a2"/>
    <w:uiPriority w:val="99"/>
    <w:qFormat/>
    <w:pPr>
      <w:suppressAutoHyphens/>
      <w:ind w:left="708"/>
    </w:pPr>
    <w:rPr>
      <w:rFonts w:eastAsia="MS Mincho" w:cs="CG Times (WN)"/>
      <w:lang w:eastAsia="ar-SA"/>
    </w:rPr>
  </w:style>
  <w:style w:type="paragraph" w:customStyle="1" w:styleId="4f7">
    <w:name w:val="記4"/>
    <w:basedOn w:val="a2"/>
    <w:next w:val="a2"/>
    <w:uiPriority w:val="99"/>
    <w:qFormat/>
    <w:pPr>
      <w:suppressAutoHyphens/>
    </w:pPr>
    <w:rPr>
      <w:rFonts w:eastAsia="MS Mincho" w:cs="CG Times (WN)"/>
      <w:lang w:eastAsia="ar-SA"/>
    </w:rPr>
  </w:style>
  <w:style w:type="paragraph" w:customStyle="1" w:styleId="HTML3">
    <w:name w:val="HTML 書式付き3"/>
    <w:basedOn w:val="a2"/>
    <w:uiPriority w:val="99"/>
    <w:qFormat/>
    <w:pPr>
      <w:suppressAutoHyphens/>
    </w:pPr>
    <w:rPr>
      <w:rFonts w:ascii="Courier New" w:hAnsi="Courier New" w:cs="Courier New"/>
      <w:lang w:eastAsia="ar-SA"/>
    </w:rPr>
  </w:style>
  <w:style w:type="paragraph" w:customStyle="1" w:styleId="235">
    <w:name w:val="本文 23"/>
    <w:basedOn w:val="a2"/>
    <w:uiPriority w:val="99"/>
    <w:qFormat/>
    <w:pPr>
      <w:suppressAutoHyphens/>
      <w:spacing w:after="120"/>
    </w:pPr>
    <w:rPr>
      <w:rFonts w:eastAsia="MS Mincho" w:cs="CG Times (WN)"/>
      <w:lang w:eastAsia="ar-SA"/>
    </w:rPr>
  </w:style>
  <w:style w:type="paragraph" w:customStyle="1" w:styleId="333">
    <w:name w:val="本文 33"/>
    <w:basedOn w:val="a2"/>
    <w:uiPriority w:val="99"/>
    <w:qFormat/>
    <w:pPr>
      <w:suppressAutoHyphens/>
      <w:spacing w:after="120"/>
    </w:pPr>
    <w:rPr>
      <w:rFonts w:eastAsia="MS Mincho" w:cs="CG Times (WN)"/>
      <w:lang w:eastAsia="ar-SA"/>
    </w:rPr>
  </w:style>
  <w:style w:type="character" w:customStyle="1" w:styleId="Char1a">
    <w:name w:val="글자만 Char1"/>
    <w:uiPriority w:val="99"/>
    <w:semiHidden/>
    <w:qFormat/>
    <w:rPr>
      <w:rFonts w:ascii="맑은 고딕" w:hAnsi="Courier New" w:cs="Courier New"/>
      <w:lang w:val="en-GB" w:eastAsia="en-US"/>
    </w:rPr>
  </w:style>
  <w:style w:type="character" w:customStyle="1" w:styleId="Char1b">
    <w:name w:val="미주 텍스트 Char1"/>
    <w:uiPriority w:val="99"/>
    <w:semiHidden/>
    <w:qFormat/>
    <w:rPr>
      <w:rFonts w:ascii="Times New Roman" w:eastAsia="Times New Roman" w:hAnsi="Times New Roman"/>
      <w:lang w:val="en-GB" w:eastAsia="en-US"/>
    </w:rPr>
  </w:style>
  <w:style w:type="character" w:customStyle="1" w:styleId="Char1c">
    <w:name w:val="풍선 도움말 텍스트 Char1"/>
    <w:uiPriority w:val="99"/>
    <w:semiHidden/>
    <w:qFormat/>
    <w:rPr>
      <w:rFonts w:ascii="맑은 고딕" w:eastAsia="맑은 고딕" w:hAnsi="맑은 고딕" w:cs="Times New Roman"/>
      <w:sz w:val="18"/>
      <w:szCs w:val="18"/>
      <w:lang w:val="en-GB" w:eastAsia="en-US"/>
    </w:rPr>
  </w:style>
  <w:style w:type="character" w:customStyle="1" w:styleId="Char1d">
    <w:name w:val="문서 구조 Char1"/>
    <w:uiPriority w:val="99"/>
    <w:semiHidden/>
    <w:qFormat/>
    <w:rPr>
      <w:rFonts w:ascii="맑은 고딕" w:eastAsia="맑은 고딕" w:hAnsi="Times New Roman"/>
      <w:sz w:val="18"/>
      <w:szCs w:val="18"/>
      <w:lang w:val="en-GB" w:eastAsia="en-US"/>
    </w:rPr>
  </w:style>
  <w:style w:type="character" w:customStyle="1" w:styleId="Char1e">
    <w:name w:val="각주 텍스트 Char1"/>
    <w:uiPriority w:val="99"/>
    <w:semiHidden/>
    <w:qFormat/>
    <w:rPr>
      <w:rFonts w:ascii="Times New Roman" w:eastAsia="Times New Roman" w:hAnsi="Times New Roman"/>
      <w:lang w:val="en-GB" w:eastAsia="en-US"/>
    </w:rPr>
  </w:style>
  <w:style w:type="character" w:customStyle="1" w:styleId="Char1f">
    <w:name w:val="메모 텍스트 Char1"/>
    <w:uiPriority w:val="99"/>
    <w:semiHidden/>
    <w:qFormat/>
    <w:rPr>
      <w:rFonts w:ascii="Times New Roman" w:eastAsia="Times New Roman" w:hAnsi="Times New Roman"/>
      <w:lang w:val="en-GB" w:eastAsia="en-US"/>
    </w:rPr>
  </w:style>
  <w:style w:type="character" w:customStyle="1" w:styleId="Char1f0">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1"/>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rPr>
    <w:tblPr>
      <w:tblInd w:w="0" w:type="nil"/>
    </w:tblPr>
  </w:style>
  <w:style w:type="table" w:customStyle="1" w:styleId="TableGrid211">
    <w:name w:val="Table Grid211"/>
    <w:basedOn w:val="a4"/>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f7">
    <w:name w:val="메모 주제 Char"/>
    <w:qFormat/>
    <w:rPr>
      <w:rFonts w:ascii="Times New Roman" w:hAnsi="Times New Roman"/>
      <w:b/>
      <w:bCs/>
      <w:lang w:val="en-GB" w:eastAsia="en-US"/>
    </w:rPr>
  </w:style>
  <w:style w:type="character" w:customStyle="1" w:styleId="Charf8">
    <w:name w:val="批注主题 Char"/>
    <w:qFormat/>
    <w:rPr>
      <w:b/>
      <w:bCs/>
      <w:lang w:val="en-GB" w:eastAsia="en-US" w:bidi="ar-SA"/>
    </w:rPr>
  </w:style>
  <w:style w:type="paragraph" w:customStyle="1" w:styleId="HTML4">
    <w:name w:val="HTML 書式付き4"/>
    <w:basedOn w:val="a2"/>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n0">
    <w:name w:val="tan"/>
    <w:basedOn w:val="a2"/>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80"/>
    <w:uiPriority w:val="99"/>
    <w:qFormat/>
    <w:pPr>
      <w:ind w:left="1418" w:hanging="1418"/>
    </w:pPr>
    <w:rPr>
      <w:rFonts w:eastAsia="MS Mincho"/>
      <w:bCs/>
      <w:szCs w:val="22"/>
      <w:lang w:val="en-US"/>
    </w:rPr>
  </w:style>
  <w:style w:type="paragraph" w:customStyle="1" w:styleId="2ff0">
    <w:name w:val="题注2"/>
    <w:basedOn w:val="a2"/>
    <w:next w:val="a2"/>
    <w:uiPriority w:val="99"/>
    <w:qFormat/>
    <w:pPr>
      <w:spacing w:before="120" w:after="120"/>
    </w:pPr>
    <w:rPr>
      <w:rFonts w:eastAsia="MS Mincho"/>
      <w:b/>
    </w:rPr>
  </w:style>
  <w:style w:type="paragraph" w:customStyle="1" w:styleId="2ff1">
    <w:name w:val="图表目录2"/>
    <w:basedOn w:val="a2"/>
    <w:next w:val="a2"/>
    <w:uiPriority w:val="99"/>
    <w:qFormat/>
    <w:pPr>
      <w:ind w:left="400" w:hanging="400"/>
      <w:jc w:val="center"/>
    </w:pPr>
    <w:rPr>
      <w:rFonts w:eastAsia="MS Mincho"/>
      <w:b/>
    </w:rPr>
  </w:style>
  <w:style w:type="paragraph" w:customStyle="1" w:styleId="84">
    <w:name w:val="修订8"/>
    <w:hidden/>
    <w:uiPriority w:val="99"/>
    <w:semiHidden/>
    <w:qFormat/>
    <w:rPr>
      <w:rFonts w:eastAsia="바탕"/>
      <w:lang w:eastAsia="en-US"/>
    </w:rPr>
  </w:style>
  <w:style w:type="paragraph" w:customStyle="1" w:styleId="73">
    <w:name w:val="无间隔7"/>
    <w:uiPriority w:val="99"/>
    <w:qFormat/>
    <w:rPr>
      <w:lang w:eastAsia="en-US"/>
    </w:rPr>
  </w:style>
  <w:style w:type="character" w:customStyle="1" w:styleId="affffc">
    <w:name w:val="コメント内容 (文字)"/>
    <w:qFormat/>
    <w:rPr>
      <w:b/>
      <w:bCs/>
      <w:lang w:val="en-GB" w:eastAsia="en-US" w:bidi="ar-SA"/>
    </w:rPr>
  </w:style>
  <w:style w:type="table" w:customStyle="1" w:styleId="TableGrid51">
    <w:name w:val="Table Grid51"/>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1"/>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1"/>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8">
    <w:name w:val="註解文字 字元1"/>
    <w:uiPriority w:val="99"/>
    <w:qFormat/>
    <w:rPr>
      <w:lang w:eastAsia="en-US"/>
    </w:rPr>
  </w:style>
  <w:style w:type="paragraph" w:customStyle="1" w:styleId="74">
    <w:name w:val="吹き出し7"/>
    <w:basedOn w:val="a2"/>
    <w:uiPriority w:val="99"/>
    <w:qFormat/>
    <w:pPr>
      <w:overflowPunct/>
      <w:autoSpaceDE/>
      <w:autoSpaceDN/>
      <w:adjustRightInd/>
      <w:textAlignment w:val="auto"/>
    </w:pPr>
    <w:rPr>
      <w:rFonts w:ascii="Tahoma" w:eastAsia="MS Mincho" w:hAnsi="Tahoma" w:cs="Tahoma"/>
      <w:sz w:val="16"/>
      <w:szCs w:val="16"/>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e">
    <w:name w:val="段落番号5"/>
    <w:basedOn w:val="a8"/>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8"/>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8"/>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overflowPunct/>
      <w:autoSpaceDE/>
      <w:autoSpaceDN/>
      <w:adjustRightInd/>
      <w:textAlignment w:val="auto"/>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3">
    <w:name w:val="書式なし5"/>
    <w:basedOn w:val="a2"/>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2"/>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4">
    <w:name w:val="標準インデント5"/>
    <w:basedOn w:val="a2"/>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5">
    <w:name w:val="記5"/>
    <w:basedOn w:val="a2"/>
    <w:next w:val="a2"/>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2"/>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a2"/>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80"/>
    <w:uiPriority w:val="99"/>
    <w:qFormat/>
    <w:pPr>
      <w:ind w:left="1418" w:hanging="1418"/>
    </w:pPr>
    <w:rPr>
      <w:rFonts w:eastAsia="MS Mincho"/>
    </w:rPr>
  </w:style>
  <w:style w:type="paragraph" w:customStyle="1" w:styleId="3fc">
    <w:name w:val="题注3"/>
    <w:basedOn w:val="a2"/>
    <w:next w:val="a2"/>
    <w:uiPriority w:val="99"/>
    <w:qFormat/>
    <w:pPr>
      <w:spacing w:before="120" w:after="120"/>
    </w:pPr>
    <w:rPr>
      <w:rFonts w:eastAsia="MS Mincho"/>
      <w:b/>
    </w:rPr>
  </w:style>
  <w:style w:type="paragraph" w:customStyle="1" w:styleId="3fd">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1">
    <w:name w:val="正文文本缩进 Char1"/>
    <w:qFormat/>
    <w:rPr>
      <w:rFonts w:eastAsia="바탕"/>
      <w:lang w:val="en-GB"/>
    </w:rPr>
  </w:style>
  <w:style w:type="character" w:customStyle="1" w:styleId="2Char10">
    <w:name w:val="正文文本 2 Char1"/>
    <w:qFormat/>
    <w:rPr>
      <w:rFonts w:ascii="CG Times (WN)" w:eastAsia="맑은 고딕"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a2"/>
    <w:next w:val="a2"/>
    <w:uiPriority w:val="99"/>
    <w:qFormat/>
    <w:pPr>
      <w:spacing w:before="120" w:after="120"/>
    </w:pPr>
    <w:rPr>
      <w:rFonts w:eastAsia="MS Mincho"/>
      <w:b/>
      <w:lang w:eastAsia="ja-JP"/>
    </w:rPr>
  </w:style>
  <w:style w:type="paragraph" w:customStyle="1" w:styleId="Abbildungsverzeichnis1">
    <w:name w:val="Abbildungsverzeichnis1"/>
    <w:basedOn w:val="a2"/>
    <w:next w:val="a2"/>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5">
    <w:name w:val="目录 7"/>
    <w:basedOn w:val="a2"/>
    <w:next w:val="a2"/>
    <w:uiPriority w:val="39"/>
    <w:qFormat/>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6">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D943C7"/>
    <w:rPr>
      <w:rFonts w:ascii="Courier New" w:eastAsia="SimSun" w:hAnsi="Courier New" w:cs="Courier New" w:hint="default"/>
      <w:color w:val="0000FF"/>
      <w:kern w:val="2"/>
      <w:lang w:val="en-US" w:eastAsia="zh-CN" w:bidi="ar-SA"/>
    </w:rPr>
  </w:style>
  <w:style w:type="paragraph" w:styleId="affffd">
    <w:name w:val="Block Text"/>
    <w:basedOn w:val="a2"/>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a2"/>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a2"/>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바탕"/>
      <w:lang w:eastAsia="en-US"/>
    </w:rPr>
  </w:style>
  <w:style w:type="paragraph" w:customStyle="1" w:styleId="112">
    <w:name w:val="修订11"/>
    <w:uiPriority w:val="99"/>
    <w:semiHidden/>
    <w:qFormat/>
    <w:rsid w:val="00D943C7"/>
    <w:pPr>
      <w:autoSpaceDN w:val="0"/>
    </w:pPr>
    <w:rPr>
      <w:rFonts w:eastAsia="바탕"/>
      <w:lang w:eastAsia="en-US"/>
    </w:rPr>
  </w:style>
  <w:style w:type="paragraph" w:customStyle="1" w:styleId="TOC1">
    <w:name w:val="TOC 标题1"/>
    <w:basedOn w:val="11"/>
    <w:next w:val="a2"/>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D943C7"/>
    <w:pPr>
      <w:textAlignment w:val="auto"/>
    </w:pPr>
    <w:rPr>
      <w:rFonts w:ascii="Arial" w:hAnsi="Arial" w:cs="Arial"/>
      <w:b/>
      <w:lang w:eastAsia="ko-KR"/>
    </w:rPr>
  </w:style>
  <w:style w:type="paragraph" w:customStyle="1" w:styleId="1ff9">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a2"/>
    <w:next w:val="a2"/>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a2"/>
    <w:next w:val="a2"/>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a2"/>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a2"/>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a2"/>
    <w:next w:val="a2"/>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a2"/>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a2"/>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a2"/>
    <w:next w:val="a2"/>
    <w:uiPriority w:val="99"/>
    <w:qFormat/>
    <w:rsid w:val="00D943C7"/>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a2"/>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affffe">
    <w:name w:val="line number"/>
    <w:basedOn w:val="a3"/>
    <w:unhideWhenUsed/>
    <w:qFormat/>
    <w:rsid w:val="00D943C7"/>
    <w:rPr>
      <w:rFonts w:ascii="Arial" w:eastAsia="SimSun" w:hAnsi="Arial" w:cs="Arial" w:hint="default"/>
      <w:color w:val="0000FF"/>
      <w:kern w:val="2"/>
      <w:lang w:val="en-US" w:eastAsia="zh-CN" w:bidi="ar-SA"/>
    </w:rPr>
  </w:style>
  <w:style w:type="character" w:customStyle="1" w:styleId="1ffa">
    <w:name w:val="不明显参考1"/>
    <w:uiPriority w:val="31"/>
    <w:qFormat/>
    <w:rsid w:val="00D943C7"/>
    <w:rPr>
      <w:smallCaps/>
      <w:color w:val="5A5A5A"/>
    </w:rPr>
  </w:style>
  <w:style w:type="character" w:customStyle="1" w:styleId="1ffb">
    <w:name w:val="明显强调1"/>
    <w:uiPriority w:val="21"/>
    <w:qFormat/>
    <w:rsid w:val="00D943C7"/>
    <w:rPr>
      <w:b/>
      <w:bCs/>
      <w:i/>
      <w:iCs/>
      <w:color w:val="4F81BD"/>
    </w:rPr>
  </w:style>
  <w:style w:type="character" w:customStyle="1" w:styleId="font4">
    <w:name w:val="font4"/>
    <w:basedOn w:val="a3"/>
    <w:qFormat/>
    <w:rsid w:val="00D943C7"/>
  </w:style>
  <w:style w:type="character" w:customStyle="1" w:styleId="href">
    <w:name w:val="href"/>
    <w:basedOn w:val="a3"/>
    <w:qFormat/>
    <w:rsid w:val="00D943C7"/>
  </w:style>
  <w:style w:type="character" w:customStyle="1" w:styleId="st">
    <w:name w:val="st"/>
    <w:basedOn w:val="a3"/>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a4"/>
    <w:next w:val="aff1"/>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1"/>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1"/>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1"/>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1"/>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1"/>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1"/>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1"/>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4"/>
    <w:next w:val="aff1"/>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a4"/>
    <w:qFormat/>
    <w:rsid w:val="00466247"/>
    <w:rPr>
      <w:lang w:val="sv-SE" w:eastAsia="sv-SE"/>
    </w:rPr>
    <w:tblPr/>
  </w:style>
  <w:style w:type="table" w:customStyle="1" w:styleId="TableColorful11">
    <w:name w:val="Table Colorful 11"/>
    <w:basedOn w:val="a4"/>
    <w:next w:val="1ff2"/>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1"/>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66247"/>
    <w:rPr>
      <w:rFonts w:eastAsia="PMingLiU"/>
      <w:lang w:val="sv-SE" w:eastAsia="sv-SE"/>
    </w:rPr>
    <w:tblPr/>
  </w:style>
  <w:style w:type="table" w:customStyle="1" w:styleId="TableStyle112">
    <w:name w:val="Table Style112"/>
    <w:basedOn w:val="a4"/>
    <w:qFormat/>
    <w:rsid w:val="00466247"/>
    <w:rPr>
      <w:lang w:val="sv-SE" w:eastAsia="sv-SE"/>
    </w:rPr>
    <w:tblPr/>
  </w:style>
  <w:style w:type="table" w:customStyle="1" w:styleId="TableGrid212">
    <w:name w:val="Table Grid212"/>
    <w:basedOn w:val="a4"/>
    <w:next w:val="aff1"/>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2"/>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2">
    <w:name w:val="批注主题 Char3"/>
    <w:qFormat/>
    <w:rsid w:val="00466247"/>
    <w:rPr>
      <w:rFonts w:eastAsia="Times New Roman"/>
      <w:b/>
      <w:bCs/>
      <w:lang w:val="x-none" w:eastAsia="en-US"/>
    </w:rPr>
  </w:style>
  <w:style w:type="paragraph" w:customStyle="1" w:styleId="710">
    <w:name w:val="目录 71"/>
    <w:basedOn w:val="a2"/>
    <w:next w:val="a2"/>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a2"/>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466247"/>
    <w:pPr>
      <w:ind w:left="1418" w:hanging="1418"/>
    </w:pPr>
    <w:rPr>
      <w:rFonts w:eastAsia="MS Mincho"/>
    </w:rPr>
  </w:style>
  <w:style w:type="paragraph" w:customStyle="1" w:styleId="Caption4">
    <w:name w:val="Caption4"/>
    <w:basedOn w:val="a2"/>
    <w:next w:val="a2"/>
    <w:qFormat/>
    <w:rsid w:val="00466247"/>
    <w:pPr>
      <w:spacing w:before="120" w:after="120"/>
    </w:pPr>
    <w:rPr>
      <w:rFonts w:eastAsia="MS Mincho"/>
      <w:b/>
    </w:rPr>
  </w:style>
  <w:style w:type="paragraph" w:customStyle="1" w:styleId="TableofFigures4">
    <w:name w:val="Table of Figures4"/>
    <w:basedOn w:val="a2"/>
    <w:next w:val="a2"/>
    <w:qFormat/>
    <w:rsid w:val="00466247"/>
    <w:pPr>
      <w:ind w:left="400" w:hanging="400"/>
      <w:jc w:val="center"/>
    </w:pPr>
    <w:rPr>
      <w:rFonts w:eastAsia="MS Mincho"/>
      <w:b/>
    </w:rPr>
  </w:style>
  <w:style w:type="table" w:customStyle="1" w:styleId="TableGrid17">
    <w:name w:val="Table Grid17"/>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a2"/>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a2"/>
    <w:uiPriority w:val="99"/>
    <w:qFormat/>
    <w:rsid w:val="00466247"/>
    <w:pPr>
      <w:overflowPunct/>
      <w:autoSpaceDE/>
      <w:autoSpaceDN/>
      <w:adjustRightInd/>
      <w:spacing w:after="220"/>
      <w:textAlignment w:val="auto"/>
    </w:pPr>
    <w:rPr>
      <w:rFonts w:ascii="Arial" w:eastAsia="맑은 고딕" w:hAnsi="Arial"/>
      <w:sz w:val="22"/>
      <w:lang w:val="en-US" w:eastAsia="en-US"/>
    </w:rPr>
  </w:style>
  <w:style w:type="paragraph" w:customStyle="1" w:styleId="afffff">
    <w:name w:val="??"/>
    <w:uiPriority w:val="99"/>
    <w:qFormat/>
    <w:rsid w:val="00466247"/>
    <w:pPr>
      <w:widowControl w:val="0"/>
    </w:pPr>
    <w:rPr>
      <w:rFonts w:eastAsia="맑은 고딕"/>
      <w:lang w:val="en-US" w:eastAsia="en-US"/>
    </w:rPr>
  </w:style>
  <w:style w:type="paragraph" w:customStyle="1" w:styleId="2ff2">
    <w:name w:val="??? 2"/>
    <w:basedOn w:val="afffff"/>
    <w:next w:val="afffff"/>
    <w:uiPriority w:val="99"/>
    <w:qFormat/>
    <w:rsid w:val="00466247"/>
    <w:pPr>
      <w:keepNext/>
    </w:pPr>
    <w:rPr>
      <w:rFonts w:ascii="Arial" w:hAnsi="Arial"/>
      <w:b/>
      <w:sz w:val="24"/>
    </w:rPr>
  </w:style>
  <w:style w:type="paragraph" w:customStyle="1" w:styleId="body">
    <w:name w:val="body"/>
    <w:basedOn w:val="a2"/>
    <w:uiPriority w:val="99"/>
    <w:qFormat/>
    <w:rsid w:val="00466247"/>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466247"/>
    <w:rPr>
      <w:rFonts w:eastAsia="맑은 고딕"/>
      <w:szCs w:val="18"/>
      <w:lang w:eastAsia="en-US"/>
    </w:rPr>
  </w:style>
  <w:style w:type="table" w:customStyle="1" w:styleId="TableGrid18">
    <w:name w:val="Table Grid18"/>
    <w:basedOn w:val="a4"/>
    <w:next w:val="aff1"/>
    <w:uiPriority w:val="39"/>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1"/>
    <w:qFormat/>
    <w:rsid w:val="00466247"/>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1"/>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a2"/>
    <w:uiPriority w:val="99"/>
    <w:qFormat/>
    <w:rsid w:val="00466247"/>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affb"/>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맑은 고딕" w:hAnsi="Arial"/>
      <w:i/>
      <w:color w:val="7F7F7F"/>
      <w:spacing w:val="2"/>
      <w:sz w:val="18"/>
      <w:szCs w:val="18"/>
      <w:lang w:val="en-US" w:eastAsia="en-US"/>
    </w:rPr>
  </w:style>
  <w:style w:type="paragraph" w:customStyle="1" w:styleId="IvDbodytext">
    <w:name w:val="IvD bodytext"/>
    <w:basedOn w:val="affb"/>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466247"/>
    <w:rPr>
      <w:rFonts w:ascii="Arial" w:eastAsia="맑은 고딕" w:hAnsi="Arial"/>
      <w:spacing w:val="2"/>
      <w:lang w:val="en-US" w:eastAsia="en-US"/>
    </w:rPr>
  </w:style>
  <w:style w:type="table" w:customStyle="1" w:styleId="TableGrid115">
    <w:name w:val="Table Grid115"/>
    <w:basedOn w:val="a4"/>
    <w:next w:val="aff1"/>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a2"/>
    <w:uiPriority w:val="99"/>
    <w:qFormat/>
    <w:rsid w:val="00466247"/>
    <w:pPr>
      <w:widowControl w:val="0"/>
      <w:jc w:val="center"/>
    </w:pPr>
    <w:rPr>
      <w:rFonts w:ascii="Arial" w:eastAsia="맑은 고딕" w:hAnsi="Arial"/>
      <w:b/>
      <w:noProof/>
      <w:sz w:val="18"/>
      <w:lang w:eastAsia="ko-KR"/>
    </w:rPr>
  </w:style>
  <w:style w:type="paragraph" w:styleId="3fe">
    <w:name w:val="index 3"/>
    <w:basedOn w:val="a2"/>
    <w:next w:val="a2"/>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4f8">
    <w:name w:val="index 4"/>
    <w:basedOn w:val="a2"/>
    <w:next w:val="a2"/>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5f7">
    <w:name w:val="index 5"/>
    <w:basedOn w:val="a2"/>
    <w:next w:val="a2"/>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65">
    <w:name w:val="index 6"/>
    <w:basedOn w:val="a2"/>
    <w:next w:val="a2"/>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76">
    <w:name w:val="index 7"/>
    <w:basedOn w:val="a2"/>
    <w:next w:val="a2"/>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85">
    <w:name w:val="index 8"/>
    <w:basedOn w:val="a2"/>
    <w:next w:val="a2"/>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95">
    <w:name w:val="index 9"/>
    <w:basedOn w:val="a2"/>
    <w:next w:val="a2"/>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Charf2">
    <w:name w:val="표준 들여쓰기 Char"/>
    <w:aliases w:val="d Char,Normal Indent Char2 Char Char,Normal Indent Char Char1 Char Char,Normal Indent Char1 Char Char Char Char,Normal Indent Char Char Char Char Char Char,Normal Indent Char1 Char1 Char Char,Normal Indent Char Char Char1 Char Char"/>
    <w:link w:val="affd"/>
    <w:qFormat/>
    <w:locked/>
    <w:rsid w:val="00466247"/>
    <w:rPr>
      <w:rFonts w:eastAsia="MS Mincho"/>
      <w:lang w:val="it-IT" w:eastAsia="fr-FR"/>
    </w:rPr>
  </w:style>
  <w:style w:type="paragraph" w:styleId="afffff0">
    <w:name w:val="macro"/>
    <w:link w:val="Charf9"/>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9">
    <w:name w:val="매크로 텍스트 Char"/>
    <w:basedOn w:val="a3"/>
    <w:link w:val="afffff0"/>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바탕"/>
      <w:lang w:eastAsia="en-US"/>
    </w:rPr>
  </w:style>
  <w:style w:type="paragraph" w:customStyle="1" w:styleId="TOC11">
    <w:name w:val="TOC 标题11"/>
    <w:basedOn w:val="11"/>
    <w:next w:val="a2"/>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fa">
    <w:name w:val="参考资料列表 Char"/>
    <w:link w:val="afffff1"/>
    <w:qFormat/>
    <w:locked/>
    <w:rsid w:val="00466247"/>
    <w:rPr>
      <w:rFonts w:eastAsia="Times New Roman"/>
    </w:rPr>
  </w:style>
  <w:style w:type="paragraph" w:customStyle="1" w:styleId="afffff1">
    <w:name w:val="参考资料列表"/>
    <w:basedOn w:val="a8"/>
    <w:link w:val="Charfa"/>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fff2">
    <w:name w:val="文稿标题"/>
    <w:basedOn w:val="a2"/>
    <w:uiPriority w:val="99"/>
    <w:qFormat/>
    <w:rsid w:val="00466247"/>
    <w:pPr>
      <w:ind w:left="1979" w:hanging="1979"/>
      <w:textAlignment w:val="auto"/>
    </w:pPr>
    <w:rPr>
      <w:rFonts w:cs="SimSun"/>
      <w:b/>
      <w:sz w:val="24"/>
    </w:rPr>
  </w:style>
  <w:style w:type="paragraph" w:customStyle="1" w:styleId="afffff3">
    <w:name w:val="标题线"/>
    <w:basedOn w:val="a2"/>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a2"/>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a2"/>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1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afff0"/>
    <w:uiPriority w:val="99"/>
    <w:qFormat/>
    <w:rsid w:val="00466247"/>
    <w:pPr>
      <w:spacing w:before="120" w:after="120"/>
    </w:pPr>
    <w:rPr>
      <w:rFonts w:ascii="Book Antiqua" w:hAnsi="Book Antiqua"/>
      <w:b/>
    </w:rPr>
  </w:style>
  <w:style w:type="paragraph" w:customStyle="1" w:styleId="abstract">
    <w:name w:val="abstract"/>
    <w:basedOn w:val="a2"/>
    <w:next w:val="a2"/>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a2"/>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40"/>
    <w:next w:val="a2"/>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40"/>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fff4">
    <w:name w:val="图片说明"/>
    <w:basedOn w:val="a2"/>
    <w:next w:val="a2"/>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a2"/>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af"/>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a2"/>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바탕"/>
      <w:lang w:eastAsia="en-US"/>
    </w:rPr>
  </w:style>
  <w:style w:type="paragraph" w:customStyle="1" w:styleId="Agreement">
    <w:name w:val="Agreement"/>
    <w:basedOn w:val="a2"/>
    <w:next w:val="a2"/>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a2"/>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
    <w:name w:val="TOC 标题2"/>
    <w:basedOn w:val="11"/>
    <w:next w:val="a2"/>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fff5">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a3"/>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a3"/>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a3"/>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a3"/>
    <w:qFormat/>
    <w:rsid w:val="00466247"/>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466247"/>
    <w:rPr>
      <w:smallCaps/>
      <w:color w:val="5A5A5A"/>
    </w:rPr>
  </w:style>
  <w:style w:type="character" w:customStyle="1" w:styleId="2ff4">
    <w:name w:val="明显强调2"/>
    <w:uiPriority w:val="21"/>
    <w:qFormat/>
    <w:rsid w:val="00466247"/>
    <w:rPr>
      <w:b/>
      <w:bCs/>
      <w:i/>
      <w:iCs/>
      <w:color w:val="4F81BD"/>
    </w:rPr>
  </w:style>
  <w:style w:type="table" w:customStyle="1" w:styleId="TableClassic23">
    <w:name w:val="Table Classic 23"/>
    <w:basedOn w:val="a4"/>
    <w:next w:val="2c"/>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1"/>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66247"/>
    <w:rPr>
      <w:rFonts w:eastAsia="MS Mincho"/>
      <w:lang w:val="en-US" w:eastAsia="en-US"/>
    </w:rPr>
    <w:tblPr/>
  </w:style>
  <w:style w:type="table" w:customStyle="1" w:styleId="Tabellengitternetz11121">
    <w:name w:val="Tabellengitternetz1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1ffd">
    <w:name w:val="Table Grid 1"/>
    <w:basedOn w:val="a4"/>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a3"/>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11"/>
    <w:next w:val="a2"/>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466247"/>
  </w:style>
  <w:style w:type="character" w:customStyle="1" w:styleId="search-word-mail">
    <w:name w:val="search-word-mail"/>
    <w:qFormat/>
    <w:rsid w:val="00466247"/>
  </w:style>
  <w:style w:type="character" w:customStyle="1" w:styleId="Char1f3">
    <w:name w:val="脚注文本 Char1"/>
    <w:aliases w:val="footnote text41 Char1"/>
    <w:basedOn w:val="a3"/>
    <w:qFormat/>
    <w:rsid w:val="00466247"/>
    <w:rPr>
      <w:rFonts w:ascii="Times New Roman" w:eastAsia="Times New Roman" w:hAnsi="Times New Roman"/>
      <w:sz w:val="18"/>
      <w:szCs w:val="18"/>
      <w:lang w:val="en-GB" w:eastAsia="en-GB"/>
    </w:rPr>
  </w:style>
  <w:style w:type="character" w:customStyle="1" w:styleId="word">
    <w:name w:val="word"/>
    <w:basedOn w:val="a3"/>
    <w:qFormat/>
    <w:rsid w:val="00466247"/>
  </w:style>
  <w:style w:type="character" w:customStyle="1" w:styleId="1ffe">
    <w:name w:val="未处理的提及1"/>
    <w:basedOn w:val="a3"/>
    <w:uiPriority w:val="52"/>
    <w:qFormat/>
    <w:rsid w:val="00466247"/>
    <w:rPr>
      <w:color w:val="605E5C"/>
      <w:shd w:val="clear" w:color="auto" w:fill="E1DFDD"/>
    </w:rPr>
  </w:style>
  <w:style w:type="character" w:customStyle="1" w:styleId="afffff6">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466247"/>
    <w:rPr>
      <w:rFonts w:ascii="Times New Roman" w:hAnsi="Times New Roman"/>
      <w:lang w:val="en-GB" w:eastAsia="en-US"/>
    </w:rPr>
  </w:style>
  <w:style w:type="character" w:customStyle="1" w:styleId="UnresolvedMention4">
    <w:name w:val="Unresolved Mention4"/>
    <w:basedOn w:val="a3"/>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afffff7">
    <w:name w:val="Table Elegant"/>
    <w:basedOn w:val="a4"/>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1"/>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466247"/>
    <w:rPr>
      <w:rFonts w:eastAsia="MS Mincho"/>
      <w:lang w:val="en-US" w:eastAsia="en-US"/>
    </w:rPr>
    <w:tblPr/>
  </w:style>
  <w:style w:type="table" w:customStyle="1" w:styleId="TableGrid59">
    <w:name w:val="Table Grid59"/>
    <w:basedOn w:val="a4"/>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1"/>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66247"/>
    <w:rPr>
      <w:rFonts w:eastAsia="MS Mincho"/>
      <w:lang w:val="en-US" w:eastAsia="en-US"/>
    </w:rPr>
    <w:tblPr/>
  </w:style>
  <w:style w:type="table" w:customStyle="1" w:styleId="TableGrid516">
    <w:name w:val="Table Grid51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1"/>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1"/>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1"/>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1"/>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1"/>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1"/>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1"/>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1"/>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1"/>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1"/>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66247"/>
    <w:rPr>
      <w:rFonts w:eastAsia="MS Mincho"/>
      <w:lang w:val="en-US" w:eastAsia="en-US"/>
    </w:rPr>
    <w:tblPr/>
  </w:style>
  <w:style w:type="table" w:customStyle="1" w:styleId="Tabellengitternetz11122">
    <w:name w:val="Tabellengitternetz1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66247"/>
    <w:rPr>
      <w:rFonts w:asciiTheme="majorHAnsi" w:eastAsiaTheme="majorEastAsia" w:hAnsiTheme="majorHAnsi" w:cstheme="majorBidi"/>
      <w:b/>
      <w:bCs/>
      <w:sz w:val="36"/>
      <w:szCs w:val="36"/>
      <w:lang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66247"/>
    <w:rPr>
      <w:rFonts w:ascii="Times New Roma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66247"/>
    <w:rPr>
      <w:rFonts w:ascii="Times New Roman" w:hAnsi="Times New Roman"/>
      <w:lang w:val="en-GB" w:eastAsia="en-US"/>
    </w:rPr>
  </w:style>
  <w:style w:type="character" w:customStyle="1" w:styleId="1fff1">
    <w:name w:val="頁尾 字元1"/>
    <w:aliases w:val="footer odd 字元1,footer 字元1,fo 字元1,pie de página 字元1"/>
    <w:basedOn w:val="a3"/>
    <w:semiHidden/>
    <w:rsid w:val="00466247"/>
    <w:rPr>
      <w:rFonts w:ascii="Times New Roma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66247"/>
    <w:rPr>
      <w:rFonts w:ascii="Times New Roman" w:hAnsi="Times New Roman"/>
      <w:lang w:val="en-GB" w:eastAsia="en-US"/>
    </w:rPr>
  </w:style>
  <w:style w:type="table" w:customStyle="1" w:styleId="116">
    <w:name w:val="网格型 11"/>
    <w:basedOn w:val="a4"/>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66247"/>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66247"/>
    <w:rPr>
      <w:rFonts w:eastAsia="MS Mincho"/>
      <w:lang w:eastAsia="zh-CN"/>
    </w:rPr>
    <w:tblPr/>
  </w:style>
  <w:style w:type="table" w:customStyle="1" w:styleId="TableGrid7113">
    <w:name w:val="Table Grid71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1"/>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66247"/>
    <w:rPr>
      <w:color w:val="605E5C"/>
      <w:shd w:val="clear" w:color="auto" w:fill="E1DFDD"/>
    </w:rPr>
  </w:style>
  <w:style w:type="table" w:customStyle="1" w:styleId="TableGrid3511">
    <w:name w:val="Table Grid35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바탕"/>
      <w:lang w:eastAsia="en-US"/>
    </w:rPr>
  </w:style>
  <w:style w:type="character" w:customStyle="1" w:styleId="8Char3">
    <w:name w:val="标题 8 Char3"/>
    <w:basedOn w:val="a3"/>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466247"/>
    <w:rPr>
      <w:rFonts w:ascii="Arial" w:eastAsia="Times New Roman" w:hAnsi="Arial" w:cs="Times New Roman"/>
      <w:sz w:val="36"/>
      <w:szCs w:val="20"/>
      <w:lang w:eastAsia="ja-JP"/>
    </w:rPr>
  </w:style>
  <w:style w:type="character" w:customStyle="1" w:styleId="Char33">
    <w:name w:val="文档结构图 Char3"/>
    <w:basedOn w:val="a3"/>
    <w:qFormat/>
    <w:rsid w:val="00466247"/>
    <w:rPr>
      <w:rFonts w:ascii="SimSun" w:eastAsia="Times New Roman" w:hAnsi="Times New Roman" w:cs="Times New Roman"/>
      <w:color w:val="000000"/>
      <w:sz w:val="18"/>
      <w:szCs w:val="18"/>
      <w:lang w:eastAsia="ja-JP"/>
    </w:rPr>
  </w:style>
  <w:style w:type="character" w:customStyle="1" w:styleId="Char34">
    <w:name w:val="批注框文本 Char3"/>
    <w:basedOn w:val="a3"/>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466247"/>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5">
    <w:name w:val="纯文本 Char3"/>
    <w:basedOn w:val="a3"/>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466247"/>
    <w:rPr>
      <w:rFonts w:ascii="Times New Roman" w:eastAsia="Times New Roman" w:hAnsi="Times New Roman" w:cs="Times New Roman"/>
      <w:color w:val="000000"/>
      <w:sz w:val="20"/>
      <w:szCs w:val="20"/>
      <w:lang w:eastAsia="x-none"/>
    </w:rPr>
  </w:style>
  <w:style w:type="character" w:customStyle="1" w:styleId="Char1f4">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a2"/>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7">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바탕"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1-1"/>
    <w:uiPriority w:val="1"/>
    <w:qFormat/>
    <w:rsid w:val="00466247"/>
    <w:rPr>
      <w:rFonts w:ascii="Arial" w:eastAsia="PMingLiU" w:hAnsi="Arial"/>
      <w:lang w:val="x-none" w:eastAsia="x-none"/>
    </w:rPr>
  </w:style>
  <w:style w:type="character" w:customStyle="1" w:styleId="MediumGrid2-Accent2Char">
    <w:name w:val="Medium Grid 2 - Accent 2 Char"/>
    <w:link w:val="2-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66247"/>
    <w:rPr>
      <w:rFonts w:ascii="Arial" w:eastAsia="PMingLiU" w:hAnsi="Arial"/>
      <w:b/>
      <w:bCs/>
      <w:i/>
      <w:iCs/>
      <w:color w:val="4F81BD"/>
      <w:lang w:val="en-GB" w:eastAsia="en-GB"/>
    </w:rPr>
  </w:style>
  <w:style w:type="table" w:styleId="1-3">
    <w:name w:val="Medium Shading 1 Accent 3"/>
    <w:basedOn w:val="a4"/>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466247"/>
    <w:pPr>
      <w:ind w:left="1418" w:hanging="1418"/>
    </w:pPr>
    <w:rPr>
      <w:rFonts w:eastAsia="MS Mincho"/>
      <w:bCs/>
      <w:szCs w:val="22"/>
      <w:lang w:eastAsia="ja-JP"/>
    </w:rPr>
  </w:style>
  <w:style w:type="paragraph" w:customStyle="1" w:styleId="Caption21">
    <w:name w:val="Caption21"/>
    <w:basedOn w:val="a2"/>
    <w:next w:val="a2"/>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a2"/>
    <w:next w:val="a2"/>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7">
    <w:name w:val="修订9"/>
    <w:hidden/>
    <w:uiPriority w:val="99"/>
    <w:semiHidden/>
    <w:qFormat/>
    <w:rsid w:val="00466247"/>
    <w:rPr>
      <w:rFonts w:eastAsia="바탕"/>
      <w:lang w:eastAsia="en-US"/>
    </w:rPr>
  </w:style>
  <w:style w:type="paragraph" w:customStyle="1" w:styleId="87">
    <w:name w:val="无间隔8"/>
    <w:uiPriority w:val="99"/>
    <w:qFormat/>
    <w:rsid w:val="00466247"/>
    <w:rPr>
      <w:lang w:eastAsia="en-US"/>
    </w:rPr>
  </w:style>
  <w:style w:type="paragraph" w:customStyle="1" w:styleId="GridTable35">
    <w:name w:val="Grid Table 35"/>
    <w:basedOn w:val="11"/>
    <w:next w:val="a2"/>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a4"/>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a2"/>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a2"/>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f6">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바탕"/>
      <w:lang w:eastAsia="en-US"/>
    </w:rPr>
  </w:style>
  <w:style w:type="paragraph" w:customStyle="1" w:styleId="98">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a2"/>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f">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2ff7"/>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3">
    <w:name w:val="Colorful List Accent 3"/>
    <w:basedOn w:val="a4"/>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66247"/>
    <w:rPr>
      <w:rFonts w:ascii="Calibri" w:eastAsia="Calibri" w:hAnsi="Calibri"/>
      <w:sz w:val="22"/>
      <w:szCs w:val="22"/>
      <w:lang w:eastAsia="en-GB"/>
    </w:rPr>
  </w:style>
  <w:style w:type="table" w:styleId="2ff7">
    <w:name w:val="Medium Grid 2"/>
    <w:basedOn w:val="a4"/>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5">
    <w:name w:val="标题 字符1"/>
    <w:aliases w:val="Section Header 字符1"/>
    <w:rsid w:val="00466247"/>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9">
    <w:name w:val="未处理的提及5"/>
    <w:uiPriority w:val="52"/>
    <w:qFormat/>
    <w:rsid w:val="00466247"/>
    <w:rPr>
      <w:color w:val="808080"/>
      <w:shd w:val="clear" w:color="auto" w:fill="E6E6E6"/>
    </w:rPr>
  </w:style>
  <w:style w:type="character" w:customStyle="1" w:styleId="4f9">
    <w:name w:val="未处理的提及4"/>
    <w:uiPriority w:val="52"/>
    <w:qFormat/>
    <w:rsid w:val="00466247"/>
    <w:rPr>
      <w:color w:val="808080"/>
      <w:shd w:val="clear" w:color="auto" w:fill="E6E6E6"/>
    </w:rPr>
  </w:style>
  <w:style w:type="table" w:styleId="1-2">
    <w:name w:val="Medium Grid 1 Accent 2"/>
    <w:basedOn w:val="a4"/>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fff8">
    <w:name w:val="文档结构图 字符"/>
    <w:qFormat/>
    <w:rsid w:val="00466247"/>
    <w:rPr>
      <w:rFonts w:ascii="SimSun" w:eastAsia="SimSun"/>
      <w:sz w:val="18"/>
      <w:szCs w:val="18"/>
      <w:lang w:val="en-GB" w:eastAsia="en-US"/>
    </w:rPr>
  </w:style>
  <w:style w:type="character" w:customStyle="1" w:styleId="afffff9">
    <w:name w:val="页脚 字符"/>
    <w:aliases w:val="footer odd 字符,footer 字符,fo 字符,pie de página 字符"/>
    <w:qFormat/>
    <w:rsid w:val="00466247"/>
    <w:rPr>
      <w:rFonts w:ascii="Arial" w:eastAsia="Times New Roman" w:hAnsi="Arial"/>
      <w:b/>
      <w:i/>
      <w:noProof/>
      <w:sz w:val="18"/>
    </w:rPr>
  </w:style>
  <w:style w:type="character" w:customStyle="1" w:styleId="afffffa">
    <w:name w:val="批注框文本 字符"/>
    <w:qFormat/>
    <w:rsid w:val="00466247"/>
    <w:rPr>
      <w:sz w:val="18"/>
      <w:szCs w:val="18"/>
      <w:lang w:val="en-GB" w:eastAsia="en-US"/>
    </w:rPr>
  </w:style>
  <w:style w:type="character" w:customStyle="1" w:styleId="afffffb">
    <w:name w:val="批注文字 字符"/>
    <w:qFormat/>
    <w:rsid w:val="00466247"/>
    <w:rPr>
      <w:rFonts w:eastAsia="MS Mincho"/>
      <w:lang w:val="x-none" w:eastAsia="en-US"/>
    </w:rPr>
  </w:style>
  <w:style w:type="character" w:customStyle="1" w:styleId="afffffc">
    <w:name w:val="批注主题 字符"/>
    <w:qFormat/>
    <w:rsid w:val="00466247"/>
    <w:rPr>
      <w:rFonts w:eastAsia="MS Mincho"/>
      <w:b/>
      <w:bCs/>
      <w:lang w:val="x-none" w:eastAsia="en-US"/>
    </w:rPr>
  </w:style>
  <w:style w:type="character" w:customStyle="1" w:styleId="1fff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fffe">
    <w:name w:val="正文文本缩进 字符"/>
    <w:qFormat/>
    <w:rsid w:val="00466247"/>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8">
    <w:name w:val="标题 6 字符"/>
    <w:aliases w:val="T1 字符,Header 6 字符"/>
    <w:qFormat/>
    <w:rsid w:val="00466247"/>
    <w:rPr>
      <w:rFonts w:ascii="Arial" w:eastAsia="Times New Roman" w:hAnsi="Arial"/>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ffff">
    <w:name w:val="纯文本 字符"/>
    <w:qFormat/>
    <w:rsid w:val="00466247"/>
    <w:rPr>
      <w:rFonts w:ascii="Courier New" w:eastAsia="SimSun"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9">
    <w:name w:val="正文文本 2 字符"/>
    <w:qFormat/>
    <w:rsid w:val="00466247"/>
    <w:rPr>
      <w:rFonts w:eastAsia="SimSun"/>
      <w:i/>
      <w:lang w:val="en-GB" w:eastAsia="x-none"/>
    </w:rPr>
  </w:style>
  <w:style w:type="character" w:customStyle="1" w:styleId="3ff1">
    <w:name w:val="正文文本 3 字符"/>
    <w:qFormat/>
    <w:rsid w:val="00466247"/>
    <w:rPr>
      <w:rFonts w:eastAsia="Osaka"/>
      <w:color w:val="000000"/>
      <w:lang w:val="en-GB" w:eastAsia="x-none"/>
    </w:rPr>
  </w:style>
  <w:style w:type="character" w:customStyle="1" w:styleId="2ffa">
    <w:name w:val="正文文本缩进 2 字符"/>
    <w:qFormat/>
    <w:rsid w:val="00466247"/>
    <w:rPr>
      <w:rFonts w:eastAsia="MS Mincho"/>
      <w:lang w:val="en-GB" w:eastAsia="en-GB"/>
    </w:rPr>
  </w:style>
  <w:style w:type="character" w:customStyle="1" w:styleId="affffff1">
    <w:name w:val="尾注文本 字符"/>
    <w:qFormat/>
    <w:rsid w:val="00466247"/>
    <w:rPr>
      <w:rFonts w:eastAsia="SimSun"/>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8">
    <w:name w:val="标题 7 字符"/>
    <w:aliases w:val="L7 字符,Header 7 字符"/>
    <w:qFormat/>
    <w:rsid w:val="00466247"/>
    <w:rPr>
      <w:rFonts w:ascii="Arial" w:eastAsia="Times New Roman" w:hAnsi="Arial"/>
    </w:rPr>
  </w:style>
  <w:style w:type="character" w:customStyle="1" w:styleId="88">
    <w:name w:val="标题 8 字符"/>
    <w:qFormat/>
    <w:rsid w:val="00466247"/>
    <w:rPr>
      <w:rFonts w:ascii="Arial" w:eastAsia="Times New Roman" w:hAnsi="Arial"/>
      <w:sz w:val="36"/>
    </w:rPr>
  </w:style>
  <w:style w:type="character" w:customStyle="1" w:styleId="99">
    <w:name w:val="标题 9 字符"/>
    <w:qFormat/>
    <w:rsid w:val="00466247"/>
    <w:rPr>
      <w:rFonts w:ascii="Arial" w:eastAsia="Times New Roman" w:hAnsi="Arial"/>
      <w:sz w:val="36"/>
    </w:rPr>
  </w:style>
  <w:style w:type="character" w:customStyle="1" w:styleId="affffff3">
    <w:name w:val="注释标题 字符"/>
    <w:qFormat/>
    <w:rsid w:val="00466247"/>
    <w:rPr>
      <w:rFonts w:eastAsia="MS Mincho"/>
      <w:lang w:eastAsia="en-US"/>
    </w:rPr>
  </w:style>
  <w:style w:type="character" w:customStyle="1" w:styleId="HTML8">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a4"/>
    <w:next w:val="-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1"/>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a4"/>
    <w:next w:val="aff1"/>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1"/>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1"/>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466247"/>
    <w:pPr>
      <w:ind w:left="1418" w:hanging="1418"/>
    </w:pPr>
    <w:rPr>
      <w:rFonts w:eastAsia="MS Mincho"/>
      <w:lang w:val="en-US" w:eastAsia="ja-JP"/>
    </w:rPr>
  </w:style>
  <w:style w:type="table" w:customStyle="1" w:styleId="TableStyle131">
    <w:name w:val="Table Style131"/>
    <w:basedOn w:val="a4"/>
    <w:qFormat/>
    <w:rsid w:val="00466247"/>
    <w:rPr>
      <w:rFonts w:eastAsia="MS Mincho"/>
    </w:rPr>
    <w:tblPr/>
  </w:style>
  <w:style w:type="paragraph" w:customStyle="1" w:styleId="4fb">
    <w:name w:val="题注4"/>
    <w:basedOn w:val="a2"/>
    <w:next w:val="a2"/>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c">
    <w:name w:val="图表目录4"/>
    <w:basedOn w:val="a2"/>
    <w:next w:val="a2"/>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a4"/>
    <w:next w:val="2c"/>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1"/>
    <w:qFormat/>
    <w:rsid w:val="004662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1"/>
    <w:qFormat/>
    <w:rsid w:val="00466247"/>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a4"/>
    <w:next w:val="1ff2"/>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1"/>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466247"/>
    <w:rPr>
      <w:rFonts w:eastAsia="PMingLiU"/>
    </w:rPr>
    <w:tblPr/>
  </w:style>
  <w:style w:type="table" w:customStyle="1" w:styleId="SGSTableBasic2111">
    <w:name w:val="SGS Table Basic 2111"/>
    <w:basedOn w:val="a4"/>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맑은 고딕"/>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80"/>
    <w:uiPriority w:val="99"/>
    <w:qFormat/>
    <w:rsid w:val="00466247"/>
    <w:pPr>
      <w:keepNext w:val="0"/>
      <w:ind w:left="1418" w:hanging="1418"/>
    </w:pPr>
    <w:rPr>
      <w:rFonts w:eastAsia="MS Mincho"/>
      <w:lang w:val="en-US" w:eastAsia="ja-JP"/>
    </w:rPr>
  </w:style>
  <w:style w:type="paragraph" w:customStyle="1" w:styleId="118">
    <w:name w:val="题注11"/>
    <w:basedOn w:val="a2"/>
    <w:next w:val="a2"/>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a2"/>
    <w:next w:val="a2"/>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affb"/>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a2"/>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a2"/>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6">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a2"/>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a2"/>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0">
    <w:name w:val="87"/>
    <w:basedOn w:val="a2"/>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9">
    <w:name w:val="无列表1"/>
    <w:next w:val="a5"/>
    <w:semiHidden/>
    <w:rsid w:val="00C20DEA"/>
  </w:style>
  <w:style w:type="numbering" w:customStyle="1" w:styleId="1fffa">
    <w:name w:val="リストなし1"/>
    <w:next w:val="a5"/>
    <w:uiPriority w:val="99"/>
    <w:semiHidden/>
    <w:unhideWhenUsed/>
    <w:rsid w:val="00C20DEA"/>
  </w:style>
  <w:style w:type="numbering" w:customStyle="1" w:styleId="NoList1">
    <w:name w:val="No List1"/>
    <w:next w:val="a5"/>
    <w:semiHidden/>
    <w:unhideWhenUsed/>
    <w:rsid w:val="00C20DEA"/>
  </w:style>
  <w:style w:type="numbering" w:customStyle="1" w:styleId="11a">
    <w:name w:val="无列表11"/>
    <w:next w:val="a5"/>
    <w:semiHidden/>
    <w:rsid w:val="00C20DEA"/>
  </w:style>
  <w:style w:type="numbering" w:customStyle="1" w:styleId="11b">
    <w:name w:val="リストなし11"/>
    <w:next w:val="a5"/>
    <w:uiPriority w:val="99"/>
    <w:semiHidden/>
    <w:unhideWhenUsed/>
    <w:rsid w:val="00C20DEA"/>
  </w:style>
  <w:style w:type="numbering" w:customStyle="1" w:styleId="NoList2">
    <w:name w:val="No List2"/>
    <w:next w:val="a5"/>
    <w:semiHidden/>
    <w:unhideWhenUsed/>
    <w:rsid w:val="00C20DEA"/>
  </w:style>
  <w:style w:type="numbering" w:customStyle="1" w:styleId="NoList3">
    <w:name w:val="No List3"/>
    <w:next w:val="a5"/>
    <w:semiHidden/>
    <w:unhideWhenUsed/>
    <w:rsid w:val="00C20DEA"/>
  </w:style>
  <w:style w:type="numbering" w:customStyle="1" w:styleId="NoList11">
    <w:name w:val="No List11"/>
    <w:next w:val="a5"/>
    <w:semiHidden/>
    <w:unhideWhenUsed/>
    <w:rsid w:val="00C20DEA"/>
  </w:style>
  <w:style w:type="numbering" w:customStyle="1" w:styleId="NoList4">
    <w:name w:val="No List4"/>
    <w:next w:val="a5"/>
    <w:semiHidden/>
    <w:unhideWhenUsed/>
    <w:rsid w:val="00C20DEA"/>
  </w:style>
  <w:style w:type="numbering" w:customStyle="1" w:styleId="NoList5">
    <w:name w:val="No List5"/>
    <w:next w:val="a5"/>
    <w:semiHidden/>
    <w:unhideWhenUsed/>
    <w:rsid w:val="00C20DEA"/>
  </w:style>
  <w:style w:type="numbering" w:customStyle="1" w:styleId="NoList111">
    <w:name w:val="No List111"/>
    <w:next w:val="a5"/>
    <w:semiHidden/>
    <w:unhideWhenUsed/>
    <w:rsid w:val="00C20DEA"/>
  </w:style>
  <w:style w:type="numbering" w:customStyle="1" w:styleId="NoList21">
    <w:name w:val="No List21"/>
    <w:next w:val="a5"/>
    <w:semiHidden/>
    <w:unhideWhenUsed/>
    <w:rsid w:val="00C20DEA"/>
  </w:style>
  <w:style w:type="numbering" w:customStyle="1" w:styleId="NoList31">
    <w:name w:val="No List31"/>
    <w:next w:val="a5"/>
    <w:semiHidden/>
    <w:unhideWhenUsed/>
    <w:rsid w:val="00C20DEA"/>
  </w:style>
  <w:style w:type="numbering" w:customStyle="1" w:styleId="NoList41">
    <w:name w:val="No List41"/>
    <w:next w:val="a5"/>
    <w:semiHidden/>
    <w:unhideWhenUsed/>
    <w:rsid w:val="00C20DEA"/>
  </w:style>
  <w:style w:type="numbering" w:customStyle="1" w:styleId="NoList6">
    <w:name w:val="No List6"/>
    <w:next w:val="a5"/>
    <w:semiHidden/>
    <w:unhideWhenUsed/>
    <w:rsid w:val="00C20DEA"/>
  </w:style>
  <w:style w:type="numbering" w:customStyle="1" w:styleId="NoList7">
    <w:name w:val="No List7"/>
    <w:next w:val="a5"/>
    <w:semiHidden/>
    <w:unhideWhenUsed/>
    <w:rsid w:val="00C20DEA"/>
  </w:style>
  <w:style w:type="numbering" w:customStyle="1" w:styleId="NoList12">
    <w:name w:val="No List12"/>
    <w:next w:val="a5"/>
    <w:semiHidden/>
    <w:unhideWhenUsed/>
    <w:rsid w:val="00C20DEA"/>
  </w:style>
  <w:style w:type="numbering" w:customStyle="1" w:styleId="NoList22">
    <w:name w:val="No List22"/>
    <w:next w:val="a5"/>
    <w:semiHidden/>
    <w:unhideWhenUsed/>
    <w:rsid w:val="00C20DEA"/>
  </w:style>
  <w:style w:type="numbering" w:customStyle="1" w:styleId="NoList32">
    <w:name w:val="No List32"/>
    <w:next w:val="a5"/>
    <w:uiPriority w:val="99"/>
    <w:semiHidden/>
    <w:unhideWhenUsed/>
    <w:rsid w:val="00C20DEA"/>
  </w:style>
  <w:style w:type="numbering" w:customStyle="1" w:styleId="NoList42">
    <w:name w:val="No List42"/>
    <w:next w:val="a5"/>
    <w:uiPriority w:val="99"/>
    <w:semiHidden/>
    <w:unhideWhenUsed/>
    <w:rsid w:val="00C20DEA"/>
  </w:style>
  <w:style w:type="numbering" w:customStyle="1" w:styleId="NoList51">
    <w:name w:val="No List51"/>
    <w:next w:val="a5"/>
    <w:semiHidden/>
    <w:unhideWhenUsed/>
    <w:rsid w:val="00C20DEA"/>
  </w:style>
  <w:style w:type="numbering" w:customStyle="1" w:styleId="NoList211">
    <w:name w:val="No List211"/>
    <w:next w:val="a5"/>
    <w:uiPriority w:val="99"/>
    <w:semiHidden/>
    <w:unhideWhenUsed/>
    <w:rsid w:val="00C20DEA"/>
  </w:style>
  <w:style w:type="numbering" w:customStyle="1" w:styleId="NoList311">
    <w:name w:val="No List311"/>
    <w:next w:val="a5"/>
    <w:uiPriority w:val="99"/>
    <w:semiHidden/>
    <w:unhideWhenUsed/>
    <w:rsid w:val="00C20DEA"/>
  </w:style>
  <w:style w:type="numbering" w:customStyle="1" w:styleId="NoList411">
    <w:name w:val="No List411"/>
    <w:next w:val="a5"/>
    <w:uiPriority w:val="99"/>
    <w:semiHidden/>
    <w:unhideWhenUsed/>
    <w:rsid w:val="00C20DEA"/>
  </w:style>
  <w:style w:type="numbering" w:customStyle="1" w:styleId="NoList61">
    <w:name w:val="No List61"/>
    <w:next w:val="a5"/>
    <w:uiPriority w:val="99"/>
    <w:semiHidden/>
    <w:unhideWhenUsed/>
    <w:rsid w:val="00C20DEA"/>
  </w:style>
  <w:style w:type="numbering" w:customStyle="1" w:styleId="1113">
    <w:name w:val="无列表111"/>
    <w:next w:val="a5"/>
    <w:semiHidden/>
    <w:rsid w:val="00C20DEA"/>
  </w:style>
  <w:style w:type="numbering" w:customStyle="1" w:styleId="NoList1111">
    <w:name w:val="No List1111"/>
    <w:next w:val="a5"/>
    <w:uiPriority w:val="99"/>
    <w:semiHidden/>
    <w:unhideWhenUsed/>
    <w:rsid w:val="00C20DEA"/>
  </w:style>
  <w:style w:type="numbering" w:customStyle="1" w:styleId="NoList71">
    <w:name w:val="No List71"/>
    <w:next w:val="a5"/>
    <w:uiPriority w:val="99"/>
    <w:semiHidden/>
    <w:unhideWhenUsed/>
    <w:rsid w:val="00C20DEA"/>
  </w:style>
  <w:style w:type="numbering" w:customStyle="1" w:styleId="NoList121">
    <w:name w:val="No List121"/>
    <w:next w:val="a5"/>
    <w:uiPriority w:val="99"/>
    <w:semiHidden/>
    <w:unhideWhenUsed/>
    <w:rsid w:val="00C20DEA"/>
  </w:style>
  <w:style w:type="numbering" w:customStyle="1" w:styleId="NoList221">
    <w:name w:val="No List221"/>
    <w:next w:val="a5"/>
    <w:uiPriority w:val="99"/>
    <w:semiHidden/>
    <w:unhideWhenUsed/>
    <w:rsid w:val="00C20DEA"/>
  </w:style>
  <w:style w:type="numbering" w:customStyle="1" w:styleId="NoList321">
    <w:name w:val="No List321"/>
    <w:next w:val="a5"/>
    <w:uiPriority w:val="99"/>
    <w:semiHidden/>
    <w:unhideWhenUsed/>
    <w:rsid w:val="00C20DEA"/>
  </w:style>
  <w:style w:type="numbering" w:customStyle="1" w:styleId="NoList8">
    <w:name w:val="No List8"/>
    <w:next w:val="a5"/>
    <w:semiHidden/>
    <w:unhideWhenUsed/>
    <w:rsid w:val="00C20DEA"/>
  </w:style>
  <w:style w:type="numbering" w:customStyle="1" w:styleId="NoList9">
    <w:name w:val="No List9"/>
    <w:next w:val="a5"/>
    <w:semiHidden/>
    <w:unhideWhenUsed/>
    <w:rsid w:val="00C20DEA"/>
  </w:style>
  <w:style w:type="numbering" w:customStyle="1" w:styleId="NoList81">
    <w:name w:val="No List81"/>
    <w:next w:val="a5"/>
    <w:uiPriority w:val="99"/>
    <w:semiHidden/>
    <w:unhideWhenUsed/>
    <w:rsid w:val="00C20DEA"/>
  </w:style>
  <w:style w:type="numbering" w:customStyle="1" w:styleId="NoList91">
    <w:name w:val="No List91"/>
    <w:next w:val="a5"/>
    <w:uiPriority w:val="99"/>
    <w:semiHidden/>
    <w:unhideWhenUsed/>
    <w:rsid w:val="00C20DEA"/>
  </w:style>
  <w:style w:type="numbering" w:customStyle="1" w:styleId="NoList10">
    <w:name w:val="No List10"/>
    <w:next w:val="a5"/>
    <w:semiHidden/>
    <w:unhideWhenUsed/>
    <w:rsid w:val="00C20DEA"/>
  </w:style>
  <w:style w:type="numbering" w:customStyle="1" w:styleId="LFO191">
    <w:name w:val="LFO191"/>
    <w:basedOn w:val="a5"/>
    <w:rsid w:val="00C20DEA"/>
  </w:style>
  <w:style w:type="numbering" w:customStyle="1" w:styleId="125">
    <w:name w:val="无列表12"/>
    <w:next w:val="a5"/>
    <w:semiHidden/>
    <w:rsid w:val="00C20DEA"/>
  </w:style>
  <w:style w:type="numbering" w:customStyle="1" w:styleId="126">
    <w:name w:val="リストなし12"/>
    <w:next w:val="a5"/>
    <w:uiPriority w:val="99"/>
    <w:semiHidden/>
    <w:unhideWhenUsed/>
    <w:rsid w:val="00C20DEA"/>
  </w:style>
  <w:style w:type="numbering" w:customStyle="1" w:styleId="1114">
    <w:name w:val="リストなし111"/>
    <w:next w:val="a5"/>
    <w:uiPriority w:val="99"/>
    <w:semiHidden/>
    <w:unhideWhenUsed/>
    <w:rsid w:val="00C20DEA"/>
  </w:style>
  <w:style w:type="numbering" w:customStyle="1" w:styleId="NoList13">
    <w:name w:val="No List13"/>
    <w:next w:val="a5"/>
    <w:semiHidden/>
    <w:unhideWhenUsed/>
    <w:rsid w:val="00C20DEA"/>
  </w:style>
  <w:style w:type="numbering" w:customStyle="1" w:styleId="NoList23">
    <w:name w:val="No List23"/>
    <w:next w:val="a5"/>
    <w:semiHidden/>
    <w:unhideWhenUsed/>
    <w:rsid w:val="00C20DEA"/>
  </w:style>
  <w:style w:type="numbering" w:customStyle="1" w:styleId="NoList33">
    <w:name w:val="No List33"/>
    <w:next w:val="a5"/>
    <w:uiPriority w:val="99"/>
    <w:semiHidden/>
    <w:unhideWhenUsed/>
    <w:rsid w:val="00C20DEA"/>
  </w:style>
  <w:style w:type="numbering" w:customStyle="1" w:styleId="NoList43">
    <w:name w:val="No List43"/>
    <w:next w:val="a5"/>
    <w:uiPriority w:val="99"/>
    <w:semiHidden/>
    <w:unhideWhenUsed/>
    <w:rsid w:val="00C20DEA"/>
  </w:style>
  <w:style w:type="numbering" w:customStyle="1" w:styleId="NoList52">
    <w:name w:val="No List52"/>
    <w:next w:val="a5"/>
    <w:uiPriority w:val="99"/>
    <w:semiHidden/>
    <w:unhideWhenUsed/>
    <w:rsid w:val="00C20DEA"/>
  </w:style>
  <w:style w:type="numbering" w:customStyle="1" w:styleId="NoList62">
    <w:name w:val="No List62"/>
    <w:next w:val="a5"/>
    <w:uiPriority w:val="99"/>
    <w:semiHidden/>
    <w:unhideWhenUsed/>
    <w:rsid w:val="00C20DEA"/>
  </w:style>
  <w:style w:type="numbering" w:customStyle="1" w:styleId="NoList72">
    <w:name w:val="No List72"/>
    <w:next w:val="a5"/>
    <w:uiPriority w:val="99"/>
    <w:semiHidden/>
    <w:unhideWhenUsed/>
    <w:rsid w:val="00C20DEA"/>
  </w:style>
  <w:style w:type="numbering" w:customStyle="1" w:styleId="NoList112">
    <w:name w:val="No List112"/>
    <w:next w:val="a5"/>
    <w:uiPriority w:val="99"/>
    <w:semiHidden/>
    <w:unhideWhenUsed/>
    <w:rsid w:val="00C20DEA"/>
  </w:style>
  <w:style w:type="numbering" w:customStyle="1" w:styleId="NoList212">
    <w:name w:val="No List212"/>
    <w:next w:val="a5"/>
    <w:uiPriority w:val="99"/>
    <w:semiHidden/>
    <w:unhideWhenUsed/>
    <w:rsid w:val="00C20DEA"/>
  </w:style>
  <w:style w:type="numbering" w:customStyle="1" w:styleId="NoList312">
    <w:name w:val="No List312"/>
    <w:next w:val="a5"/>
    <w:uiPriority w:val="99"/>
    <w:semiHidden/>
    <w:unhideWhenUsed/>
    <w:rsid w:val="00C20DEA"/>
  </w:style>
  <w:style w:type="numbering" w:customStyle="1" w:styleId="NoList412">
    <w:name w:val="No List412"/>
    <w:next w:val="a5"/>
    <w:uiPriority w:val="99"/>
    <w:semiHidden/>
    <w:unhideWhenUsed/>
    <w:rsid w:val="00C20DEA"/>
  </w:style>
  <w:style w:type="numbering" w:customStyle="1" w:styleId="NoList511">
    <w:name w:val="No List511"/>
    <w:next w:val="a5"/>
    <w:uiPriority w:val="99"/>
    <w:semiHidden/>
    <w:unhideWhenUsed/>
    <w:rsid w:val="00C20DEA"/>
  </w:style>
  <w:style w:type="numbering" w:customStyle="1" w:styleId="NoList611">
    <w:name w:val="No List611"/>
    <w:next w:val="a5"/>
    <w:uiPriority w:val="99"/>
    <w:semiHidden/>
    <w:unhideWhenUsed/>
    <w:rsid w:val="00C20DEA"/>
  </w:style>
  <w:style w:type="numbering" w:customStyle="1" w:styleId="NoList711">
    <w:name w:val="No List711"/>
    <w:next w:val="a5"/>
    <w:uiPriority w:val="99"/>
    <w:semiHidden/>
    <w:unhideWhenUsed/>
    <w:rsid w:val="00C20DEA"/>
  </w:style>
  <w:style w:type="numbering" w:customStyle="1" w:styleId="NoList811">
    <w:name w:val="No List811"/>
    <w:next w:val="a5"/>
    <w:uiPriority w:val="99"/>
    <w:semiHidden/>
    <w:unhideWhenUsed/>
    <w:rsid w:val="00C20DEA"/>
  </w:style>
  <w:style w:type="numbering" w:customStyle="1" w:styleId="NoList122">
    <w:name w:val="No List122"/>
    <w:next w:val="a5"/>
    <w:uiPriority w:val="99"/>
    <w:semiHidden/>
    <w:rsid w:val="00C20DEA"/>
  </w:style>
  <w:style w:type="numbering" w:customStyle="1" w:styleId="NoList1112">
    <w:name w:val="No List1112"/>
    <w:next w:val="a5"/>
    <w:uiPriority w:val="99"/>
    <w:semiHidden/>
    <w:unhideWhenUsed/>
    <w:rsid w:val="00C20DEA"/>
  </w:style>
  <w:style w:type="numbering" w:customStyle="1" w:styleId="1122">
    <w:name w:val="无列表112"/>
    <w:next w:val="a5"/>
    <w:semiHidden/>
    <w:rsid w:val="00C20DEA"/>
  </w:style>
  <w:style w:type="numbering" w:customStyle="1" w:styleId="NoList222">
    <w:name w:val="No List222"/>
    <w:next w:val="a5"/>
    <w:uiPriority w:val="99"/>
    <w:semiHidden/>
    <w:unhideWhenUsed/>
    <w:rsid w:val="00C20DEA"/>
  </w:style>
  <w:style w:type="numbering" w:customStyle="1" w:styleId="NoList322">
    <w:name w:val="No List322"/>
    <w:next w:val="a5"/>
    <w:uiPriority w:val="99"/>
    <w:semiHidden/>
    <w:unhideWhenUsed/>
    <w:rsid w:val="00C20DEA"/>
  </w:style>
  <w:style w:type="numbering" w:customStyle="1" w:styleId="NoList421">
    <w:name w:val="No List421"/>
    <w:next w:val="a5"/>
    <w:uiPriority w:val="99"/>
    <w:semiHidden/>
    <w:unhideWhenUsed/>
    <w:rsid w:val="00C20DEA"/>
  </w:style>
  <w:style w:type="numbering" w:customStyle="1" w:styleId="NoList2111">
    <w:name w:val="No List2111"/>
    <w:next w:val="a5"/>
    <w:uiPriority w:val="99"/>
    <w:semiHidden/>
    <w:unhideWhenUsed/>
    <w:rsid w:val="00C20DEA"/>
  </w:style>
  <w:style w:type="numbering" w:customStyle="1" w:styleId="NoList3111">
    <w:name w:val="No List3111"/>
    <w:next w:val="a5"/>
    <w:uiPriority w:val="99"/>
    <w:semiHidden/>
    <w:unhideWhenUsed/>
    <w:rsid w:val="00C20DEA"/>
  </w:style>
  <w:style w:type="numbering" w:customStyle="1" w:styleId="NoList4111">
    <w:name w:val="No List4111"/>
    <w:next w:val="a5"/>
    <w:uiPriority w:val="99"/>
    <w:semiHidden/>
    <w:unhideWhenUsed/>
    <w:rsid w:val="00C20DEA"/>
  </w:style>
  <w:style w:type="numbering" w:customStyle="1" w:styleId="11112">
    <w:name w:val="无列表1111"/>
    <w:next w:val="a5"/>
    <w:semiHidden/>
    <w:rsid w:val="00C20DEA"/>
  </w:style>
  <w:style w:type="numbering" w:customStyle="1" w:styleId="NoList11111">
    <w:name w:val="No List11111"/>
    <w:next w:val="a5"/>
    <w:uiPriority w:val="99"/>
    <w:semiHidden/>
    <w:unhideWhenUsed/>
    <w:rsid w:val="00C20DEA"/>
  </w:style>
  <w:style w:type="numbering" w:customStyle="1" w:styleId="NoList1211">
    <w:name w:val="No List1211"/>
    <w:next w:val="a5"/>
    <w:uiPriority w:val="99"/>
    <w:semiHidden/>
    <w:unhideWhenUsed/>
    <w:rsid w:val="00C20DEA"/>
  </w:style>
  <w:style w:type="numbering" w:customStyle="1" w:styleId="NoList2211">
    <w:name w:val="No List2211"/>
    <w:next w:val="a5"/>
    <w:uiPriority w:val="99"/>
    <w:semiHidden/>
    <w:unhideWhenUsed/>
    <w:rsid w:val="00C20DEA"/>
  </w:style>
  <w:style w:type="numbering" w:customStyle="1" w:styleId="NoList3211">
    <w:name w:val="No List3211"/>
    <w:next w:val="a5"/>
    <w:uiPriority w:val="99"/>
    <w:semiHidden/>
    <w:unhideWhenUsed/>
    <w:rsid w:val="00C20DEA"/>
  </w:style>
  <w:style w:type="numbering" w:customStyle="1" w:styleId="NoList14">
    <w:name w:val="No List14"/>
    <w:next w:val="a5"/>
    <w:semiHidden/>
    <w:unhideWhenUsed/>
    <w:rsid w:val="00C20DEA"/>
  </w:style>
  <w:style w:type="numbering" w:customStyle="1" w:styleId="NoList15">
    <w:name w:val="No List15"/>
    <w:next w:val="a5"/>
    <w:semiHidden/>
    <w:unhideWhenUsed/>
    <w:rsid w:val="00C20DEA"/>
  </w:style>
  <w:style w:type="numbering" w:customStyle="1" w:styleId="NoList24">
    <w:name w:val="No List24"/>
    <w:next w:val="a5"/>
    <w:semiHidden/>
    <w:unhideWhenUsed/>
    <w:rsid w:val="00C20DEA"/>
  </w:style>
  <w:style w:type="numbering" w:customStyle="1" w:styleId="NoList34">
    <w:name w:val="No List34"/>
    <w:next w:val="a5"/>
    <w:uiPriority w:val="99"/>
    <w:semiHidden/>
    <w:unhideWhenUsed/>
    <w:rsid w:val="00C20DEA"/>
  </w:style>
  <w:style w:type="numbering" w:customStyle="1" w:styleId="NoList44">
    <w:name w:val="No List44"/>
    <w:next w:val="a5"/>
    <w:uiPriority w:val="99"/>
    <w:semiHidden/>
    <w:unhideWhenUsed/>
    <w:rsid w:val="00C20DEA"/>
  </w:style>
  <w:style w:type="numbering" w:customStyle="1" w:styleId="NoList53">
    <w:name w:val="No List53"/>
    <w:next w:val="a5"/>
    <w:uiPriority w:val="99"/>
    <w:semiHidden/>
    <w:unhideWhenUsed/>
    <w:rsid w:val="00C20DEA"/>
  </w:style>
  <w:style w:type="numbering" w:customStyle="1" w:styleId="NoList63">
    <w:name w:val="No List63"/>
    <w:next w:val="a5"/>
    <w:uiPriority w:val="99"/>
    <w:semiHidden/>
    <w:unhideWhenUsed/>
    <w:rsid w:val="00C20DEA"/>
  </w:style>
  <w:style w:type="numbering" w:customStyle="1" w:styleId="NoList73">
    <w:name w:val="No List73"/>
    <w:next w:val="a5"/>
    <w:uiPriority w:val="99"/>
    <w:semiHidden/>
    <w:unhideWhenUsed/>
    <w:rsid w:val="00C20DEA"/>
  </w:style>
  <w:style w:type="numbering" w:customStyle="1" w:styleId="NoList82">
    <w:name w:val="No List82"/>
    <w:next w:val="a5"/>
    <w:uiPriority w:val="99"/>
    <w:semiHidden/>
    <w:unhideWhenUsed/>
    <w:rsid w:val="00C20DEA"/>
  </w:style>
  <w:style w:type="numbering" w:customStyle="1" w:styleId="NoList92">
    <w:name w:val="No List92"/>
    <w:next w:val="a5"/>
    <w:uiPriority w:val="99"/>
    <w:semiHidden/>
    <w:unhideWhenUsed/>
    <w:rsid w:val="00C20DEA"/>
  </w:style>
  <w:style w:type="numbering" w:customStyle="1" w:styleId="NoList113">
    <w:name w:val="No List113"/>
    <w:next w:val="a5"/>
    <w:uiPriority w:val="99"/>
    <w:semiHidden/>
    <w:unhideWhenUsed/>
    <w:rsid w:val="00C20DEA"/>
  </w:style>
  <w:style w:type="numbering" w:customStyle="1" w:styleId="NoList213">
    <w:name w:val="No List213"/>
    <w:next w:val="a5"/>
    <w:uiPriority w:val="99"/>
    <w:semiHidden/>
    <w:unhideWhenUsed/>
    <w:rsid w:val="00C20DEA"/>
  </w:style>
  <w:style w:type="numbering" w:customStyle="1" w:styleId="NoList313">
    <w:name w:val="No List313"/>
    <w:next w:val="a5"/>
    <w:uiPriority w:val="99"/>
    <w:semiHidden/>
    <w:unhideWhenUsed/>
    <w:rsid w:val="00C20DEA"/>
  </w:style>
  <w:style w:type="numbering" w:customStyle="1" w:styleId="NoList413">
    <w:name w:val="No List413"/>
    <w:next w:val="a5"/>
    <w:uiPriority w:val="99"/>
    <w:semiHidden/>
    <w:unhideWhenUsed/>
    <w:rsid w:val="00C20DEA"/>
  </w:style>
  <w:style w:type="numbering" w:customStyle="1" w:styleId="NoList512">
    <w:name w:val="No List512"/>
    <w:next w:val="a5"/>
    <w:uiPriority w:val="99"/>
    <w:semiHidden/>
    <w:unhideWhenUsed/>
    <w:rsid w:val="00C20DEA"/>
  </w:style>
  <w:style w:type="numbering" w:customStyle="1" w:styleId="NoList612">
    <w:name w:val="No List612"/>
    <w:next w:val="a5"/>
    <w:uiPriority w:val="99"/>
    <w:semiHidden/>
    <w:unhideWhenUsed/>
    <w:rsid w:val="00C20DEA"/>
  </w:style>
  <w:style w:type="numbering" w:customStyle="1" w:styleId="NoList712">
    <w:name w:val="No List712"/>
    <w:next w:val="a5"/>
    <w:uiPriority w:val="99"/>
    <w:semiHidden/>
    <w:unhideWhenUsed/>
    <w:rsid w:val="00C20DEA"/>
  </w:style>
  <w:style w:type="numbering" w:customStyle="1" w:styleId="NoList812">
    <w:name w:val="No List812"/>
    <w:next w:val="a5"/>
    <w:uiPriority w:val="99"/>
    <w:semiHidden/>
    <w:unhideWhenUsed/>
    <w:rsid w:val="00C20DEA"/>
  </w:style>
  <w:style w:type="numbering" w:customStyle="1" w:styleId="NoList911">
    <w:name w:val="No List911"/>
    <w:next w:val="a5"/>
    <w:uiPriority w:val="99"/>
    <w:semiHidden/>
    <w:unhideWhenUsed/>
    <w:rsid w:val="00C20DEA"/>
  </w:style>
  <w:style w:type="numbering" w:customStyle="1" w:styleId="LFO192">
    <w:name w:val="LFO192"/>
    <w:basedOn w:val="a5"/>
    <w:rsid w:val="00C20DEA"/>
  </w:style>
  <w:style w:type="numbering" w:customStyle="1" w:styleId="NoList101">
    <w:name w:val="No List101"/>
    <w:next w:val="a5"/>
    <w:uiPriority w:val="99"/>
    <w:semiHidden/>
    <w:unhideWhenUsed/>
    <w:rsid w:val="00C20DEA"/>
  </w:style>
  <w:style w:type="numbering" w:customStyle="1" w:styleId="LFO1911">
    <w:name w:val="LFO1911"/>
    <w:basedOn w:val="a5"/>
    <w:rsid w:val="00C20DEA"/>
  </w:style>
  <w:style w:type="numbering" w:customStyle="1" w:styleId="NoList123">
    <w:name w:val="No List123"/>
    <w:next w:val="a5"/>
    <w:uiPriority w:val="99"/>
    <w:semiHidden/>
    <w:rsid w:val="00C20DEA"/>
  </w:style>
  <w:style w:type="numbering" w:customStyle="1" w:styleId="NoList1113">
    <w:name w:val="No List1113"/>
    <w:next w:val="a5"/>
    <w:uiPriority w:val="99"/>
    <w:semiHidden/>
    <w:unhideWhenUsed/>
    <w:rsid w:val="00C20DEA"/>
  </w:style>
  <w:style w:type="numbering" w:customStyle="1" w:styleId="134">
    <w:name w:val="无列表13"/>
    <w:next w:val="a5"/>
    <w:semiHidden/>
    <w:rsid w:val="00C20DEA"/>
  </w:style>
  <w:style w:type="numbering" w:customStyle="1" w:styleId="135">
    <w:name w:val="リストなし13"/>
    <w:next w:val="a5"/>
    <w:uiPriority w:val="99"/>
    <w:semiHidden/>
    <w:unhideWhenUsed/>
    <w:rsid w:val="00C20DEA"/>
  </w:style>
  <w:style w:type="numbering" w:customStyle="1" w:styleId="1130">
    <w:name w:val="无列表113"/>
    <w:next w:val="a5"/>
    <w:semiHidden/>
    <w:rsid w:val="00C20DEA"/>
  </w:style>
  <w:style w:type="numbering" w:customStyle="1" w:styleId="1123">
    <w:name w:val="リストなし112"/>
    <w:next w:val="a5"/>
    <w:uiPriority w:val="99"/>
    <w:semiHidden/>
    <w:unhideWhenUsed/>
    <w:rsid w:val="00C20DEA"/>
  </w:style>
  <w:style w:type="numbering" w:customStyle="1" w:styleId="NoList223">
    <w:name w:val="No List223"/>
    <w:next w:val="a5"/>
    <w:uiPriority w:val="99"/>
    <w:semiHidden/>
    <w:unhideWhenUsed/>
    <w:rsid w:val="00C20DEA"/>
  </w:style>
  <w:style w:type="numbering" w:customStyle="1" w:styleId="NoList323">
    <w:name w:val="No List323"/>
    <w:next w:val="a5"/>
    <w:uiPriority w:val="99"/>
    <w:semiHidden/>
    <w:unhideWhenUsed/>
    <w:rsid w:val="00C20DEA"/>
  </w:style>
  <w:style w:type="numbering" w:customStyle="1" w:styleId="NoList422">
    <w:name w:val="No List422"/>
    <w:next w:val="a5"/>
    <w:uiPriority w:val="99"/>
    <w:semiHidden/>
    <w:unhideWhenUsed/>
    <w:rsid w:val="00C20DEA"/>
  </w:style>
  <w:style w:type="numbering" w:customStyle="1" w:styleId="NoList2112">
    <w:name w:val="No List2112"/>
    <w:next w:val="a5"/>
    <w:uiPriority w:val="99"/>
    <w:semiHidden/>
    <w:unhideWhenUsed/>
    <w:rsid w:val="00C20DEA"/>
  </w:style>
  <w:style w:type="numbering" w:customStyle="1" w:styleId="NoList3112">
    <w:name w:val="No List3112"/>
    <w:next w:val="a5"/>
    <w:uiPriority w:val="99"/>
    <w:semiHidden/>
    <w:unhideWhenUsed/>
    <w:rsid w:val="00C20DEA"/>
  </w:style>
  <w:style w:type="numbering" w:customStyle="1" w:styleId="NoList4112">
    <w:name w:val="No List4112"/>
    <w:next w:val="a5"/>
    <w:uiPriority w:val="99"/>
    <w:semiHidden/>
    <w:unhideWhenUsed/>
    <w:rsid w:val="00C20DEA"/>
  </w:style>
  <w:style w:type="numbering" w:customStyle="1" w:styleId="11120">
    <w:name w:val="无列表1112"/>
    <w:next w:val="a5"/>
    <w:semiHidden/>
    <w:rsid w:val="00C20DEA"/>
  </w:style>
  <w:style w:type="numbering" w:customStyle="1" w:styleId="NoList11112">
    <w:name w:val="No List11112"/>
    <w:next w:val="a5"/>
    <w:uiPriority w:val="99"/>
    <w:semiHidden/>
    <w:unhideWhenUsed/>
    <w:rsid w:val="00C20DEA"/>
  </w:style>
  <w:style w:type="numbering" w:customStyle="1" w:styleId="NoList1212">
    <w:name w:val="No List1212"/>
    <w:next w:val="a5"/>
    <w:uiPriority w:val="99"/>
    <w:semiHidden/>
    <w:unhideWhenUsed/>
    <w:rsid w:val="00C20DEA"/>
  </w:style>
  <w:style w:type="numbering" w:customStyle="1" w:styleId="NoList2212">
    <w:name w:val="No List2212"/>
    <w:next w:val="a5"/>
    <w:uiPriority w:val="99"/>
    <w:semiHidden/>
    <w:unhideWhenUsed/>
    <w:rsid w:val="00C20DEA"/>
  </w:style>
  <w:style w:type="numbering" w:customStyle="1" w:styleId="NoList3212">
    <w:name w:val="No List3212"/>
    <w:next w:val="a5"/>
    <w:uiPriority w:val="99"/>
    <w:semiHidden/>
    <w:unhideWhenUsed/>
    <w:rsid w:val="00C20DEA"/>
  </w:style>
  <w:style w:type="numbering" w:customStyle="1" w:styleId="NoList16">
    <w:name w:val="No List16"/>
    <w:next w:val="a5"/>
    <w:semiHidden/>
    <w:unhideWhenUsed/>
    <w:rsid w:val="00C20DEA"/>
  </w:style>
  <w:style w:type="numbering" w:customStyle="1" w:styleId="NoList17">
    <w:name w:val="No List17"/>
    <w:next w:val="a5"/>
    <w:uiPriority w:val="99"/>
    <w:semiHidden/>
    <w:unhideWhenUsed/>
    <w:rsid w:val="00C20DEA"/>
  </w:style>
  <w:style w:type="numbering" w:customStyle="1" w:styleId="NoList25">
    <w:name w:val="No List25"/>
    <w:next w:val="a5"/>
    <w:uiPriority w:val="99"/>
    <w:semiHidden/>
    <w:unhideWhenUsed/>
    <w:rsid w:val="00C20DEA"/>
  </w:style>
  <w:style w:type="numbering" w:customStyle="1" w:styleId="NoList35">
    <w:name w:val="No List35"/>
    <w:next w:val="a5"/>
    <w:uiPriority w:val="99"/>
    <w:semiHidden/>
    <w:unhideWhenUsed/>
    <w:rsid w:val="00C20DEA"/>
  </w:style>
  <w:style w:type="numbering" w:customStyle="1" w:styleId="NoList45">
    <w:name w:val="No List45"/>
    <w:next w:val="a5"/>
    <w:uiPriority w:val="99"/>
    <w:semiHidden/>
    <w:unhideWhenUsed/>
    <w:rsid w:val="00C20DEA"/>
  </w:style>
  <w:style w:type="numbering" w:customStyle="1" w:styleId="NoList54">
    <w:name w:val="No List54"/>
    <w:next w:val="a5"/>
    <w:uiPriority w:val="99"/>
    <w:semiHidden/>
    <w:unhideWhenUsed/>
    <w:rsid w:val="00C20DEA"/>
  </w:style>
  <w:style w:type="numbering" w:customStyle="1" w:styleId="NoList64">
    <w:name w:val="No List64"/>
    <w:next w:val="a5"/>
    <w:uiPriority w:val="99"/>
    <w:semiHidden/>
    <w:unhideWhenUsed/>
    <w:rsid w:val="00C20DEA"/>
  </w:style>
  <w:style w:type="numbering" w:customStyle="1" w:styleId="NoList74">
    <w:name w:val="No List74"/>
    <w:next w:val="a5"/>
    <w:uiPriority w:val="99"/>
    <w:semiHidden/>
    <w:unhideWhenUsed/>
    <w:rsid w:val="00C20DEA"/>
  </w:style>
  <w:style w:type="numbering" w:customStyle="1" w:styleId="NoList83">
    <w:name w:val="No List83"/>
    <w:next w:val="a5"/>
    <w:uiPriority w:val="99"/>
    <w:semiHidden/>
    <w:unhideWhenUsed/>
    <w:rsid w:val="00C20DEA"/>
  </w:style>
  <w:style w:type="numbering" w:customStyle="1" w:styleId="NoList93">
    <w:name w:val="No List93"/>
    <w:next w:val="a5"/>
    <w:uiPriority w:val="99"/>
    <w:semiHidden/>
    <w:unhideWhenUsed/>
    <w:rsid w:val="00C20DEA"/>
  </w:style>
  <w:style w:type="numbering" w:customStyle="1" w:styleId="NoList114">
    <w:name w:val="No List114"/>
    <w:next w:val="a5"/>
    <w:uiPriority w:val="99"/>
    <w:semiHidden/>
    <w:unhideWhenUsed/>
    <w:rsid w:val="00C20DEA"/>
  </w:style>
  <w:style w:type="numbering" w:customStyle="1" w:styleId="NoList214">
    <w:name w:val="No List214"/>
    <w:next w:val="a5"/>
    <w:uiPriority w:val="99"/>
    <w:semiHidden/>
    <w:unhideWhenUsed/>
    <w:rsid w:val="00C20DEA"/>
  </w:style>
  <w:style w:type="numbering" w:customStyle="1" w:styleId="NoList314">
    <w:name w:val="No List314"/>
    <w:next w:val="a5"/>
    <w:uiPriority w:val="99"/>
    <w:semiHidden/>
    <w:unhideWhenUsed/>
    <w:rsid w:val="00C20DEA"/>
  </w:style>
  <w:style w:type="numbering" w:customStyle="1" w:styleId="NoList414">
    <w:name w:val="No List414"/>
    <w:next w:val="a5"/>
    <w:uiPriority w:val="99"/>
    <w:semiHidden/>
    <w:unhideWhenUsed/>
    <w:rsid w:val="00C20DEA"/>
  </w:style>
  <w:style w:type="numbering" w:customStyle="1" w:styleId="NoList513">
    <w:name w:val="No List513"/>
    <w:next w:val="a5"/>
    <w:uiPriority w:val="99"/>
    <w:semiHidden/>
    <w:unhideWhenUsed/>
    <w:rsid w:val="00C20DEA"/>
  </w:style>
  <w:style w:type="numbering" w:customStyle="1" w:styleId="NoList613">
    <w:name w:val="No List613"/>
    <w:next w:val="a5"/>
    <w:uiPriority w:val="99"/>
    <w:semiHidden/>
    <w:unhideWhenUsed/>
    <w:rsid w:val="00C20DEA"/>
  </w:style>
  <w:style w:type="numbering" w:customStyle="1" w:styleId="NoList713">
    <w:name w:val="No List713"/>
    <w:next w:val="a5"/>
    <w:uiPriority w:val="99"/>
    <w:semiHidden/>
    <w:unhideWhenUsed/>
    <w:rsid w:val="00C20DEA"/>
  </w:style>
  <w:style w:type="numbering" w:customStyle="1" w:styleId="NoList813">
    <w:name w:val="No List813"/>
    <w:next w:val="a5"/>
    <w:uiPriority w:val="99"/>
    <w:semiHidden/>
    <w:unhideWhenUsed/>
    <w:rsid w:val="00C20DEA"/>
  </w:style>
  <w:style w:type="numbering" w:customStyle="1" w:styleId="NoList912">
    <w:name w:val="No List912"/>
    <w:next w:val="a5"/>
    <w:uiPriority w:val="99"/>
    <w:semiHidden/>
    <w:unhideWhenUsed/>
    <w:rsid w:val="00C20DEA"/>
  </w:style>
  <w:style w:type="numbering" w:customStyle="1" w:styleId="LFO193">
    <w:name w:val="LFO193"/>
    <w:basedOn w:val="a5"/>
    <w:rsid w:val="00C20DEA"/>
  </w:style>
  <w:style w:type="numbering" w:customStyle="1" w:styleId="NoList102">
    <w:name w:val="No List102"/>
    <w:next w:val="a5"/>
    <w:uiPriority w:val="99"/>
    <w:semiHidden/>
    <w:unhideWhenUsed/>
    <w:rsid w:val="00C20DEA"/>
  </w:style>
  <w:style w:type="numbering" w:customStyle="1" w:styleId="LFO1912">
    <w:name w:val="LFO1912"/>
    <w:basedOn w:val="a5"/>
    <w:rsid w:val="00C20DEA"/>
  </w:style>
  <w:style w:type="numbering" w:customStyle="1" w:styleId="NoList124">
    <w:name w:val="No List124"/>
    <w:next w:val="a5"/>
    <w:uiPriority w:val="99"/>
    <w:semiHidden/>
    <w:rsid w:val="00C20DEA"/>
  </w:style>
  <w:style w:type="numbering" w:customStyle="1" w:styleId="NoList1114">
    <w:name w:val="No List1114"/>
    <w:next w:val="a5"/>
    <w:uiPriority w:val="99"/>
    <w:semiHidden/>
    <w:unhideWhenUsed/>
    <w:rsid w:val="00C20DEA"/>
  </w:style>
  <w:style w:type="numbering" w:customStyle="1" w:styleId="143">
    <w:name w:val="无列表14"/>
    <w:next w:val="a5"/>
    <w:semiHidden/>
    <w:rsid w:val="00C20DEA"/>
  </w:style>
  <w:style w:type="numbering" w:customStyle="1" w:styleId="144">
    <w:name w:val="リストなし14"/>
    <w:next w:val="a5"/>
    <w:uiPriority w:val="99"/>
    <w:semiHidden/>
    <w:unhideWhenUsed/>
    <w:rsid w:val="00C20DEA"/>
  </w:style>
  <w:style w:type="numbering" w:customStyle="1" w:styleId="1140">
    <w:name w:val="无列表114"/>
    <w:next w:val="a5"/>
    <w:semiHidden/>
    <w:rsid w:val="00C20DEA"/>
  </w:style>
  <w:style w:type="numbering" w:customStyle="1" w:styleId="1131">
    <w:name w:val="リストなし113"/>
    <w:next w:val="a5"/>
    <w:uiPriority w:val="99"/>
    <w:semiHidden/>
    <w:unhideWhenUsed/>
    <w:rsid w:val="00C20DEA"/>
  </w:style>
  <w:style w:type="numbering" w:customStyle="1" w:styleId="NoList224">
    <w:name w:val="No List224"/>
    <w:next w:val="a5"/>
    <w:uiPriority w:val="99"/>
    <w:semiHidden/>
    <w:unhideWhenUsed/>
    <w:rsid w:val="00C20DEA"/>
  </w:style>
  <w:style w:type="numbering" w:customStyle="1" w:styleId="NoList324">
    <w:name w:val="No List324"/>
    <w:next w:val="a5"/>
    <w:uiPriority w:val="99"/>
    <w:semiHidden/>
    <w:unhideWhenUsed/>
    <w:rsid w:val="00C20DEA"/>
  </w:style>
  <w:style w:type="numbering" w:customStyle="1" w:styleId="NoList423">
    <w:name w:val="No List423"/>
    <w:next w:val="a5"/>
    <w:uiPriority w:val="99"/>
    <w:semiHidden/>
    <w:unhideWhenUsed/>
    <w:rsid w:val="00C20DEA"/>
  </w:style>
  <w:style w:type="numbering" w:customStyle="1" w:styleId="NoList2113">
    <w:name w:val="No List2113"/>
    <w:next w:val="a5"/>
    <w:uiPriority w:val="99"/>
    <w:semiHidden/>
    <w:unhideWhenUsed/>
    <w:rsid w:val="00C20DEA"/>
  </w:style>
  <w:style w:type="numbering" w:customStyle="1" w:styleId="NoList3113">
    <w:name w:val="No List3113"/>
    <w:next w:val="a5"/>
    <w:uiPriority w:val="99"/>
    <w:semiHidden/>
    <w:unhideWhenUsed/>
    <w:rsid w:val="00C20DEA"/>
  </w:style>
  <w:style w:type="numbering" w:customStyle="1" w:styleId="NoList4113">
    <w:name w:val="No List4113"/>
    <w:next w:val="a5"/>
    <w:uiPriority w:val="99"/>
    <w:semiHidden/>
    <w:unhideWhenUsed/>
    <w:rsid w:val="00C20DEA"/>
  </w:style>
  <w:style w:type="numbering" w:customStyle="1" w:styleId="11130">
    <w:name w:val="无列表1113"/>
    <w:next w:val="a5"/>
    <w:semiHidden/>
    <w:rsid w:val="00C20DEA"/>
  </w:style>
  <w:style w:type="numbering" w:customStyle="1" w:styleId="NoList11113">
    <w:name w:val="No List11113"/>
    <w:next w:val="a5"/>
    <w:uiPriority w:val="99"/>
    <w:semiHidden/>
    <w:unhideWhenUsed/>
    <w:rsid w:val="00C20DEA"/>
  </w:style>
  <w:style w:type="numbering" w:customStyle="1" w:styleId="NoList1213">
    <w:name w:val="No List1213"/>
    <w:next w:val="a5"/>
    <w:uiPriority w:val="99"/>
    <w:semiHidden/>
    <w:unhideWhenUsed/>
    <w:rsid w:val="00C20DEA"/>
  </w:style>
  <w:style w:type="numbering" w:customStyle="1" w:styleId="NoList2213">
    <w:name w:val="No List2213"/>
    <w:next w:val="a5"/>
    <w:uiPriority w:val="99"/>
    <w:semiHidden/>
    <w:unhideWhenUsed/>
    <w:rsid w:val="00C20DEA"/>
  </w:style>
  <w:style w:type="numbering" w:customStyle="1" w:styleId="NoList3213">
    <w:name w:val="No List3213"/>
    <w:next w:val="a5"/>
    <w:uiPriority w:val="99"/>
    <w:semiHidden/>
    <w:unhideWhenUsed/>
    <w:rsid w:val="00C20DEA"/>
  </w:style>
  <w:style w:type="numbering" w:customStyle="1" w:styleId="1fffb">
    <w:name w:val="목록 없음1"/>
    <w:next w:val="a5"/>
    <w:semiHidden/>
    <w:unhideWhenUsed/>
    <w:rsid w:val="00C20DEA"/>
  </w:style>
  <w:style w:type="numbering" w:customStyle="1" w:styleId="2ffb">
    <w:name w:val="목록 없음2"/>
    <w:next w:val="a5"/>
    <w:semiHidden/>
    <w:rsid w:val="00C20DEA"/>
  </w:style>
  <w:style w:type="numbering" w:customStyle="1" w:styleId="NoList18">
    <w:name w:val="No List18"/>
    <w:next w:val="a5"/>
    <w:semiHidden/>
    <w:rsid w:val="00C20DEA"/>
  </w:style>
  <w:style w:type="numbering" w:customStyle="1" w:styleId="11c">
    <w:name w:val="목록 없음11"/>
    <w:next w:val="a5"/>
    <w:semiHidden/>
    <w:unhideWhenUsed/>
    <w:rsid w:val="00C20DEA"/>
  </w:style>
  <w:style w:type="numbering" w:customStyle="1" w:styleId="21b">
    <w:name w:val="목록 없음21"/>
    <w:next w:val="a5"/>
    <w:semiHidden/>
    <w:rsid w:val="00C20DEA"/>
  </w:style>
  <w:style w:type="numbering" w:customStyle="1" w:styleId="NoList131">
    <w:name w:val="No List131"/>
    <w:next w:val="a5"/>
    <w:uiPriority w:val="99"/>
    <w:semiHidden/>
    <w:rsid w:val="00C20DEA"/>
  </w:style>
  <w:style w:type="numbering" w:customStyle="1" w:styleId="NoList231">
    <w:name w:val="No List231"/>
    <w:next w:val="a5"/>
    <w:uiPriority w:val="99"/>
    <w:semiHidden/>
    <w:rsid w:val="00C20DEA"/>
  </w:style>
  <w:style w:type="numbering" w:customStyle="1" w:styleId="NoList141">
    <w:name w:val="No List141"/>
    <w:next w:val="a5"/>
    <w:uiPriority w:val="99"/>
    <w:semiHidden/>
    <w:rsid w:val="00C20DEA"/>
  </w:style>
  <w:style w:type="numbering" w:customStyle="1" w:styleId="NoList241">
    <w:name w:val="No List241"/>
    <w:next w:val="a5"/>
    <w:uiPriority w:val="99"/>
    <w:semiHidden/>
    <w:rsid w:val="00C20DEA"/>
  </w:style>
  <w:style w:type="numbering" w:customStyle="1" w:styleId="NoList151">
    <w:name w:val="No List151"/>
    <w:next w:val="a5"/>
    <w:uiPriority w:val="99"/>
    <w:semiHidden/>
    <w:rsid w:val="00C20DEA"/>
  </w:style>
  <w:style w:type="numbering" w:customStyle="1" w:styleId="NoList161">
    <w:name w:val="No List161"/>
    <w:next w:val="a5"/>
    <w:uiPriority w:val="99"/>
    <w:semiHidden/>
    <w:rsid w:val="00C20DEA"/>
  </w:style>
  <w:style w:type="numbering" w:customStyle="1" w:styleId="NoList19">
    <w:name w:val="No List19"/>
    <w:next w:val="a5"/>
    <w:uiPriority w:val="99"/>
    <w:semiHidden/>
    <w:unhideWhenUsed/>
    <w:rsid w:val="00C20DEA"/>
  </w:style>
  <w:style w:type="numbering" w:customStyle="1" w:styleId="NoList110">
    <w:name w:val="No List110"/>
    <w:next w:val="a5"/>
    <w:uiPriority w:val="99"/>
    <w:semiHidden/>
    <w:rsid w:val="00C20DEA"/>
  </w:style>
  <w:style w:type="numbering" w:customStyle="1" w:styleId="127">
    <w:name w:val="목록 없음12"/>
    <w:next w:val="a5"/>
    <w:semiHidden/>
    <w:unhideWhenUsed/>
    <w:rsid w:val="00C20DEA"/>
  </w:style>
  <w:style w:type="numbering" w:customStyle="1" w:styleId="228">
    <w:name w:val="목록 없음22"/>
    <w:next w:val="a5"/>
    <w:semiHidden/>
    <w:rsid w:val="00C20DEA"/>
  </w:style>
  <w:style w:type="numbering" w:customStyle="1" w:styleId="NoList26">
    <w:name w:val="No List26"/>
    <w:next w:val="a5"/>
    <w:uiPriority w:val="99"/>
    <w:semiHidden/>
    <w:unhideWhenUsed/>
    <w:rsid w:val="00C20DEA"/>
  </w:style>
  <w:style w:type="numbering" w:customStyle="1" w:styleId="NoList132">
    <w:name w:val="No List132"/>
    <w:next w:val="a5"/>
    <w:uiPriority w:val="99"/>
    <w:semiHidden/>
    <w:rsid w:val="00C20DEA"/>
  </w:style>
  <w:style w:type="numbering" w:customStyle="1" w:styleId="NoList232">
    <w:name w:val="No List232"/>
    <w:next w:val="a5"/>
    <w:uiPriority w:val="99"/>
    <w:semiHidden/>
    <w:rsid w:val="00C20DEA"/>
  </w:style>
  <w:style w:type="numbering" w:customStyle="1" w:styleId="NoList142">
    <w:name w:val="No List142"/>
    <w:next w:val="a5"/>
    <w:uiPriority w:val="99"/>
    <w:semiHidden/>
    <w:rsid w:val="00C20DEA"/>
  </w:style>
  <w:style w:type="numbering" w:customStyle="1" w:styleId="NoList242">
    <w:name w:val="No List242"/>
    <w:next w:val="a5"/>
    <w:uiPriority w:val="99"/>
    <w:semiHidden/>
    <w:rsid w:val="00C20DEA"/>
  </w:style>
  <w:style w:type="numbering" w:customStyle="1" w:styleId="NoList152">
    <w:name w:val="No List152"/>
    <w:next w:val="a5"/>
    <w:uiPriority w:val="99"/>
    <w:semiHidden/>
    <w:rsid w:val="00C20DEA"/>
  </w:style>
  <w:style w:type="numbering" w:customStyle="1" w:styleId="NoList162">
    <w:name w:val="No List162"/>
    <w:next w:val="a5"/>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a5"/>
    <w:semiHidden/>
    <w:rsid w:val="00C20DEA"/>
  </w:style>
  <w:style w:type="numbering" w:customStyle="1" w:styleId="1212">
    <w:name w:val="リストなし121"/>
    <w:next w:val="a5"/>
    <w:uiPriority w:val="99"/>
    <w:semiHidden/>
    <w:unhideWhenUsed/>
    <w:rsid w:val="00C20DEA"/>
  </w:style>
  <w:style w:type="numbering" w:customStyle="1" w:styleId="11113">
    <w:name w:val="リストなし1111"/>
    <w:next w:val="a5"/>
    <w:uiPriority w:val="99"/>
    <w:semiHidden/>
    <w:unhideWhenUsed/>
    <w:rsid w:val="00C20DEA"/>
  </w:style>
  <w:style w:type="numbering" w:customStyle="1" w:styleId="1311">
    <w:name w:val="无列表131"/>
    <w:next w:val="a5"/>
    <w:semiHidden/>
    <w:rsid w:val="00C20DEA"/>
  </w:style>
  <w:style w:type="numbering" w:customStyle="1" w:styleId="NoList20">
    <w:name w:val="No List20"/>
    <w:next w:val="a5"/>
    <w:uiPriority w:val="99"/>
    <w:semiHidden/>
    <w:unhideWhenUsed/>
    <w:rsid w:val="00C20DEA"/>
  </w:style>
  <w:style w:type="numbering" w:customStyle="1" w:styleId="1220">
    <w:name w:val="无列表122"/>
    <w:next w:val="a5"/>
    <w:semiHidden/>
    <w:rsid w:val="00C20DEA"/>
  </w:style>
  <w:style w:type="numbering" w:customStyle="1" w:styleId="1221">
    <w:name w:val="リストなし122"/>
    <w:next w:val="a5"/>
    <w:uiPriority w:val="99"/>
    <w:semiHidden/>
    <w:unhideWhenUsed/>
    <w:rsid w:val="00C20DEA"/>
  </w:style>
  <w:style w:type="numbering" w:customStyle="1" w:styleId="11121">
    <w:name w:val="リストなし1112"/>
    <w:next w:val="a5"/>
    <w:uiPriority w:val="99"/>
    <w:semiHidden/>
    <w:unhideWhenUsed/>
    <w:rsid w:val="00C20DEA"/>
  </w:style>
  <w:style w:type="numbering" w:customStyle="1" w:styleId="1320">
    <w:name w:val="无列表132"/>
    <w:next w:val="a5"/>
    <w:semiHidden/>
    <w:rsid w:val="00C20DEA"/>
  </w:style>
  <w:style w:type="numbering" w:customStyle="1" w:styleId="1312">
    <w:name w:val="リストなし131"/>
    <w:next w:val="a5"/>
    <w:uiPriority w:val="99"/>
    <w:semiHidden/>
    <w:unhideWhenUsed/>
    <w:rsid w:val="00C20DEA"/>
  </w:style>
  <w:style w:type="numbering" w:customStyle="1" w:styleId="11210">
    <w:name w:val="无列表1121"/>
    <w:next w:val="a5"/>
    <w:semiHidden/>
    <w:rsid w:val="00C20DEA"/>
  </w:style>
  <w:style w:type="numbering" w:customStyle="1" w:styleId="11211">
    <w:name w:val="リストなし1121"/>
    <w:next w:val="a5"/>
    <w:uiPriority w:val="99"/>
    <w:semiHidden/>
    <w:unhideWhenUsed/>
    <w:rsid w:val="00C20DEA"/>
  </w:style>
  <w:style w:type="numbering" w:customStyle="1" w:styleId="NoList27">
    <w:name w:val="No List27"/>
    <w:next w:val="a5"/>
    <w:uiPriority w:val="99"/>
    <w:semiHidden/>
    <w:unhideWhenUsed/>
    <w:rsid w:val="00C20DEA"/>
  </w:style>
  <w:style w:type="numbering" w:customStyle="1" w:styleId="NoList115">
    <w:name w:val="No List115"/>
    <w:next w:val="a5"/>
    <w:uiPriority w:val="99"/>
    <w:semiHidden/>
    <w:rsid w:val="00C20DEA"/>
  </w:style>
  <w:style w:type="numbering" w:customStyle="1" w:styleId="152">
    <w:name w:val="无列表15"/>
    <w:next w:val="a5"/>
    <w:semiHidden/>
    <w:rsid w:val="00C20DEA"/>
  </w:style>
  <w:style w:type="numbering" w:customStyle="1" w:styleId="153">
    <w:name w:val="リストなし15"/>
    <w:next w:val="a5"/>
    <w:uiPriority w:val="99"/>
    <w:semiHidden/>
    <w:unhideWhenUsed/>
    <w:rsid w:val="00C20DEA"/>
  </w:style>
  <w:style w:type="numbering" w:customStyle="1" w:styleId="NoList28">
    <w:name w:val="No List28"/>
    <w:next w:val="a5"/>
    <w:uiPriority w:val="99"/>
    <w:semiHidden/>
    <w:rsid w:val="00C20DEA"/>
  </w:style>
  <w:style w:type="numbering" w:customStyle="1" w:styleId="1141">
    <w:name w:val="リストなし114"/>
    <w:next w:val="a5"/>
    <w:uiPriority w:val="99"/>
    <w:semiHidden/>
    <w:unhideWhenUsed/>
    <w:rsid w:val="00C20DEA"/>
  </w:style>
  <w:style w:type="numbering" w:customStyle="1" w:styleId="1230">
    <w:name w:val="无列表123"/>
    <w:next w:val="a5"/>
    <w:semiHidden/>
    <w:rsid w:val="00C20DEA"/>
  </w:style>
  <w:style w:type="numbering" w:customStyle="1" w:styleId="1231">
    <w:name w:val="リストなし123"/>
    <w:next w:val="a5"/>
    <w:uiPriority w:val="99"/>
    <w:semiHidden/>
    <w:unhideWhenUsed/>
    <w:rsid w:val="00C20DEA"/>
  </w:style>
  <w:style w:type="numbering" w:customStyle="1" w:styleId="NoList116">
    <w:name w:val="No List116"/>
    <w:next w:val="a5"/>
    <w:uiPriority w:val="99"/>
    <w:semiHidden/>
    <w:unhideWhenUsed/>
    <w:rsid w:val="00C20DEA"/>
  </w:style>
  <w:style w:type="numbering" w:customStyle="1" w:styleId="11131">
    <w:name w:val="リストなし1113"/>
    <w:next w:val="a5"/>
    <w:uiPriority w:val="99"/>
    <w:semiHidden/>
    <w:unhideWhenUsed/>
    <w:rsid w:val="00C20DEA"/>
  </w:style>
  <w:style w:type="numbering" w:customStyle="1" w:styleId="1330">
    <w:name w:val="无列表133"/>
    <w:next w:val="a5"/>
    <w:semiHidden/>
    <w:rsid w:val="00C20DEA"/>
  </w:style>
  <w:style w:type="numbering" w:customStyle="1" w:styleId="1321">
    <w:name w:val="リストなし132"/>
    <w:next w:val="a5"/>
    <w:uiPriority w:val="99"/>
    <w:semiHidden/>
    <w:unhideWhenUsed/>
    <w:rsid w:val="00C20DEA"/>
  </w:style>
  <w:style w:type="numbering" w:customStyle="1" w:styleId="11220">
    <w:name w:val="无列表1122"/>
    <w:next w:val="a5"/>
    <w:semiHidden/>
    <w:rsid w:val="00C20DEA"/>
  </w:style>
  <w:style w:type="numbering" w:customStyle="1" w:styleId="11221">
    <w:name w:val="リストなし1122"/>
    <w:next w:val="a5"/>
    <w:uiPriority w:val="99"/>
    <w:semiHidden/>
    <w:unhideWhenUsed/>
    <w:rsid w:val="00C20DEA"/>
  </w:style>
  <w:style w:type="numbering" w:customStyle="1" w:styleId="NoList29">
    <w:name w:val="No List29"/>
    <w:next w:val="a5"/>
    <w:uiPriority w:val="99"/>
    <w:semiHidden/>
    <w:unhideWhenUsed/>
    <w:rsid w:val="00C20DEA"/>
  </w:style>
  <w:style w:type="numbering" w:customStyle="1" w:styleId="NoList117">
    <w:name w:val="No List117"/>
    <w:next w:val="a5"/>
    <w:uiPriority w:val="99"/>
    <w:semiHidden/>
    <w:rsid w:val="00C20DEA"/>
  </w:style>
  <w:style w:type="numbering" w:customStyle="1" w:styleId="162">
    <w:name w:val="无列表16"/>
    <w:next w:val="a5"/>
    <w:semiHidden/>
    <w:rsid w:val="00C20DEA"/>
  </w:style>
  <w:style w:type="numbering" w:customStyle="1" w:styleId="163">
    <w:name w:val="リストなし16"/>
    <w:next w:val="a5"/>
    <w:uiPriority w:val="99"/>
    <w:semiHidden/>
    <w:unhideWhenUsed/>
    <w:rsid w:val="00C20DEA"/>
  </w:style>
  <w:style w:type="numbering" w:customStyle="1" w:styleId="NoList210">
    <w:name w:val="No List210"/>
    <w:next w:val="a5"/>
    <w:uiPriority w:val="99"/>
    <w:semiHidden/>
    <w:rsid w:val="00C20DEA"/>
  </w:style>
  <w:style w:type="numbering" w:customStyle="1" w:styleId="1150">
    <w:name w:val="无列表115"/>
    <w:next w:val="a5"/>
    <w:semiHidden/>
    <w:rsid w:val="00C20DEA"/>
  </w:style>
  <w:style w:type="numbering" w:customStyle="1" w:styleId="1151">
    <w:name w:val="リストなし115"/>
    <w:next w:val="a5"/>
    <w:uiPriority w:val="99"/>
    <w:semiHidden/>
    <w:unhideWhenUsed/>
    <w:rsid w:val="00C20DEA"/>
  </w:style>
  <w:style w:type="numbering" w:customStyle="1" w:styleId="1240">
    <w:name w:val="无列表124"/>
    <w:next w:val="a5"/>
    <w:semiHidden/>
    <w:rsid w:val="00C20DEA"/>
  </w:style>
  <w:style w:type="numbering" w:customStyle="1" w:styleId="1241">
    <w:name w:val="リストなし124"/>
    <w:next w:val="a5"/>
    <w:uiPriority w:val="99"/>
    <w:semiHidden/>
    <w:unhideWhenUsed/>
    <w:rsid w:val="00C20DEA"/>
  </w:style>
  <w:style w:type="numbering" w:customStyle="1" w:styleId="NoList118">
    <w:name w:val="No List118"/>
    <w:next w:val="a5"/>
    <w:uiPriority w:val="99"/>
    <w:semiHidden/>
    <w:unhideWhenUsed/>
    <w:rsid w:val="00C20DEA"/>
  </w:style>
  <w:style w:type="numbering" w:customStyle="1" w:styleId="11140">
    <w:name w:val="无列表1114"/>
    <w:next w:val="a5"/>
    <w:semiHidden/>
    <w:rsid w:val="00C20DEA"/>
  </w:style>
  <w:style w:type="numbering" w:customStyle="1" w:styleId="11141">
    <w:name w:val="リストなし1114"/>
    <w:next w:val="a5"/>
    <w:uiPriority w:val="99"/>
    <w:semiHidden/>
    <w:unhideWhenUsed/>
    <w:rsid w:val="00C20DEA"/>
  </w:style>
  <w:style w:type="numbering" w:customStyle="1" w:styleId="1340">
    <w:name w:val="无列表134"/>
    <w:next w:val="a5"/>
    <w:semiHidden/>
    <w:rsid w:val="00C20DEA"/>
  </w:style>
  <w:style w:type="numbering" w:customStyle="1" w:styleId="1331">
    <w:name w:val="リストなし133"/>
    <w:next w:val="a5"/>
    <w:uiPriority w:val="99"/>
    <w:semiHidden/>
    <w:unhideWhenUsed/>
    <w:rsid w:val="00C20DEA"/>
  </w:style>
  <w:style w:type="numbering" w:customStyle="1" w:styleId="11230">
    <w:name w:val="无列表1123"/>
    <w:next w:val="a5"/>
    <w:semiHidden/>
    <w:rsid w:val="00C20DEA"/>
  </w:style>
  <w:style w:type="numbering" w:customStyle="1" w:styleId="11231">
    <w:name w:val="リストなし1123"/>
    <w:next w:val="a5"/>
    <w:uiPriority w:val="99"/>
    <w:semiHidden/>
    <w:unhideWhenUsed/>
    <w:rsid w:val="00C20DEA"/>
  </w:style>
  <w:style w:type="numbering" w:customStyle="1" w:styleId="NoList36">
    <w:name w:val="No List36"/>
    <w:next w:val="a5"/>
    <w:uiPriority w:val="99"/>
    <w:semiHidden/>
    <w:unhideWhenUsed/>
    <w:rsid w:val="00C20DEA"/>
  </w:style>
  <w:style w:type="numbering" w:customStyle="1" w:styleId="NoList46">
    <w:name w:val="No List46"/>
    <w:next w:val="a5"/>
    <w:uiPriority w:val="99"/>
    <w:semiHidden/>
    <w:rsid w:val="00C20DEA"/>
  </w:style>
  <w:style w:type="numbering" w:customStyle="1" w:styleId="LFO194">
    <w:name w:val="LFO194"/>
    <w:rsid w:val="00C20DEA"/>
  </w:style>
  <w:style w:type="numbering" w:customStyle="1" w:styleId="NoList125">
    <w:name w:val="No List125"/>
    <w:next w:val="a5"/>
    <w:uiPriority w:val="99"/>
    <w:semiHidden/>
    <w:unhideWhenUsed/>
    <w:rsid w:val="00C20DEA"/>
  </w:style>
  <w:style w:type="numbering" w:customStyle="1" w:styleId="NoList215">
    <w:name w:val="No List215"/>
    <w:next w:val="a5"/>
    <w:uiPriority w:val="99"/>
    <w:semiHidden/>
    <w:unhideWhenUsed/>
    <w:rsid w:val="00C20DEA"/>
  </w:style>
  <w:style w:type="numbering" w:customStyle="1" w:styleId="NoList315">
    <w:name w:val="No List315"/>
    <w:next w:val="a5"/>
    <w:uiPriority w:val="99"/>
    <w:semiHidden/>
    <w:unhideWhenUsed/>
    <w:rsid w:val="00C20DEA"/>
  </w:style>
  <w:style w:type="numbering" w:customStyle="1" w:styleId="NoList1115">
    <w:name w:val="No List1115"/>
    <w:next w:val="a5"/>
    <w:uiPriority w:val="99"/>
    <w:semiHidden/>
    <w:unhideWhenUsed/>
    <w:rsid w:val="00C20DEA"/>
  </w:style>
  <w:style w:type="numbering" w:customStyle="1" w:styleId="NoList415">
    <w:name w:val="No List415"/>
    <w:next w:val="a5"/>
    <w:uiPriority w:val="99"/>
    <w:semiHidden/>
    <w:unhideWhenUsed/>
    <w:rsid w:val="00C20DEA"/>
  </w:style>
  <w:style w:type="numbering" w:customStyle="1" w:styleId="NoList55">
    <w:name w:val="No List55"/>
    <w:next w:val="a5"/>
    <w:uiPriority w:val="99"/>
    <w:semiHidden/>
    <w:unhideWhenUsed/>
    <w:rsid w:val="00C20DEA"/>
  </w:style>
  <w:style w:type="numbering" w:customStyle="1" w:styleId="NoList11114">
    <w:name w:val="No List11114"/>
    <w:next w:val="a5"/>
    <w:uiPriority w:val="99"/>
    <w:semiHidden/>
    <w:unhideWhenUsed/>
    <w:rsid w:val="00C20DEA"/>
  </w:style>
  <w:style w:type="numbering" w:customStyle="1" w:styleId="NoList2114">
    <w:name w:val="No List2114"/>
    <w:next w:val="a5"/>
    <w:uiPriority w:val="99"/>
    <w:semiHidden/>
    <w:unhideWhenUsed/>
    <w:rsid w:val="00C20DEA"/>
  </w:style>
  <w:style w:type="numbering" w:customStyle="1" w:styleId="NoList3114">
    <w:name w:val="No List3114"/>
    <w:next w:val="a5"/>
    <w:uiPriority w:val="99"/>
    <w:semiHidden/>
    <w:unhideWhenUsed/>
    <w:rsid w:val="00C20DEA"/>
  </w:style>
  <w:style w:type="numbering" w:customStyle="1" w:styleId="NoList4114">
    <w:name w:val="No List4114"/>
    <w:next w:val="a5"/>
    <w:uiPriority w:val="99"/>
    <w:semiHidden/>
    <w:unhideWhenUsed/>
    <w:rsid w:val="00C20DEA"/>
  </w:style>
  <w:style w:type="numbering" w:customStyle="1" w:styleId="NoList65">
    <w:name w:val="No List65"/>
    <w:next w:val="a5"/>
    <w:uiPriority w:val="99"/>
    <w:semiHidden/>
    <w:unhideWhenUsed/>
    <w:rsid w:val="00C20DEA"/>
  </w:style>
  <w:style w:type="numbering" w:customStyle="1" w:styleId="NoList75">
    <w:name w:val="No List75"/>
    <w:next w:val="a5"/>
    <w:uiPriority w:val="99"/>
    <w:semiHidden/>
    <w:unhideWhenUsed/>
    <w:rsid w:val="00C20DEA"/>
  </w:style>
  <w:style w:type="numbering" w:customStyle="1" w:styleId="NoList1214">
    <w:name w:val="No List1214"/>
    <w:next w:val="a5"/>
    <w:uiPriority w:val="99"/>
    <w:semiHidden/>
    <w:unhideWhenUsed/>
    <w:rsid w:val="00C20DEA"/>
  </w:style>
  <w:style w:type="numbering" w:customStyle="1" w:styleId="NoList225">
    <w:name w:val="No List225"/>
    <w:next w:val="a5"/>
    <w:uiPriority w:val="99"/>
    <w:semiHidden/>
    <w:unhideWhenUsed/>
    <w:rsid w:val="00C20DEA"/>
  </w:style>
  <w:style w:type="numbering" w:customStyle="1" w:styleId="NoList325">
    <w:name w:val="No List325"/>
    <w:next w:val="a5"/>
    <w:uiPriority w:val="99"/>
    <w:semiHidden/>
    <w:unhideWhenUsed/>
    <w:rsid w:val="00C20DEA"/>
  </w:style>
  <w:style w:type="numbering" w:customStyle="1" w:styleId="NoList424">
    <w:name w:val="No List424"/>
    <w:next w:val="a5"/>
    <w:uiPriority w:val="99"/>
    <w:semiHidden/>
    <w:unhideWhenUsed/>
    <w:rsid w:val="00C20DEA"/>
  </w:style>
  <w:style w:type="numbering" w:customStyle="1" w:styleId="NoList514">
    <w:name w:val="No List514"/>
    <w:next w:val="a5"/>
    <w:uiPriority w:val="99"/>
    <w:semiHidden/>
    <w:unhideWhenUsed/>
    <w:rsid w:val="00C20DEA"/>
  </w:style>
  <w:style w:type="numbering" w:customStyle="1" w:styleId="NoList21111">
    <w:name w:val="No List21111"/>
    <w:next w:val="a5"/>
    <w:uiPriority w:val="99"/>
    <w:semiHidden/>
    <w:unhideWhenUsed/>
    <w:rsid w:val="00C20DEA"/>
  </w:style>
  <w:style w:type="numbering" w:customStyle="1" w:styleId="NoList31111">
    <w:name w:val="No List31111"/>
    <w:next w:val="a5"/>
    <w:uiPriority w:val="99"/>
    <w:semiHidden/>
    <w:unhideWhenUsed/>
    <w:rsid w:val="00C20DEA"/>
  </w:style>
  <w:style w:type="numbering" w:customStyle="1" w:styleId="NoList41111">
    <w:name w:val="No List41111"/>
    <w:next w:val="a5"/>
    <w:uiPriority w:val="99"/>
    <w:semiHidden/>
    <w:unhideWhenUsed/>
    <w:rsid w:val="00C20DEA"/>
  </w:style>
  <w:style w:type="numbering" w:customStyle="1" w:styleId="NoList614">
    <w:name w:val="No List614"/>
    <w:next w:val="a5"/>
    <w:uiPriority w:val="99"/>
    <w:semiHidden/>
    <w:unhideWhenUsed/>
    <w:rsid w:val="00C20DEA"/>
  </w:style>
  <w:style w:type="numbering" w:customStyle="1" w:styleId="111110">
    <w:name w:val="无列表11111"/>
    <w:next w:val="a5"/>
    <w:semiHidden/>
    <w:rsid w:val="00C20DEA"/>
  </w:style>
  <w:style w:type="numbering" w:customStyle="1" w:styleId="NoList111111">
    <w:name w:val="No List111111"/>
    <w:next w:val="a5"/>
    <w:uiPriority w:val="99"/>
    <w:semiHidden/>
    <w:unhideWhenUsed/>
    <w:rsid w:val="00C20DEA"/>
  </w:style>
  <w:style w:type="numbering" w:customStyle="1" w:styleId="NoList714">
    <w:name w:val="No List714"/>
    <w:next w:val="a5"/>
    <w:uiPriority w:val="99"/>
    <w:semiHidden/>
    <w:unhideWhenUsed/>
    <w:rsid w:val="00C20DEA"/>
  </w:style>
  <w:style w:type="numbering" w:customStyle="1" w:styleId="NoList12111">
    <w:name w:val="No List12111"/>
    <w:next w:val="a5"/>
    <w:uiPriority w:val="99"/>
    <w:semiHidden/>
    <w:unhideWhenUsed/>
    <w:rsid w:val="00C20DEA"/>
  </w:style>
  <w:style w:type="numbering" w:customStyle="1" w:styleId="NoList2214">
    <w:name w:val="No List2214"/>
    <w:next w:val="a5"/>
    <w:uiPriority w:val="99"/>
    <w:semiHidden/>
    <w:unhideWhenUsed/>
    <w:rsid w:val="00C20DEA"/>
  </w:style>
  <w:style w:type="numbering" w:customStyle="1" w:styleId="NoList3214">
    <w:name w:val="No List3214"/>
    <w:next w:val="a5"/>
    <w:uiPriority w:val="99"/>
    <w:semiHidden/>
    <w:unhideWhenUsed/>
    <w:rsid w:val="00C20DEA"/>
  </w:style>
  <w:style w:type="numbering" w:customStyle="1" w:styleId="NoList84">
    <w:name w:val="No List84"/>
    <w:next w:val="a5"/>
    <w:uiPriority w:val="99"/>
    <w:semiHidden/>
    <w:unhideWhenUsed/>
    <w:rsid w:val="00C20DEA"/>
  </w:style>
  <w:style w:type="numbering" w:customStyle="1" w:styleId="NoList94">
    <w:name w:val="No List94"/>
    <w:next w:val="a5"/>
    <w:uiPriority w:val="99"/>
    <w:semiHidden/>
    <w:unhideWhenUsed/>
    <w:rsid w:val="00C20DEA"/>
  </w:style>
  <w:style w:type="numbering" w:customStyle="1" w:styleId="NoList814">
    <w:name w:val="No List814"/>
    <w:next w:val="a5"/>
    <w:uiPriority w:val="99"/>
    <w:semiHidden/>
    <w:unhideWhenUsed/>
    <w:rsid w:val="00C20DEA"/>
  </w:style>
  <w:style w:type="numbering" w:customStyle="1" w:styleId="NoList913">
    <w:name w:val="No List913"/>
    <w:next w:val="a5"/>
    <w:uiPriority w:val="99"/>
    <w:semiHidden/>
    <w:unhideWhenUsed/>
    <w:rsid w:val="00C20DEA"/>
  </w:style>
  <w:style w:type="numbering" w:customStyle="1" w:styleId="LFO1913">
    <w:name w:val="LFO1913"/>
    <w:basedOn w:val="a5"/>
    <w:rsid w:val="00C20DEA"/>
  </w:style>
  <w:style w:type="numbering" w:customStyle="1" w:styleId="NoList103">
    <w:name w:val="No List103"/>
    <w:next w:val="a5"/>
    <w:uiPriority w:val="99"/>
    <w:semiHidden/>
    <w:unhideWhenUsed/>
    <w:rsid w:val="00C20DEA"/>
  </w:style>
  <w:style w:type="numbering" w:customStyle="1" w:styleId="LFO19111">
    <w:name w:val="LFO19111"/>
    <w:basedOn w:val="a5"/>
    <w:rsid w:val="00C20DEA"/>
  </w:style>
  <w:style w:type="numbering" w:customStyle="1" w:styleId="NoList331">
    <w:name w:val="No List331"/>
    <w:next w:val="a5"/>
    <w:uiPriority w:val="99"/>
    <w:semiHidden/>
    <w:unhideWhenUsed/>
    <w:rsid w:val="00C20DEA"/>
  </w:style>
  <w:style w:type="numbering" w:customStyle="1" w:styleId="NoList431">
    <w:name w:val="No List431"/>
    <w:next w:val="a5"/>
    <w:uiPriority w:val="99"/>
    <w:semiHidden/>
    <w:unhideWhenUsed/>
    <w:rsid w:val="00C20DEA"/>
  </w:style>
  <w:style w:type="numbering" w:customStyle="1" w:styleId="NoList521">
    <w:name w:val="No List521"/>
    <w:next w:val="a5"/>
    <w:uiPriority w:val="99"/>
    <w:semiHidden/>
    <w:unhideWhenUsed/>
    <w:rsid w:val="00C20DEA"/>
  </w:style>
  <w:style w:type="numbering" w:customStyle="1" w:styleId="NoList621">
    <w:name w:val="No List621"/>
    <w:next w:val="a5"/>
    <w:uiPriority w:val="99"/>
    <w:semiHidden/>
    <w:unhideWhenUsed/>
    <w:rsid w:val="00C20DEA"/>
  </w:style>
  <w:style w:type="numbering" w:customStyle="1" w:styleId="NoList721">
    <w:name w:val="No List721"/>
    <w:next w:val="a5"/>
    <w:uiPriority w:val="99"/>
    <w:semiHidden/>
    <w:unhideWhenUsed/>
    <w:rsid w:val="00C20DEA"/>
  </w:style>
  <w:style w:type="numbering" w:customStyle="1" w:styleId="NoList1121">
    <w:name w:val="No List1121"/>
    <w:next w:val="a5"/>
    <w:uiPriority w:val="99"/>
    <w:semiHidden/>
    <w:unhideWhenUsed/>
    <w:rsid w:val="00C20DEA"/>
  </w:style>
  <w:style w:type="numbering" w:customStyle="1" w:styleId="NoList2121">
    <w:name w:val="No List2121"/>
    <w:next w:val="a5"/>
    <w:uiPriority w:val="99"/>
    <w:semiHidden/>
    <w:unhideWhenUsed/>
    <w:rsid w:val="00C20DEA"/>
  </w:style>
  <w:style w:type="numbering" w:customStyle="1" w:styleId="NoList3121">
    <w:name w:val="No List3121"/>
    <w:next w:val="a5"/>
    <w:uiPriority w:val="99"/>
    <w:semiHidden/>
    <w:unhideWhenUsed/>
    <w:rsid w:val="00C20DEA"/>
  </w:style>
  <w:style w:type="numbering" w:customStyle="1" w:styleId="NoList4121">
    <w:name w:val="No List4121"/>
    <w:next w:val="a5"/>
    <w:uiPriority w:val="99"/>
    <w:semiHidden/>
    <w:unhideWhenUsed/>
    <w:rsid w:val="00C20DEA"/>
  </w:style>
  <w:style w:type="numbering" w:customStyle="1" w:styleId="NoList5111">
    <w:name w:val="No List5111"/>
    <w:next w:val="a5"/>
    <w:uiPriority w:val="99"/>
    <w:semiHidden/>
    <w:unhideWhenUsed/>
    <w:rsid w:val="00C20DEA"/>
  </w:style>
  <w:style w:type="numbering" w:customStyle="1" w:styleId="NoList6111">
    <w:name w:val="No List6111"/>
    <w:next w:val="a5"/>
    <w:uiPriority w:val="99"/>
    <w:semiHidden/>
    <w:unhideWhenUsed/>
    <w:rsid w:val="00C20DEA"/>
  </w:style>
  <w:style w:type="numbering" w:customStyle="1" w:styleId="NoList7111">
    <w:name w:val="No List7111"/>
    <w:next w:val="a5"/>
    <w:uiPriority w:val="99"/>
    <w:semiHidden/>
    <w:unhideWhenUsed/>
    <w:rsid w:val="00C20DEA"/>
  </w:style>
  <w:style w:type="numbering" w:customStyle="1" w:styleId="NoList8111">
    <w:name w:val="No List8111"/>
    <w:next w:val="a5"/>
    <w:uiPriority w:val="99"/>
    <w:semiHidden/>
    <w:unhideWhenUsed/>
    <w:rsid w:val="00C20DEA"/>
  </w:style>
  <w:style w:type="numbering" w:customStyle="1" w:styleId="NoList1221">
    <w:name w:val="No List1221"/>
    <w:next w:val="a5"/>
    <w:uiPriority w:val="99"/>
    <w:semiHidden/>
    <w:rsid w:val="00C20DEA"/>
  </w:style>
  <w:style w:type="numbering" w:customStyle="1" w:styleId="NoList11121">
    <w:name w:val="No List11121"/>
    <w:next w:val="a5"/>
    <w:uiPriority w:val="99"/>
    <w:semiHidden/>
    <w:unhideWhenUsed/>
    <w:rsid w:val="00C20DEA"/>
  </w:style>
  <w:style w:type="numbering" w:customStyle="1" w:styleId="NoList2221">
    <w:name w:val="No List2221"/>
    <w:next w:val="a5"/>
    <w:uiPriority w:val="99"/>
    <w:semiHidden/>
    <w:unhideWhenUsed/>
    <w:rsid w:val="00C20DEA"/>
  </w:style>
  <w:style w:type="numbering" w:customStyle="1" w:styleId="NoList3221">
    <w:name w:val="No List3221"/>
    <w:next w:val="a5"/>
    <w:uiPriority w:val="99"/>
    <w:semiHidden/>
    <w:unhideWhenUsed/>
    <w:rsid w:val="00C20DEA"/>
  </w:style>
  <w:style w:type="numbering" w:customStyle="1" w:styleId="NoList4211">
    <w:name w:val="No List4211"/>
    <w:next w:val="a5"/>
    <w:uiPriority w:val="99"/>
    <w:semiHidden/>
    <w:unhideWhenUsed/>
    <w:rsid w:val="00C20DEA"/>
  </w:style>
  <w:style w:type="numbering" w:customStyle="1" w:styleId="NoList211111">
    <w:name w:val="No List211111"/>
    <w:next w:val="a5"/>
    <w:semiHidden/>
    <w:unhideWhenUsed/>
    <w:rsid w:val="00C20DEA"/>
  </w:style>
  <w:style w:type="numbering" w:customStyle="1" w:styleId="NoList311111">
    <w:name w:val="No List311111"/>
    <w:next w:val="a5"/>
    <w:semiHidden/>
    <w:unhideWhenUsed/>
    <w:rsid w:val="00C20DEA"/>
  </w:style>
  <w:style w:type="numbering" w:customStyle="1" w:styleId="NoList411111">
    <w:name w:val="No List411111"/>
    <w:next w:val="a5"/>
    <w:semiHidden/>
    <w:unhideWhenUsed/>
    <w:rsid w:val="00C20DEA"/>
  </w:style>
  <w:style w:type="numbering" w:customStyle="1" w:styleId="111111">
    <w:name w:val="无列表111111"/>
    <w:next w:val="a5"/>
    <w:semiHidden/>
    <w:rsid w:val="00C20DEA"/>
  </w:style>
  <w:style w:type="numbering" w:customStyle="1" w:styleId="NoList1111111">
    <w:name w:val="No List1111111"/>
    <w:next w:val="a5"/>
    <w:semiHidden/>
    <w:unhideWhenUsed/>
    <w:rsid w:val="00C20DEA"/>
  </w:style>
  <w:style w:type="numbering" w:customStyle="1" w:styleId="NoList121111">
    <w:name w:val="No List121111"/>
    <w:next w:val="a5"/>
    <w:semiHidden/>
    <w:unhideWhenUsed/>
    <w:rsid w:val="00C20DEA"/>
  </w:style>
  <w:style w:type="numbering" w:customStyle="1" w:styleId="NoList22111">
    <w:name w:val="No List22111"/>
    <w:next w:val="a5"/>
    <w:uiPriority w:val="99"/>
    <w:semiHidden/>
    <w:unhideWhenUsed/>
    <w:rsid w:val="00C20DEA"/>
  </w:style>
  <w:style w:type="numbering" w:customStyle="1" w:styleId="NoList32111">
    <w:name w:val="No List32111"/>
    <w:next w:val="a5"/>
    <w:uiPriority w:val="99"/>
    <w:semiHidden/>
    <w:unhideWhenUsed/>
    <w:rsid w:val="00C20DEA"/>
  </w:style>
  <w:style w:type="numbering" w:customStyle="1" w:styleId="NoList341">
    <w:name w:val="No List341"/>
    <w:next w:val="a5"/>
    <w:uiPriority w:val="99"/>
    <w:semiHidden/>
    <w:unhideWhenUsed/>
    <w:rsid w:val="00C20DEA"/>
  </w:style>
  <w:style w:type="numbering" w:customStyle="1" w:styleId="NoList441">
    <w:name w:val="No List441"/>
    <w:next w:val="a5"/>
    <w:uiPriority w:val="99"/>
    <w:semiHidden/>
    <w:unhideWhenUsed/>
    <w:rsid w:val="00C20DEA"/>
  </w:style>
  <w:style w:type="numbering" w:customStyle="1" w:styleId="NoList531">
    <w:name w:val="No List531"/>
    <w:next w:val="a5"/>
    <w:uiPriority w:val="99"/>
    <w:semiHidden/>
    <w:unhideWhenUsed/>
    <w:rsid w:val="00C20DEA"/>
  </w:style>
  <w:style w:type="numbering" w:customStyle="1" w:styleId="NoList631">
    <w:name w:val="No List631"/>
    <w:next w:val="a5"/>
    <w:uiPriority w:val="99"/>
    <w:semiHidden/>
    <w:unhideWhenUsed/>
    <w:rsid w:val="00C20DEA"/>
  </w:style>
  <w:style w:type="numbering" w:customStyle="1" w:styleId="NoList731">
    <w:name w:val="No List731"/>
    <w:next w:val="a5"/>
    <w:uiPriority w:val="99"/>
    <w:semiHidden/>
    <w:unhideWhenUsed/>
    <w:rsid w:val="00C20DEA"/>
  </w:style>
  <w:style w:type="numbering" w:customStyle="1" w:styleId="NoList821">
    <w:name w:val="No List821"/>
    <w:next w:val="a5"/>
    <w:uiPriority w:val="99"/>
    <w:semiHidden/>
    <w:unhideWhenUsed/>
    <w:rsid w:val="00C20DEA"/>
  </w:style>
  <w:style w:type="numbering" w:customStyle="1" w:styleId="NoList921">
    <w:name w:val="No List921"/>
    <w:next w:val="a5"/>
    <w:uiPriority w:val="99"/>
    <w:semiHidden/>
    <w:unhideWhenUsed/>
    <w:rsid w:val="00C20DEA"/>
  </w:style>
  <w:style w:type="numbering" w:customStyle="1" w:styleId="NoList1131">
    <w:name w:val="No List1131"/>
    <w:next w:val="a5"/>
    <w:uiPriority w:val="99"/>
    <w:semiHidden/>
    <w:unhideWhenUsed/>
    <w:rsid w:val="00C20DEA"/>
  </w:style>
  <w:style w:type="numbering" w:customStyle="1" w:styleId="NoList2131">
    <w:name w:val="No List2131"/>
    <w:next w:val="a5"/>
    <w:uiPriority w:val="99"/>
    <w:semiHidden/>
    <w:unhideWhenUsed/>
    <w:rsid w:val="00C20DEA"/>
  </w:style>
  <w:style w:type="numbering" w:customStyle="1" w:styleId="NoList3131">
    <w:name w:val="No List3131"/>
    <w:next w:val="a5"/>
    <w:uiPriority w:val="99"/>
    <w:semiHidden/>
    <w:unhideWhenUsed/>
    <w:rsid w:val="00C20DEA"/>
  </w:style>
  <w:style w:type="numbering" w:customStyle="1" w:styleId="NoList4131">
    <w:name w:val="No List4131"/>
    <w:next w:val="a5"/>
    <w:uiPriority w:val="99"/>
    <w:semiHidden/>
    <w:unhideWhenUsed/>
    <w:rsid w:val="00C20DEA"/>
  </w:style>
  <w:style w:type="numbering" w:customStyle="1" w:styleId="NoList5121">
    <w:name w:val="No List5121"/>
    <w:next w:val="a5"/>
    <w:uiPriority w:val="99"/>
    <w:semiHidden/>
    <w:unhideWhenUsed/>
    <w:rsid w:val="00C20DEA"/>
  </w:style>
  <w:style w:type="numbering" w:customStyle="1" w:styleId="NoList6121">
    <w:name w:val="No List6121"/>
    <w:next w:val="a5"/>
    <w:uiPriority w:val="99"/>
    <w:semiHidden/>
    <w:unhideWhenUsed/>
    <w:rsid w:val="00C20DEA"/>
  </w:style>
  <w:style w:type="numbering" w:customStyle="1" w:styleId="NoList7121">
    <w:name w:val="No List7121"/>
    <w:next w:val="a5"/>
    <w:uiPriority w:val="99"/>
    <w:semiHidden/>
    <w:unhideWhenUsed/>
    <w:rsid w:val="00C20DEA"/>
  </w:style>
  <w:style w:type="numbering" w:customStyle="1" w:styleId="NoList8121">
    <w:name w:val="No List8121"/>
    <w:next w:val="a5"/>
    <w:uiPriority w:val="99"/>
    <w:semiHidden/>
    <w:unhideWhenUsed/>
    <w:rsid w:val="00C20DEA"/>
  </w:style>
  <w:style w:type="numbering" w:customStyle="1" w:styleId="NoList9111">
    <w:name w:val="No List9111"/>
    <w:next w:val="a5"/>
    <w:uiPriority w:val="99"/>
    <w:semiHidden/>
    <w:unhideWhenUsed/>
    <w:rsid w:val="00C20DEA"/>
  </w:style>
  <w:style w:type="numbering" w:customStyle="1" w:styleId="LFO1921">
    <w:name w:val="LFO1921"/>
    <w:basedOn w:val="a5"/>
    <w:rsid w:val="00C20DEA"/>
  </w:style>
  <w:style w:type="numbering" w:customStyle="1" w:styleId="NoList1011">
    <w:name w:val="No List1011"/>
    <w:next w:val="a5"/>
    <w:uiPriority w:val="99"/>
    <w:semiHidden/>
    <w:unhideWhenUsed/>
    <w:rsid w:val="00C20DEA"/>
  </w:style>
  <w:style w:type="numbering" w:customStyle="1" w:styleId="LFO191111">
    <w:name w:val="LFO191111"/>
    <w:basedOn w:val="a5"/>
    <w:rsid w:val="00C20DEA"/>
  </w:style>
  <w:style w:type="numbering" w:customStyle="1" w:styleId="NoList1231">
    <w:name w:val="No List1231"/>
    <w:next w:val="a5"/>
    <w:uiPriority w:val="99"/>
    <w:semiHidden/>
    <w:rsid w:val="00C20DEA"/>
  </w:style>
  <w:style w:type="numbering" w:customStyle="1" w:styleId="NoList11131">
    <w:name w:val="No List11131"/>
    <w:next w:val="a5"/>
    <w:uiPriority w:val="99"/>
    <w:semiHidden/>
    <w:unhideWhenUsed/>
    <w:rsid w:val="00C20DEA"/>
  </w:style>
  <w:style w:type="numbering" w:customStyle="1" w:styleId="11310">
    <w:name w:val="无列表1131"/>
    <w:next w:val="a5"/>
    <w:semiHidden/>
    <w:rsid w:val="00C20DEA"/>
  </w:style>
  <w:style w:type="numbering" w:customStyle="1" w:styleId="NoList2231">
    <w:name w:val="No List2231"/>
    <w:next w:val="a5"/>
    <w:uiPriority w:val="99"/>
    <w:semiHidden/>
    <w:unhideWhenUsed/>
    <w:rsid w:val="00C20DEA"/>
  </w:style>
  <w:style w:type="numbering" w:customStyle="1" w:styleId="NoList3231">
    <w:name w:val="No List3231"/>
    <w:next w:val="a5"/>
    <w:uiPriority w:val="99"/>
    <w:semiHidden/>
    <w:unhideWhenUsed/>
    <w:rsid w:val="00C20DEA"/>
  </w:style>
  <w:style w:type="numbering" w:customStyle="1" w:styleId="NoList4221">
    <w:name w:val="No List4221"/>
    <w:next w:val="a5"/>
    <w:uiPriority w:val="99"/>
    <w:semiHidden/>
    <w:unhideWhenUsed/>
    <w:rsid w:val="00C20DEA"/>
  </w:style>
  <w:style w:type="numbering" w:customStyle="1" w:styleId="NoList21121">
    <w:name w:val="No List21121"/>
    <w:next w:val="a5"/>
    <w:uiPriority w:val="99"/>
    <w:semiHidden/>
    <w:unhideWhenUsed/>
    <w:rsid w:val="00C20DEA"/>
  </w:style>
  <w:style w:type="numbering" w:customStyle="1" w:styleId="NoList31121">
    <w:name w:val="No List31121"/>
    <w:next w:val="a5"/>
    <w:uiPriority w:val="99"/>
    <w:semiHidden/>
    <w:unhideWhenUsed/>
    <w:rsid w:val="00C20DEA"/>
  </w:style>
  <w:style w:type="numbering" w:customStyle="1" w:styleId="NoList41121">
    <w:name w:val="No List41121"/>
    <w:next w:val="a5"/>
    <w:uiPriority w:val="99"/>
    <w:semiHidden/>
    <w:unhideWhenUsed/>
    <w:rsid w:val="00C20DEA"/>
  </w:style>
  <w:style w:type="numbering" w:customStyle="1" w:styleId="111210">
    <w:name w:val="无列表11121"/>
    <w:next w:val="a5"/>
    <w:semiHidden/>
    <w:rsid w:val="00C20DEA"/>
  </w:style>
  <w:style w:type="numbering" w:customStyle="1" w:styleId="NoList111121">
    <w:name w:val="No List111121"/>
    <w:next w:val="a5"/>
    <w:uiPriority w:val="99"/>
    <w:semiHidden/>
    <w:unhideWhenUsed/>
    <w:rsid w:val="00C20DEA"/>
  </w:style>
  <w:style w:type="numbering" w:customStyle="1" w:styleId="NoList12121">
    <w:name w:val="No List12121"/>
    <w:next w:val="a5"/>
    <w:uiPriority w:val="99"/>
    <w:semiHidden/>
    <w:unhideWhenUsed/>
    <w:rsid w:val="00C20DEA"/>
  </w:style>
  <w:style w:type="numbering" w:customStyle="1" w:styleId="NoList22121">
    <w:name w:val="No List22121"/>
    <w:next w:val="a5"/>
    <w:uiPriority w:val="99"/>
    <w:semiHidden/>
    <w:unhideWhenUsed/>
    <w:rsid w:val="00C20DEA"/>
  </w:style>
  <w:style w:type="numbering" w:customStyle="1" w:styleId="NoList32121">
    <w:name w:val="No List32121"/>
    <w:next w:val="a5"/>
    <w:uiPriority w:val="99"/>
    <w:semiHidden/>
    <w:unhideWhenUsed/>
    <w:rsid w:val="00C20DEA"/>
  </w:style>
  <w:style w:type="numbering" w:customStyle="1" w:styleId="NoList171">
    <w:name w:val="No List171"/>
    <w:next w:val="a5"/>
    <w:uiPriority w:val="99"/>
    <w:semiHidden/>
    <w:unhideWhenUsed/>
    <w:rsid w:val="00C20DEA"/>
  </w:style>
  <w:style w:type="numbering" w:customStyle="1" w:styleId="NoList251">
    <w:name w:val="No List251"/>
    <w:next w:val="a5"/>
    <w:uiPriority w:val="99"/>
    <w:semiHidden/>
    <w:unhideWhenUsed/>
    <w:rsid w:val="00C20DEA"/>
  </w:style>
  <w:style w:type="numbering" w:customStyle="1" w:styleId="NoList351">
    <w:name w:val="No List351"/>
    <w:next w:val="a5"/>
    <w:uiPriority w:val="99"/>
    <w:semiHidden/>
    <w:unhideWhenUsed/>
    <w:rsid w:val="00C20DEA"/>
  </w:style>
  <w:style w:type="numbering" w:customStyle="1" w:styleId="NoList451">
    <w:name w:val="No List451"/>
    <w:next w:val="a5"/>
    <w:uiPriority w:val="99"/>
    <w:semiHidden/>
    <w:unhideWhenUsed/>
    <w:rsid w:val="00C20DEA"/>
  </w:style>
  <w:style w:type="numbering" w:customStyle="1" w:styleId="NoList541">
    <w:name w:val="No List541"/>
    <w:next w:val="a5"/>
    <w:uiPriority w:val="99"/>
    <w:semiHidden/>
    <w:unhideWhenUsed/>
    <w:rsid w:val="00C20DEA"/>
  </w:style>
  <w:style w:type="numbering" w:customStyle="1" w:styleId="NoList641">
    <w:name w:val="No List641"/>
    <w:next w:val="a5"/>
    <w:uiPriority w:val="99"/>
    <w:semiHidden/>
    <w:unhideWhenUsed/>
    <w:rsid w:val="00C20DEA"/>
  </w:style>
  <w:style w:type="numbering" w:customStyle="1" w:styleId="NoList741">
    <w:name w:val="No List741"/>
    <w:next w:val="a5"/>
    <w:uiPriority w:val="99"/>
    <w:semiHidden/>
    <w:unhideWhenUsed/>
    <w:rsid w:val="00C20DEA"/>
  </w:style>
  <w:style w:type="numbering" w:customStyle="1" w:styleId="NoList831">
    <w:name w:val="No List831"/>
    <w:next w:val="a5"/>
    <w:uiPriority w:val="99"/>
    <w:semiHidden/>
    <w:unhideWhenUsed/>
    <w:rsid w:val="00C20DEA"/>
  </w:style>
  <w:style w:type="numbering" w:customStyle="1" w:styleId="NoList931">
    <w:name w:val="No List931"/>
    <w:next w:val="a5"/>
    <w:uiPriority w:val="99"/>
    <w:semiHidden/>
    <w:unhideWhenUsed/>
    <w:rsid w:val="00C20DEA"/>
  </w:style>
  <w:style w:type="numbering" w:customStyle="1" w:styleId="NoList1141">
    <w:name w:val="No List1141"/>
    <w:next w:val="a5"/>
    <w:uiPriority w:val="99"/>
    <w:semiHidden/>
    <w:unhideWhenUsed/>
    <w:rsid w:val="00C20DEA"/>
  </w:style>
  <w:style w:type="numbering" w:customStyle="1" w:styleId="NoList2141">
    <w:name w:val="No List2141"/>
    <w:next w:val="a5"/>
    <w:uiPriority w:val="99"/>
    <w:semiHidden/>
    <w:unhideWhenUsed/>
    <w:rsid w:val="00C20DEA"/>
  </w:style>
  <w:style w:type="numbering" w:customStyle="1" w:styleId="NoList3141">
    <w:name w:val="No List3141"/>
    <w:next w:val="a5"/>
    <w:uiPriority w:val="99"/>
    <w:semiHidden/>
    <w:unhideWhenUsed/>
    <w:rsid w:val="00C20DEA"/>
  </w:style>
  <w:style w:type="numbering" w:customStyle="1" w:styleId="NoList4141">
    <w:name w:val="No List4141"/>
    <w:next w:val="a5"/>
    <w:uiPriority w:val="99"/>
    <w:semiHidden/>
    <w:unhideWhenUsed/>
    <w:rsid w:val="00C20DEA"/>
  </w:style>
  <w:style w:type="numbering" w:customStyle="1" w:styleId="NoList5131">
    <w:name w:val="No List5131"/>
    <w:next w:val="a5"/>
    <w:uiPriority w:val="99"/>
    <w:semiHidden/>
    <w:unhideWhenUsed/>
    <w:rsid w:val="00C20DEA"/>
  </w:style>
  <w:style w:type="numbering" w:customStyle="1" w:styleId="NoList6131">
    <w:name w:val="No List6131"/>
    <w:next w:val="a5"/>
    <w:uiPriority w:val="99"/>
    <w:semiHidden/>
    <w:unhideWhenUsed/>
    <w:rsid w:val="00C20DEA"/>
  </w:style>
  <w:style w:type="numbering" w:customStyle="1" w:styleId="NoList7131">
    <w:name w:val="No List7131"/>
    <w:next w:val="a5"/>
    <w:uiPriority w:val="99"/>
    <w:semiHidden/>
    <w:unhideWhenUsed/>
    <w:rsid w:val="00C20DEA"/>
  </w:style>
  <w:style w:type="numbering" w:customStyle="1" w:styleId="NoList8131">
    <w:name w:val="No List8131"/>
    <w:next w:val="a5"/>
    <w:uiPriority w:val="99"/>
    <w:semiHidden/>
    <w:unhideWhenUsed/>
    <w:rsid w:val="00C20DEA"/>
  </w:style>
  <w:style w:type="numbering" w:customStyle="1" w:styleId="NoList9121">
    <w:name w:val="No List9121"/>
    <w:next w:val="a5"/>
    <w:uiPriority w:val="99"/>
    <w:semiHidden/>
    <w:unhideWhenUsed/>
    <w:rsid w:val="00C20DEA"/>
  </w:style>
  <w:style w:type="numbering" w:customStyle="1" w:styleId="LFO1931">
    <w:name w:val="LFO1931"/>
    <w:basedOn w:val="a5"/>
    <w:rsid w:val="00C20DEA"/>
  </w:style>
  <w:style w:type="numbering" w:customStyle="1" w:styleId="NoList1021">
    <w:name w:val="No List1021"/>
    <w:next w:val="a5"/>
    <w:uiPriority w:val="99"/>
    <w:semiHidden/>
    <w:unhideWhenUsed/>
    <w:rsid w:val="00C20DEA"/>
  </w:style>
  <w:style w:type="numbering" w:customStyle="1" w:styleId="LFO19121">
    <w:name w:val="LFO19121"/>
    <w:basedOn w:val="a5"/>
    <w:rsid w:val="00C20DEA"/>
  </w:style>
  <w:style w:type="numbering" w:customStyle="1" w:styleId="NoList1241">
    <w:name w:val="No List1241"/>
    <w:next w:val="a5"/>
    <w:uiPriority w:val="99"/>
    <w:semiHidden/>
    <w:rsid w:val="00C20DEA"/>
  </w:style>
  <w:style w:type="numbering" w:customStyle="1" w:styleId="NoList11141">
    <w:name w:val="No List11141"/>
    <w:next w:val="a5"/>
    <w:uiPriority w:val="99"/>
    <w:semiHidden/>
    <w:unhideWhenUsed/>
    <w:rsid w:val="00C20DEA"/>
  </w:style>
  <w:style w:type="numbering" w:customStyle="1" w:styleId="1410">
    <w:name w:val="无列表141"/>
    <w:next w:val="a5"/>
    <w:semiHidden/>
    <w:rsid w:val="00C20DEA"/>
  </w:style>
  <w:style w:type="numbering" w:customStyle="1" w:styleId="1411">
    <w:name w:val="リストなし141"/>
    <w:next w:val="a5"/>
    <w:uiPriority w:val="99"/>
    <w:semiHidden/>
    <w:unhideWhenUsed/>
    <w:rsid w:val="00C20DEA"/>
  </w:style>
  <w:style w:type="numbering" w:customStyle="1" w:styleId="11410">
    <w:name w:val="无列表1141"/>
    <w:next w:val="a5"/>
    <w:semiHidden/>
    <w:rsid w:val="00C20DEA"/>
  </w:style>
  <w:style w:type="numbering" w:customStyle="1" w:styleId="11311">
    <w:name w:val="リストなし1131"/>
    <w:next w:val="a5"/>
    <w:uiPriority w:val="99"/>
    <w:semiHidden/>
    <w:unhideWhenUsed/>
    <w:rsid w:val="00C20DEA"/>
  </w:style>
  <w:style w:type="numbering" w:customStyle="1" w:styleId="NoList2241">
    <w:name w:val="No List2241"/>
    <w:next w:val="a5"/>
    <w:uiPriority w:val="99"/>
    <w:semiHidden/>
    <w:unhideWhenUsed/>
    <w:rsid w:val="00C20DEA"/>
  </w:style>
  <w:style w:type="numbering" w:customStyle="1" w:styleId="NoList3241">
    <w:name w:val="No List3241"/>
    <w:next w:val="a5"/>
    <w:uiPriority w:val="99"/>
    <w:semiHidden/>
    <w:unhideWhenUsed/>
    <w:rsid w:val="00C20DEA"/>
  </w:style>
  <w:style w:type="numbering" w:customStyle="1" w:styleId="NoList4231">
    <w:name w:val="No List4231"/>
    <w:next w:val="a5"/>
    <w:uiPriority w:val="99"/>
    <w:semiHidden/>
    <w:unhideWhenUsed/>
    <w:rsid w:val="00C20DEA"/>
  </w:style>
  <w:style w:type="numbering" w:customStyle="1" w:styleId="NoList21131">
    <w:name w:val="No List21131"/>
    <w:next w:val="a5"/>
    <w:uiPriority w:val="99"/>
    <w:semiHidden/>
    <w:unhideWhenUsed/>
    <w:rsid w:val="00C20DEA"/>
  </w:style>
  <w:style w:type="numbering" w:customStyle="1" w:styleId="NoList31131">
    <w:name w:val="No List31131"/>
    <w:next w:val="a5"/>
    <w:uiPriority w:val="99"/>
    <w:semiHidden/>
    <w:unhideWhenUsed/>
    <w:rsid w:val="00C20DEA"/>
  </w:style>
  <w:style w:type="numbering" w:customStyle="1" w:styleId="NoList41131">
    <w:name w:val="No List41131"/>
    <w:next w:val="a5"/>
    <w:uiPriority w:val="99"/>
    <w:semiHidden/>
    <w:unhideWhenUsed/>
    <w:rsid w:val="00C20DEA"/>
  </w:style>
  <w:style w:type="numbering" w:customStyle="1" w:styleId="111310">
    <w:name w:val="无列表11131"/>
    <w:next w:val="a5"/>
    <w:semiHidden/>
    <w:rsid w:val="00C20DEA"/>
  </w:style>
  <w:style w:type="numbering" w:customStyle="1" w:styleId="NoList111131">
    <w:name w:val="No List111131"/>
    <w:next w:val="a5"/>
    <w:uiPriority w:val="99"/>
    <w:semiHidden/>
    <w:unhideWhenUsed/>
    <w:rsid w:val="00C20DEA"/>
  </w:style>
  <w:style w:type="numbering" w:customStyle="1" w:styleId="NoList12131">
    <w:name w:val="No List12131"/>
    <w:next w:val="a5"/>
    <w:uiPriority w:val="99"/>
    <w:semiHidden/>
    <w:unhideWhenUsed/>
    <w:rsid w:val="00C20DEA"/>
  </w:style>
  <w:style w:type="numbering" w:customStyle="1" w:styleId="NoList22131">
    <w:name w:val="No List22131"/>
    <w:next w:val="a5"/>
    <w:uiPriority w:val="99"/>
    <w:semiHidden/>
    <w:unhideWhenUsed/>
    <w:rsid w:val="00C20DEA"/>
  </w:style>
  <w:style w:type="numbering" w:customStyle="1" w:styleId="NoList32131">
    <w:name w:val="No List32131"/>
    <w:next w:val="a5"/>
    <w:uiPriority w:val="99"/>
    <w:semiHidden/>
    <w:unhideWhenUsed/>
    <w:rsid w:val="00C20DEA"/>
  </w:style>
  <w:style w:type="numbering" w:customStyle="1" w:styleId="2ffc">
    <w:name w:val="无列表2"/>
    <w:next w:val="a5"/>
    <w:uiPriority w:val="99"/>
    <w:semiHidden/>
    <w:unhideWhenUsed/>
    <w:rsid w:val="00C20DEA"/>
  </w:style>
  <w:style w:type="numbering" w:customStyle="1" w:styleId="1510">
    <w:name w:val="无列表151"/>
    <w:next w:val="a5"/>
    <w:semiHidden/>
    <w:rsid w:val="00C20DEA"/>
  </w:style>
  <w:style w:type="numbering" w:customStyle="1" w:styleId="1511">
    <w:name w:val="リストなし151"/>
    <w:next w:val="a5"/>
    <w:uiPriority w:val="99"/>
    <w:semiHidden/>
    <w:unhideWhenUsed/>
    <w:rsid w:val="00C20DEA"/>
  </w:style>
  <w:style w:type="numbering" w:customStyle="1" w:styleId="NoList181">
    <w:name w:val="No List181"/>
    <w:next w:val="a5"/>
    <w:semiHidden/>
    <w:unhideWhenUsed/>
    <w:rsid w:val="00C20DEA"/>
  </w:style>
  <w:style w:type="numbering" w:customStyle="1" w:styleId="11510">
    <w:name w:val="无列表1151"/>
    <w:next w:val="a5"/>
    <w:semiHidden/>
    <w:rsid w:val="00C20DEA"/>
  </w:style>
  <w:style w:type="numbering" w:customStyle="1" w:styleId="11411">
    <w:name w:val="リストなし1141"/>
    <w:next w:val="a5"/>
    <w:uiPriority w:val="99"/>
    <w:semiHidden/>
    <w:unhideWhenUsed/>
    <w:rsid w:val="00C20DEA"/>
  </w:style>
  <w:style w:type="numbering" w:customStyle="1" w:styleId="NoList261">
    <w:name w:val="No List261"/>
    <w:next w:val="a5"/>
    <w:semiHidden/>
    <w:unhideWhenUsed/>
    <w:rsid w:val="00C20DEA"/>
  </w:style>
  <w:style w:type="numbering" w:customStyle="1" w:styleId="NoList361">
    <w:name w:val="No List361"/>
    <w:next w:val="a5"/>
    <w:semiHidden/>
    <w:unhideWhenUsed/>
    <w:rsid w:val="00C20DEA"/>
  </w:style>
  <w:style w:type="numbering" w:customStyle="1" w:styleId="NoList1151">
    <w:name w:val="No List1151"/>
    <w:next w:val="a5"/>
    <w:semiHidden/>
    <w:unhideWhenUsed/>
    <w:rsid w:val="00C20DEA"/>
  </w:style>
  <w:style w:type="numbering" w:customStyle="1" w:styleId="NoList461">
    <w:name w:val="No List461"/>
    <w:next w:val="a5"/>
    <w:semiHidden/>
    <w:unhideWhenUsed/>
    <w:rsid w:val="00C20DEA"/>
  </w:style>
  <w:style w:type="numbering" w:customStyle="1" w:styleId="NoList551">
    <w:name w:val="No List551"/>
    <w:next w:val="a5"/>
    <w:semiHidden/>
    <w:unhideWhenUsed/>
    <w:rsid w:val="00C20DEA"/>
  </w:style>
  <w:style w:type="numbering" w:customStyle="1" w:styleId="NoList11151">
    <w:name w:val="No List11151"/>
    <w:next w:val="a5"/>
    <w:semiHidden/>
    <w:unhideWhenUsed/>
    <w:rsid w:val="00C20DEA"/>
  </w:style>
  <w:style w:type="numbering" w:customStyle="1" w:styleId="NoList2151">
    <w:name w:val="No List2151"/>
    <w:next w:val="a5"/>
    <w:semiHidden/>
    <w:unhideWhenUsed/>
    <w:rsid w:val="00C20DEA"/>
  </w:style>
  <w:style w:type="numbering" w:customStyle="1" w:styleId="NoList3151">
    <w:name w:val="No List3151"/>
    <w:next w:val="a5"/>
    <w:uiPriority w:val="99"/>
    <w:semiHidden/>
    <w:unhideWhenUsed/>
    <w:rsid w:val="00C20DEA"/>
  </w:style>
  <w:style w:type="numbering" w:customStyle="1" w:styleId="NoList4151">
    <w:name w:val="No List4151"/>
    <w:next w:val="a5"/>
    <w:uiPriority w:val="99"/>
    <w:semiHidden/>
    <w:unhideWhenUsed/>
    <w:rsid w:val="00C20DEA"/>
  </w:style>
  <w:style w:type="numbering" w:customStyle="1" w:styleId="NoList651">
    <w:name w:val="No List651"/>
    <w:next w:val="a5"/>
    <w:uiPriority w:val="99"/>
    <w:semiHidden/>
    <w:unhideWhenUsed/>
    <w:rsid w:val="00C20DEA"/>
  </w:style>
  <w:style w:type="numbering" w:customStyle="1" w:styleId="NoList751">
    <w:name w:val="No List751"/>
    <w:next w:val="a5"/>
    <w:uiPriority w:val="99"/>
    <w:semiHidden/>
    <w:unhideWhenUsed/>
    <w:rsid w:val="00C20DEA"/>
  </w:style>
  <w:style w:type="numbering" w:customStyle="1" w:styleId="NoList1251">
    <w:name w:val="No List1251"/>
    <w:next w:val="a5"/>
    <w:semiHidden/>
    <w:unhideWhenUsed/>
    <w:rsid w:val="00C20DEA"/>
  </w:style>
  <w:style w:type="numbering" w:customStyle="1" w:styleId="NoList2251">
    <w:name w:val="No List2251"/>
    <w:next w:val="a5"/>
    <w:uiPriority w:val="99"/>
    <w:semiHidden/>
    <w:unhideWhenUsed/>
    <w:rsid w:val="00C20DEA"/>
  </w:style>
  <w:style w:type="numbering" w:customStyle="1" w:styleId="NoList3251">
    <w:name w:val="No List3251"/>
    <w:next w:val="a5"/>
    <w:uiPriority w:val="99"/>
    <w:semiHidden/>
    <w:unhideWhenUsed/>
    <w:rsid w:val="00C20DEA"/>
  </w:style>
  <w:style w:type="numbering" w:customStyle="1" w:styleId="NoList4241">
    <w:name w:val="No List4241"/>
    <w:next w:val="a5"/>
    <w:uiPriority w:val="99"/>
    <w:semiHidden/>
    <w:unhideWhenUsed/>
    <w:rsid w:val="00C20DEA"/>
  </w:style>
  <w:style w:type="numbering" w:customStyle="1" w:styleId="NoList5141">
    <w:name w:val="No List5141"/>
    <w:next w:val="a5"/>
    <w:semiHidden/>
    <w:unhideWhenUsed/>
    <w:rsid w:val="00C20DEA"/>
  </w:style>
  <w:style w:type="numbering" w:customStyle="1" w:styleId="NoList21141">
    <w:name w:val="No List21141"/>
    <w:next w:val="a5"/>
    <w:uiPriority w:val="99"/>
    <w:semiHidden/>
    <w:unhideWhenUsed/>
    <w:rsid w:val="00C20DEA"/>
  </w:style>
  <w:style w:type="numbering" w:customStyle="1" w:styleId="NoList31141">
    <w:name w:val="No List31141"/>
    <w:next w:val="a5"/>
    <w:uiPriority w:val="99"/>
    <w:semiHidden/>
    <w:unhideWhenUsed/>
    <w:rsid w:val="00C20DEA"/>
  </w:style>
  <w:style w:type="numbering" w:customStyle="1" w:styleId="NoList41141">
    <w:name w:val="No List41141"/>
    <w:next w:val="a5"/>
    <w:uiPriority w:val="99"/>
    <w:semiHidden/>
    <w:unhideWhenUsed/>
    <w:rsid w:val="00C20DEA"/>
  </w:style>
  <w:style w:type="numbering" w:customStyle="1" w:styleId="NoList6141">
    <w:name w:val="No List6141"/>
    <w:next w:val="a5"/>
    <w:uiPriority w:val="99"/>
    <w:semiHidden/>
    <w:unhideWhenUsed/>
    <w:rsid w:val="00C20DEA"/>
  </w:style>
  <w:style w:type="numbering" w:customStyle="1" w:styleId="111410">
    <w:name w:val="无列表11141"/>
    <w:next w:val="a5"/>
    <w:semiHidden/>
    <w:rsid w:val="00C20DEA"/>
  </w:style>
  <w:style w:type="numbering" w:customStyle="1" w:styleId="NoList111141">
    <w:name w:val="No List111141"/>
    <w:next w:val="a5"/>
    <w:uiPriority w:val="99"/>
    <w:semiHidden/>
    <w:unhideWhenUsed/>
    <w:rsid w:val="00C20DEA"/>
  </w:style>
  <w:style w:type="numbering" w:customStyle="1" w:styleId="NoList7141">
    <w:name w:val="No List7141"/>
    <w:next w:val="a5"/>
    <w:uiPriority w:val="99"/>
    <w:semiHidden/>
    <w:unhideWhenUsed/>
    <w:rsid w:val="00C20DEA"/>
  </w:style>
  <w:style w:type="numbering" w:customStyle="1" w:styleId="NoList12141">
    <w:name w:val="No List12141"/>
    <w:next w:val="a5"/>
    <w:uiPriority w:val="99"/>
    <w:semiHidden/>
    <w:unhideWhenUsed/>
    <w:rsid w:val="00C20DEA"/>
  </w:style>
  <w:style w:type="numbering" w:customStyle="1" w:styleId="NoList22141">
    <w:name w:val="No List22141"/>
    <w:next w:val="a5"/>
    <w:uiPriority w:val="99"/>
    <w:semiHidden/>
    <w:unhideWhenUsed/>
    <w:rsid w:val="00C20DEA"/>
  </w:style>
  <w:style w:type="numbering" w:customStyle="1" w:styleId="NoList32141">
    <w:name w:val="No List32141"/>
    <w:next w:val="a5"/>
    <w:uiPriority w:val="99"/>
    <w:semiHidden/>
    <w:unhideWhenUsed/>
    <w:rsid w:val="00C20DEA"/>
  </w:style>
  <w:style w:type="numbering" w:customStyle="1" w:styleId="NoList841">
    <w:name w:val="No List841"/>
    <w:next w:val="a5"/>
    <w:semiHidden/>
    <w:unhideWhenUsed/>
    <w:rsid w:val="00C20DEA"/>
  </w:style>
  <w:style w:type="numbering" w:customStyle="1" w:styleId="NoList941">
    <w:name w:val="No List941"/>
    <w:next w:val="a5"/>
    <w:semiHidden/>
    <w:unhideWhenUsed/>
    <w:rsid w:val="00C20DEA"/>
  </w:style>
  <w:style w:type="numbering" w:customStyle="1" w:styleId="NoList8141">
    <w:name w:val="No List8141"/>
    <w:next w:val="a5"/>
    <w:uiPriority w:val="99"/>
    <w:semiHidden/>
    <w:unhideWhenUsed/>
    <w:rsid w:val="00C20DEA"/>
  </w:style>
  <w:style w:type="numbering" w:customStyle="1" w:styleId="NoList9131">
    <w:name w:val="No List9131"/>
    <w:next w:val="a5"/>
    <w:uiPriority w:val="99"/>
    <w:semiHidden/>
    <w:unhideWhenUsed/>
    <w:rsid w:val="00C20DEA"/>
  </w:style>
  <w:style w:type="numbering" w:customStyle="1" w:styleId="LFO1941">
    <w:name w:val="LFO1941"/>
    <w:basedOn w:val="a5"/>
    <w:rsid w:val="00C20DEA"/>
  </w:style>
  <w:style w:type="numbering" w:customStyle="1" w:styleId="NoList1031">
    <w:name w:val="No List1031"/>
    <w:next w:val="a5"/>
    <w:semiHidden/>
    <w:unhideWhenUsed/>
    <w:rsid w:val="00C20DEA"/>
  </w:style>
  <w:style w:type="numbering" w:customStyle="1" w:styleId="LFO19131">
    <w:name w:val="LFO19131"/>
    <w:basedOn w:val="a5"/>
    <w:rsid w:val="00C20DEA"/>
  </w:style>
  <w:style w:type="numbering" w:customStyle="1" w:styleId="12110">
    <w:name w:val="无列表1211"/>
    <w:next w:val="a5"/>
    <w:semiHidden/>
    <w:rsid w:val="00C20DEA"/>
  </w:style>
  <w:style w:type="numbering" w:customStyle="1" w:styleId="12111">
    <w:name w:val="リストなし1211"/>
    <w:next w:val="a5"/>
    <w:uiPriority w:val="99"/>
    <w:semiHidden/>
    <w:unhideWhenUsed/>
    <w:rsid w:val="00C20DEA"/>
  </w:style>
  <w:style w:type="numbering" w:customStyle="1" w:styleId="111112">
    <w:name w:val="リストなし11111"/>
    <w:next w:val="a5"/>
    <w:uiPriority w:val="99"/>
    <w:semiHidden/>
    <w:unhideWhenUsed/>
    <w:rsid w:val="00C20DEA"/>
  </w:style>
  <w:style w:type="numbering" w:customStyle="1" w:styleId="NoList1311">
    <w:name w:val="No List1311"/>
    <w:next w:val="a5"/>
    <w:semiHidden/>
    <w:unhideWhenUsed/>
    <w:rsid w:val="00C20DEA"/>
  </w:style>
  <w:style w:type="numbering" w:customStyle="1" w:styleId="NoList2311">
    <w:name w:val="No List2311"/>
    <w:next w:val="a5"/>
    <w:semiHidden/>
    <w:unhideWhenUsed/>
    <w:rsid w:val="00C20DEA"/>
  </w:style>
  <w:style w:type="numbering" w:customStyle="1" w:styleId="NoList3311">
    <w:name w:val="No List3311"/>
    <w:next w:val="a5"/>
    <w:semiHidden/>
    <w:unhideWhenUsed/>
    <w:rsid w:val="00C20DEA"/>
  </w:style>
  <w:style w:type="numbering" w:customStyle="1" w:styleId="NoList4311">
    <w:name w:val="No List4311"/>
    <w:next w:val="a5"/>
    <w:semiHidden/>
    <w:unhideWhenUsed/>
    <w:rsid w:val="00C20DEA"/>
  </w:style>
  <w:style w:type="numbering" w:customStyle="1" w:styleId="NoList5211">
    <w:name w:val="No List5211"/>
    <w:next w:val="a5"/>
    <w:semiHidden/>
    <w:unhideWhenUsed/>
    <w:rsid w:val="00C20DEA"/>
  </w:style>
  <w:style w:type="numbering" w:customStyle="1" w:styleId="NoList6211">
    <w:name w:val="No List6211"/>
    <w:next w:val="a5"/>
    <w:semiHidden/>
    <w:unhideWhenUsed/>
    <w:rsid w:val="00C20DEA"/>
  </w:style>
  <w:style w:type="numbering" w:customStyle="1" w:styleId="NoList7211">
    <w:name w:val="No List7211"/>
    <w:next w:val="a5"/>
    <w:semiHidden/>
    <w:unhideWhenUsed/>
    <w:rsid w:val="00C20DEA"/>
  </w:style>
  <w:style w:type="numbering" w:customStyle="1" w:styleId="NoList11211">
    <w:name w:val="No List11211"/>
    <w:next w:val="a5"/>
    <w:semiHidden/>
    <w:unhideWhenUsed/>
    <w:rsid w:val="00C20DEA"/>
  </w:style>
  <w:style w:type="numbering" w:customStyle="1" w:styleId="NoList21211">
    <w:name w:val="No List21211"/>
    <w:next w:val="a5"/>
    <w:semiHidden/>
    <w:unhideWhenUsed/>
    <w:rsid w:val="00C20DEA"/>
  </w:style>
  <w:style w:type="numbering" w:customStyle="1" w:styleId="NoList31211">
    <w:name w:val="No List31211"/>
    <w:next w:val="a5"/>
    <w:semiHidden/>
    <w:unhideWhenUsed/>
    <w:rsid w:val="00C20DEA"/>
  </w:style>
  <w:style w:type="numbering" w:customStyle="1" w:styleId="NoList41211">
    <w:name w:val="No List41211"/>
    <w:next w:val="a5"/>
    <w:semiHidden/>
    <w:unhideWhenUsed/>
    <w:rsid w:val="00C20DEA"/>
  </w:style>
  <w:style w:type="numbering" w:customStyle="1" w:styleId="NoList51111">
    <w:name w:val="No List51111"/>
    <w:next w:val="a5"/>
    <w:semiHidden/>
    <w:unhideWhenUsed/>
    <w:rsid w:val="00C20DEA"/>
  </w:style>
  <w:style w:type="numbering" w:customStyle="1" w:styleId="NoList61111">
    <w:name w:val="No List61111"/>
    <w:next w:val="a5"/>
    <w:semiHidden/>
    <w:unhideWhenUsed/>
    <w:rsid w:val="00C20DEA"/>
  </w:style>
  <w:style w:type="numbering" w:customStyle="1" w:styleId="NoList71111">
    <w:name w:val="No List71111"/>
    <w:next w:val="a5"/>
    <w:semiHidden/>
    <w:unhideWhenUsed/>
    <w:rsid w:val="00C20DEA"/>
  </w:style>
  <w:style w:type="numbering" w:customStyle="1" w:styleId="NoList81111">
    <w:name w:val="No List81111"/>
    <w:next w:val="a5"/>
    <w:semiHidden/>
    <w:unhideWhenUsed/>
    <w:rsid w:val="00C20DEA"/>
  </w:style>
  <w:style w:type="numbering" w:customStyle="1" w:styleId="NoList12211">
    <w:name w:val="No List12211"/>
    <w:next w:val="a5"/>
    <w:semiHidden/>
    <w:rsid w:val="00C20DEA"/>
  </w:style>
  <w:style w:type="numbering" w:customStyle="1" w:styleId="NoList111211">
    <w:name w:val="No List111211"/>
    <w:next w:val="a5"/>
    <w:semiHidden/>
    <w:unhideWhenUsed/>
    <w:rsid w:val="00C20DEA"/>
  </w:style>
  <w:style w:type="numbering" w:customStyle="1" w:styleId="112110">
    <w:name w:val="无列表11211"/>
    <w:next w:val="a5"/>
    <w:semiHidden/>
    <w:rsid w:val="00C20DEA"/>
  </w:style>
  <w:style w:type="numbering" w:customStyle="1" w:styleId="NoList22211">
    <w:name w:val="No List22211"/>
    <w:next w:val="a5"/>
    <w:semiHidden/>
    <w:unhideWhenUsed/>
    <w:rsid w:val="00C20DEA"/>
  </w:style>
  <w:style w:type="numbering" w:customStyle="1" w:styleId="NoList32211">
    <w:name w:val="No List32211"/>
    <w:next w:val="a5"/>
    <w:uiPriority w:val="99"/>
    <w:semiHidden/>
    <w:unhideWhenUsed/>
    <w:rsid w:val="00C20DEA"/>
  </w:style>
  <w:style w:type="numbering" w:customStyle="1" w:styleId="NoList42111">
    <w:name w:val="No List42111"/>
    <w:next w:val="a5"/>
    <w:semiHidden/>
    <w:unhideWhenUsed/>
    <w:rsid w:val="00C20DEA"/>
  </w:style>
  <w:style w:type="numbering" w:customStyle="1" w:styleId="NoList2111111">
    <w:name w:val="No List2111111"/>
    <w:next w:val="a5"/>
    <w:uiPriority w:val="99"/>
    <w:semiHidden/>
    <w:unhideWhenUsed/>
    <w:rsid w:val="00C20DEA"/>
  </w:style>
  <w:style w:type="numbering" w:customStyle="1" w:styleId="NoList3111111">
    <w:name w:val="No List3111111"/>
    <w:next w:val="a5"/>
    <w:uiPriority w:val="99"/>
    <w:semiHidden/>
    <w:unhideWhenUsed/>
    <w:rsid w:val="00C20DEA"/>
  </w:style>
  <w:style w:type="numbering" w:customStyle="1" w:styleId="NoList4111111">
    <w:name w:val="No List4111111"/>
    <w:next w:val="a5"/>
    <w:uiPriority w:val="99"/>
    <w:semiHidden/>
    <w:unhideWhenUsed/>
    <w:rsid w:val="00C20DEA"/>
  </w:style>
  <w:style w:type="numbering" w:customStyle="1" w:styleId="1111111">
    <w:name w:val="无列表1111111"/>
    <w:next w:val="a5"/>
    <w:semiHidden/>
    <w:rsid w:val="00C20DEA"/>
  </w:style>
  <w:style w:type="numbering" w:customStyle="1" w:styleId="NoList11111111">
    <w:name w:val="No List11111111"/>
    <w:next w:val="a5"/>
    <w:uiPriority w:val="99"/>
    <w:semiHidden/>
    <w:unhideWhenUsed/>
    <w:rsid w:val="00C20DEA"/>
  </w:style>
  <w:style w:type="numbering" w:customStyle="1" w:styleId="NoList1211111">
    <w:name w:val="No List1211111"/>
    <w:next w:val="a5"/>
    <w:uiPriority w:val="99"/>
    <w:semiHidden/>
    <w:unhideWhenUsed/>
    <w:rsid w:val="00C20DEA"/>
  </w:style>
  <w:style w:type="numbering" w:customStyle="1" w:styleId="NoList221111">
    <w:name w:val="No List221111"/>
    <w:next w:val="a5"/>
    <w:semiHidden/>
    <w:unhideWhenUsed/>
    <w:rsid w:val="00C20DEA"/>
  </w:style>
  <w:style w:type="numbering" w:customStyle="1" w:styleId="NoList321111">
    <w:name w:val="No List321111"/>
    <w:next w:val="a5"/>
    <w:uiPriority w:val="99"/>
    <w:semiHidden/>
    <w:unhideWhenUsed/>
    <w:rsid w:val="00C20DEA"/>
  </w:style>
  <w:style w:type="numbering" w:customStyle="1" w:styleId="NoList1411">
    <w:name w:val="No List1411"/>
    <w:next w:val="a5"/>
    <w:semiHidden/>
    <w:unhideWhenUsed/>
    <w:rsid w:val="00C20DEA"/>
  </w:style>
  <w:style w:type="numbering" w:customStyle="1" w:styleId="NoList1511">
    <w:name w:val="No List1511"/>
    <w:next w:val="a5"/>
    <w:semiHidden/>
    <w:unhideWhenUsed/>
    <w:rsid w:val="00C20DEA"/>
  </w:style>
  <w:style w:type="numbering" w:customStyle="1" w:styleId="NoList2411">
    <w:name w:val="No List2411"/>
    <w:next w:val="a5"/>
    <w:semiHidden/>
    <w:unhideWhenUsed/>
    <w:rsid w:val="00C20DEA"/>
  </w:style>
  <w:style w:type="numbering" w:customStyle="1" w:styleId="NoList3411">
    <w:name w:val="No List3411"/>
    <w:next w:val="a5"/>
    <w:semiHidden/>
    <w:unhideWhenUsed/>
    <w:rsid w:val="00C20DEA"/>
  </w:style>
  <w:style w:type="numbering" w:customStyle="1" w:styleId="NoList4411">
    <w:name w:val="No List4411"/>
    <w:next w:val="a5"/>
    <w:semiHidden/>
    <w:unhideWhenUsed/>
    <w:rsid w:val="00C20DEA"/>
  </w:style>
  <w:style w:type="numbering" w:customStyle="1" w:styleId="NoList5311">
    <w:name w:val="No List5311"/>
    <w:next w:val="a5"/>
    <w:semiHidden/>
    <w:unhideWhenUsed/>
    <w:rsid w:val="00C20DEA"/>
  </w:style>
  <w:style w:type="numbering" w:customStyle="1" w:styleId="NoList6311">
    <w:name w:val="No List6311"/>
    <w:next w:val="a5"/>
    <w:semiHidden/>
    <w:unhideWhenUsed/>
    <w:rsid w:val="00C20DEA"/>
  </w:style>
  <w:style w:type="numbering" w:customStyle="1" w:styleId="NoList7311">
    <w:name w:val="No List7311"/>
    <w:next w:val="a5"/>
    <w:semiHidden/>
    <w:unhideWhenUsed/>
    <w:rsid w:val="00C20DEA"/>
  </w:style>
  <w:style w:type="numbering" w:customStyle="1" w:styleId="NoList8211">
    <w:name w:val="No List8211"/>
    <w:next w:val="a5"/>
    <w:semiHidden/>
    <w:unhideWhenUsed/>
    <w:rsid w:val="00C20DEA"/>
  </w:style>
  <w:style w:type="numbering" w:customStyle="1" w:styleId="NoList9211">
    <w:name w:val="No List9211"/>
    <w:next w:val="a5"/>
    <w:semiHidden/>
    <w:unhideWhenUsed/>
    <w:rsid w:val="00C20DEA"/>
  </w:style>
  <w:style w:type="numbering" w:customStyle="1" w:styleId="NoList11311">
    <w:name w:val="No List11311"/>
    <w:next w:val="a5"/>
    <w:semiHidden/>
    <w:unhideWhenUsed/>
    <w:rsid w:val="00C20DEA"/>
  </w:style>
  <w:style w:type="numbering" w:customStyle="1" w:styleId="NoList21311">
    <w:name w:val="No List21311"/>
    <w:next w:val="a5"/>
    <w:semiHidden/>
    <w:unhideWhenUsed/>
    <w:rsid w:val="00C20DEA"/>
  </w:style>
  <w:style w:type="numbering" w:customStyle="1" w:styleId="NoList31311">
    <w:name w:val="No List31311"/>
    <w:next w:val="a5"/>
    <w:semiHidden/>
    <w:unhideWhenUsed/>
    <w:rsid w:val="00C20DEA"/>
  </w:style>
  <w:style w:type="numbering" w:customStyle="1" w:styleId="NoList41311">
    <w:name w:val="No List41311"/>
    <w:next w:val="a5"/>
    <w:semiHidden/>
    <w:unhideWhenUsed/>
    <w:rsid w:val="00C20DEA"/>
  </w:style>
  <w:style w:type="numbering" w:customStyle="1" w:styleId="NoList51211">
    <w:name w:val="No List51211"/>
    <w:next w:val="a5"/>
    <w:semiHidden/>
    <w:unhideWhenUsed/>
    <w:rsid w:val="00C20DEA"/>
  </w:style>
  <w:style w:type="numbering" w:customStyle="1" w:styleId="NoList61211">
    <w:name w:val="No List61211"/>
    <w:next w:val="a5"/>
    <w:uiPriority w:val="99"/>
    <w:semiHidden/>
    <w:unhideWhenUsed/>
    <w:rsid w:val="00C20DEA"/>
  </w:style>
  <w:style w:type="numbering" w:customStyle="1" w:styleId="NoList71211">
    <w:name w:val="No List71211"/>
    <w:next w:val="a5"/>
    <w:uiPriority w:val="99"/>
    <w:semiHidden/>
    <w:unhideWhenUsed/>
    <w:rsid w:val="00C20DEA"/>
  </w:style>
  <w:style w:type="numbering" w:customStyle="1" w:styleId="NoList81211">
    <w:name w:val="No List81211"/>
    <w:next w:val="a5"/>
    <w:uiPriority w:val="99"/>
    <w:semiHidden/>
    <w:unhideWhenUsed/>
    <w:rsid w:val="00C20DEA"/>
  </w:style>
  <w:style w:type="numbering" w:customStyle="1" w:styleId="NoList91111">
    <w:name w:val="No List91111"/>
    <w:next w:val="a5"/>
    <w:semiHidden/>
    <w:unhideWhenUsed/>
    <w:rsid w:val="00C20DEA"/>
  </w:style>
  <w:style w:type="numbering" w:customStyle="1" w:styleId="LFO19211">
    <w:name w:val="LFO19211"/>
    <w:basedOn w:val="a5"/>
    <w:rsid w:val="00C20DEA"/>
  </w:style>
  <w:style w:type="numbering" w:customStyle="1" w:styleId="NoList10111">
    <w:name w:val="No List10111"/>
    <w:next w:val="a5"/>
    <w:semiHidden/>
    <w:unhideWhenUsed/>
    <w:rsid w:val="00C20DEA"/>
  </w:style>
  <w:style w:type="numbering" w:customStyle="1" w:styleId="LFO1911111">
    <w:name w:val="LFO1911111"/>
    <w:basedOn w:val="a5"/>
    <w:rsid w:val="00C20DEA"/>
  </w:style>
  <w:style w:type="numbering" w:customStyle="1" w:styleId="NoList12311">
    <w:name w:val="No List12311"/>
    <w:next w:val="a5"/>
    <w:semiHidden/>
    <w:rsid w:val="00C20DEA"/>
  </w:style>
  <w:style w:type="numbering" w:customStyle="1" w:styleId="NoList111311">
    <w:name w:val="No List111311"/>
    <w:next w:val="a5"/>
    <w:semiHidden/>
    <w:unhideWhenUsed/>
    <w:rsid w:val="00C20DEA"/>
  </w:style>
  <w:style w:type="numbering" w:customStyle="1" w:styleId="13110">
    <w:name w:val="无列表1311"/>
    <w:next w:val="a5"/>
    <w:semiHidden/>
    <w:rsid w:val="00C20DEA"/>
  </w:style>
  <w:style w:type="numbering" w:customStyle="1" w:styleId="13111">
    <w:name w:val="リストなし1311"/>
    <w:next w:val="a5"/>
    <w:uiPriority w:val="99"/>
    <w:semiHidden/>
    <w:unhideWhenUsed/>
    <w:rsid w:val="00C20DEA"/>
  </w:style>
  <w:style w:type="numbering" w:customStyle="1" w:styleId="113110">
    <w:name w:val="无列表11311"/>
    <w:next w:val="a5"/>
    <w:semiHidden/>
    <w:rsid w:val="00C20DEA"/>
  </w:style>
  <w:style w:type="numbering" w:customStyle="1" w:styleId="112111">
    <w:name w:val="リストなし11211"/>
    <w:next w:val="a5"/>
    <w:uiPriority w:val="99"/>
    <w:semiHidden/>
    <w:unhideWhenUsed/>
    <w:rsid w:val="00C20DEA"/>
  </w:style>
  <w:style w:type="numbering" w:customStyle="1" w:styleId="NoList22311">
    <w:name w:val="No List22311"/>
    <w:next w:val="a5"/>
    <w:semiHidden/>
    <w:unhideWhenUsed/>
    <w:rsid w:val="00C20DEA"/>
  </w:style>
  <w:style w:type="numbering" w:customStyle="1" w:styleId="NoList32311">
    <w:name w:val="No List32311"/>
    <w:next w:val="a5"/>
    <w:uiPriority w:val="99"/>
    <w:semiHidden/>
    <w:unhideWhenUsed/>
    <w:rsid w:val="00C20DEA"/>
  </w:style>
  <w:style w:type="numbering" w:customStyle="1" w:styleId="NoList42211">
    <w:name w:val="No List42211"/>
    <w:next w:val="a5"/>
    <w:uiPriority w:val="99"/>
    <w:semiHidden/>
    <w:unhideWhenUsed/>
    <w:rsid w:val="00C20DEA"/>
  </w:style>
  <w:style w:type="numbering" w:customStyle="1" w:styleId="NoList211211">
    <w:name w:val="No List211211"/>
    <w:next w:val="a5"/>
    <w:uiPriority w:val="99"/>
    <w:semiHidden/>
    <w:unhideWhenUsed/>
    <w:rsid w:val="00C20DEA"/>
  </w:style>
  <w:style w:type="numbering" w:customStyle="1" w:styleId="NoList311211">
    <w:name w:val="No List311211"/>
    <w:next w:val="a5"/>
    <w:uiPriority w:val="99"/>
    <w:semiHidden/>
    <w:unhideWhenUsed/>
    <w:rsid w:val="00C20DEA"/>
  </w:style>
  <w:style w:type="numbering" w:customStyle="1" w:styleId="NoList411211">
    <w:name w:val="No List411211"/>
    <w:next w:val="a5"/>
    <w:uiPriority w:val="99"/>
    <w:semiHidden/>
    <w:unhideWhenUsed/>
    <w:rsid w:val="00C20DEA"/>
  </w:style>
  <w:style w:type="numbering" w:customStyle="1" w:styleId="111211">
    <w:name w:val="无列表111211"/>
    <w:next w:val="a5"/>
    <w:semiHidden/>
    <w:rsid w:val="00C20DEA"/>
  </w:style>
  <w:style w:type="numbering" w:customStyle="1" w:styleId="NoList1111211">
    <w:name w:val="No List1111211"/>
    <w:next w:val="a5"/>
    <w:uiPriority w:val="99"/>
    <w:semiHidden/>
    <w:unhideWhenUsed/>
    <w:rsid w:val="00C20DEA"/>
  </w:style>
  <w:style w:type="numbering" w:customStyle="1" w:styleId="NoList121211">
    <w:name w:val="No List121211"/>
    <w:next w:val="a5"/>
    <w:uiPriority w:val="99"/>
    <w:semiHidden/>
    <w:unhideWhenUsed/>
    <w:rsid w:val="00C20DEA"/>
  </w:style>
  <w:style w:type="numbering" w:customStyle="1" w:styleId="NoList221211">
    <w:name w:val="No List221211"/>
    <w:next w:val="a5"/>
    <w:uiPriority w:val="99"/>
    <w:semiHidden/>
    <w:unhideWhenUsed/>
    <w:rsid w:val="00C20DEA"/>
  </w:style>
  <w:style w:type="numbering" w:customStyle="1" w:styleId="NoList321211">
    <w:name w:val="No List321211"/>
    <w:next w:val="a5"/>
    <w:uiPriority w:val="99"/>
    <w:semiHidden/>
    <w:unhideWhenUsed/>
    <w:rsid w:val="00C20DEA"/>
  </w:style>
  <w:style w:type="numbering" w:customStyle="1" w:styleId="NoList1611">
    <w:name w:val="No List1611"/>
    <w:next w:val="a5"/>
    <w:semiHidden/>
    <w:unhideWhenUsed/>
    <w:rsid w:val="00C20DEA"/>
  </w:style>
  <w:style w:type="numbering" w:customStyle="1" w:styleId="NoList1711">
    <w:name w:val="No List1711"/>
    <w:next w:val="a5"/>
    <w:uiPriority w:val="99"/>
    <w:semiHidden/>
    <w:unhideWhenUsed/>
    <w:rsid w:val="00C20DEA"/>
  </w:style>
  <w:style w:type="numbering" w:customStyle="1" w:styleId="NoList2511">
    <w:name w:val="No List2511"/>
    <w:next w:val="a5"/>
    <w:semiHidden/>
    <w:unhideWhenUsed/>
    <w:rsid w:val="00C20DEA"/>
  </w:style>
  <w:style w:type="numbering" w:customStyle="1" w:styleId="NoList3511">
    <w:name w:val="No List3511"/>
    <w:next w:val="a5"/>
    <w:uiPriority w:val="99"/>
    <w:semiHidden/>
    <w:unhideWhenUsed/>
    <w:rsid w:val="00C20DEA"/>
  </w:style>
  <w:style w:type="numbering" w:customStyle="1" w:styleId="NoList4511">
    <w:name w:val="No List4511"/>
    <w:next w:val="a5"/>
    <w:uiPriority w:val="99"/>
    <w:semiHidden/>
    <w:unhideWhenUsed/>
    <w:rsid w:val="00C20DEA"/>
  </w:style>
  <w:style w:type="numbering" w:customStyle="1" w:styleId="NoList5411">
    <w:name w:val="No List5411"/>
    <w:next w:val="a5"/>
    <w:semiHidden/>
    <w:unhideWhenUsed/>
    <w:rsid w:val="00C20DEA"/>
  </w:style>
  <w:style w:type="numbering" w:customStyle="1" w:styleId="NoList6411">
    <w:name w:val="No List6411"/>
    <w:next w:val="a5"/>
    <w:uiPriority w:val="99"/>
    <w:semiHidden/>
    <w:unhideWhenUsed/>
    <w:rsid w:val="00C20DEA"/>
  </w:style>
  <w:style w:type="numbering" w:customStyle="1" w:styleId="NoList7411">
    <w:name w:val="No List7411"/>
    <w:next w:val="a5"/>
    <w:uiPriority w:val="99"/>
    <w:semiHidden/>
    <w:unhideWhenUsed/>
    <w:rsid w:val="00C20DEA"/>
  </w:style>
  <w:style w:type="numbering" w:customStyle="1" w:styleId="NoList8311">
    <w:name w:val="No List8311"/>
    <w:next w:val="a5"/>
    <w:semiHidden/>
    <w:unhideWhenUsed/>
    <w:rsid w:val="00C20DEA"/>
  </w:style>
  <w:style w:type="numbering" w:customStyle="1" w:styleId="NoList9311">
    <w:name w:val="No List9311"/>
    <w:next w:val="a5"/>
    <w:semiHidden/>
    <w:unhideWhenUsed/>
    <w:rsid w:val="00C20DEA"/>
  </w:style>
  <w:style w:type="numbering" w:customStyle="1" w:styleId="NoList11411">
    <w:name w:val="No List11411"/>
    <w:next w:val="a5"/>
    <w:semiHidden/>
    <w:unhideWhenUsed/>
    <w:rsid w:val="00C20DEA"/>
  </w:style>
  <w:style w:type="numbering" w:customStyle="1" w:styleId="NoList21411">
    <w:name w:val="No List21411"/>
    <w:next w:val="a5"/>
    <w:uiPriority w:val="99"/>
    <w:semiHidden/>
    <w:unhideWhenUsed/>
    <w:rsid w:val="00C20DEA"/>
  </w:style>
  <w:style w:type="numbering" w:customStyle="1" w:styleId="NoList31411">
    <w:name w:val="No List31411"/>
    <w:next w:val="a5"/>
    <w:uiPriority w:val="99"/>
    <w:semiHidden/>
    <w:unhideWhenUsed/>
    <w:rsid w:val="00C20DEA"/>
  </w:style>
  <w:style w:type="numbering" w:customStyle="1" w:styleId="NoList41411">
    <w:name w:val="No List41411"/>
    <w:next w:val="a5"/>
    <w:uiPriority w:val="99"/>
    <w:semiHidden/>
    <w:unhideWhenUsed/>
    <w:rsid w:val="00C20DEA"/>
  </w:style>
  <w:style w:type="numbering" w:customStyle="1" w:styleId="NoList51311">
    <w:name w:val="No List51311"/>
    <w:next w:val="a5"/>
    <w:semiHidden/>
    <w:unhideWhenUsed/>
    <w:rsid w:val="00C20DEA"/>
  </w:style>
  <w:style w:type="numbering" w:customStyle="1" w:styleId="NoList61311">
    <w:name w:val="No List61311"/>
    <w:next w:val="a5"/>
    <w:uiPriority w:val="99"/>
    <w:semiHidden/>
    <w:unhideWhenUsed/>
    <w:rsid w:val="00C20DEA"/>
  </w:style>
  <w:style w:type="numbering" w:customStyle="1" w:styleId="NoList71311">
    <w:name w:val="No List71311"/>
    <w:next w:val="a5"/>
    <w:uiPriority w:val="99"/>
    <w:semiHidden/>
    <w:unhideWhenUsed/>
    <w:rsid w:val="00C20DEA"/>
  </w:style>
  <w:style w:type="numbering" w:customStyle="1" w:styleId="NoList81311">
    <w:name w:val="No List81311"/>
    <w:next w:val="a5"/>
    <w:uiPriority w:val="99"/>
    <w:semiHidden/>
    <w:unhideWhenUsed/>
    <w:rsid w:val="00C20DEA"/>
  </w:style>
  <w:style w:type="numbering" w:customStyle="1" w:styleId="NoList91211">
    <w:name w:val="No List91211"/>
    <w:next w:val="a5"/>
    <w:uiPriority w:val="99"/>
    <w:semiHidden/>
    <w:unhideWhenUsed/>
    <w:rsid w:val="00C20DEA"/>
  </w:style>
  <w:style w:type="numbering" w:customStyle="1" w:styleId="LFO19311">
    <w:name w:val="LFO19311"/>
    <w:basedOn w:val="a5"/>
    <w:rsid w:val="00C20DEA"/>
  </w:style>
  <w:style w:type="numbering" w:customStyle="1" w:styleId="NoList10211">
    <w:name w:val="No List10211"/>
    <w:next w:val="a5"/>
    <w:semiHidden/>
    <w:unhideWhenUsed/>
    <w:rsid w:val="00C20DEA"/>
  </w:style>
  <w:style w:type="numbering" w:customStyle="1" w:styleId="LFO191211">
    <w:name w:val="LFO191211"/>
    <w:basedOn w:val="a5"/>
    <w:rsid w:val="00C20DEA"/>
  </w:style>
  <w:style w:type="numbering" w:customStyle="1" w:styleId="NoList12411">
    <w:name w:val="No List12411"/>
    <w:next w:val="a5"/>
    <w:uiPriority w:val="99"/>
    <w:semiHidden/>
    <w:rsid w:val="00C20DEA"/>
  </w:style>
  <w:style w:type="numbering" w:customStyle="1" w:styleId="NoList111411">
    <w:name w:val="No List111411"/>
    <w:next w:val="a5"/>
    <w:uiPriority w:val="99"/>
    <w:semiHidden/>
    <w:unhideWhenUsed/>
    <w:rsid w:val="00C20DEA"/>
  </w:style>
  <w:style w:type="numbering" w:customStyle="1" w:styleId="14110">
    <w:name w:val="无列表1411"/>
    <w:next w:val="a5"/>
    <w:semiHidden/>
    <w:rsid w:val="00C20DEA"/>
  </w:style>
  <w:style w:type="numbering" w:customStyle="1" w:styleId="14111">
    <w:name w:val="リストなし1411"/>
    <w:next w:val="a5"/>
    <w:uiPriority w:val="99"/>
    <w:semiHidden/>
    <w:unhideWhenUsed/>
    <w:rsid w:val="00C20DEA"/>
  </w:style>
  <w:style w:type="numbering" w:customStyle="1" w:styleId="114110">
    <w:name w:val="无列表11411"/>
    <w:next w:val="a5"/>
    <w:semiHidden/>
    <w:rsid w:val="00C20DEA"/>
  </w:style>
  <w:style w:type="numbering" w:customStyle="1" w:styleId="113111">
    <w:name w:val="リストなし11311"/>
    <w:next w:val="a5"/>
    <w:uiPriority w:val="99"/>
    <w:semiHidden/>
    <w:unhideWhenUsed/>
    <w:rsid w:val="00C20DEA"/>
  </w:style>
  <w:style w:type="numbering" w:customStyle="1" w:styleId="NoList22411">
    <w:name w:val="No List22411"/>
    <w:next w:val="a5"/>
    <w:uiPriority w:val="99"/>
    <w:semiHidden/>
    <w:unhideWhenUsed/>
    <w:rsid w:val="00C20DEA"/>
  </w:style>
  <w:style w:type="numbering" w:customStyle="1" w:styleId="NoList32411">
    <w:name w:val="No List32411"/>
    <w:next w:val="a5"/>
    <w:uiPriority w:val="99"/>
    <w:semiHidden/>
    <w:unhideWhenUsed/>
    <w:rsid w:val="00C20DEA"/>
  </w:style>
  <w:style w:type="numbering" w:customStyle="1" w:styleId="NoList42311">
    <w:name w:val="No List42311"/>
    <w:next w:val="a5"/>
    <w:uiPriority w:val="99"/>
    <w:semiHidden/>
    <w:unhideWhenUsed/>
    <w:rsid w:val="00C20DEA"/>
  </w:style>
  <w:style w:type="numbering" w:customStyle="1" w:styleId="NoList211311">
    <w:name w:val="No List211311"/>
    <w:next w:val="a5"/>
    <w:uiPriority w:val="99"/>
    <w:semiHidden/>
    <w:unhideWhenUsed/>
    <w:rsid w:val="00C20DEA"/>
  </w:style>
  <w:style w:type="numbering" w:customStyle="1" w:styleId="NoList311311">
    <w:name w:val="No List311311"/>
    <w:next w:val="a5"/>
    <w:uiPriority w:val="99"/>
    <w:semiHidden/>
    <w:unhideWhenUsed/>
    <w:rsid w:val="00C20DEA"/>
  </w:style>
  <w:style w:type="numbering" w:customStyle="1" w:styleId="NoList411311">
    <w:name w:val="No List411311"/>
    <w:next w:val="a5"/>
    <w:uiPriority w:val="99"/>
    <w:semiHidden/>
    <w:unhideWhenUsed/>
    <w:rsid w:val="00C20DEA"/>
  </w:style>
  <w:style w:type="numbering" w:customStyle="1" w:styleId="111311">
    <w:name w:val="无列表111311"/>
    <w:next w:val="a5"/>
    <w:semiHidden/>
    <w:rsid w:val="00C20DEA"/>
  </w:style>
  <w:style w:type="numbering" w:customStyle="1" w:styleId="NoList1111311">
    <w:name w:val="No List1111311"/>
    <w:next w:val="a5"/>
    <w:uiPriority w:val="99"/>
    <w:semiHidden/>
    <w:unhideWhenUsed/>
    <w:rsid w:val="00C20DEA"/>
  </w:style>
  <w:style w:type="numbering" w:customStyle="1" w:styleId="NoList121311">
    <w:name w:val="No List121311"/>
    <w:next w:val="a5"/>
    <w:uiPriority w:val="99"/>
    <w:semiHidden/>
    <w:unhideWhenUsed/>
    <w:rsid w:val="00C20DEA"/>
  </w:style>
  <w:style w:type="numbering" w:customStyle="1" w:styleId="NoList221311">
    <w:name w:val="No List221311"/>
    <w:next w:val="a5"/>
    <w:uiPriority w:val="99"/>
    <w:semiHidden/>
    <w:unhideWhenUsed/>
    <w:rsid w:val="00C20DEA"/>
  </w:style>
  <w:style w:type="numbering" w:customStyle="1" w:styleId="NoList321311">
    <w:name w:val="No List321311"/>
    <w:next w:val="a5"/>
    <w:uiPriority w:val="99"/>
    <w:semiHidden/>
    <w:unhideWhenUsed/>
    <w:rsid w:val="00C20DEA"/>
  </w:style>
  <w:style w:type="numbering" w:customStyle="1" w:styleId="LFO195">
    <w:name w:val="LFO195"/>
    <w:basedOn w:val="a5"/>
    <w:rsid w:val="00C20DEA"/>
  </w:style>
  <w:style w:type="numbering" w:customStyle="1" w:styleId="21c">
    <w:name w:val="无列表21"/>
    <w:next w:val="a5"/>
    <w:uiPriority w:val="99"/>
    <w:semiHidden/>
    <w:unhideWhenUsed/>
    <w:rsid w:val="00C20DEA"/>
  </w:style>
  <w:style w:type="numbering" w:customStyle="1" w:styleId="3ff2">
    <w:name w:val="无列表3"/>
    <w:next w:val="a5"/>
    <w:uiPriority w:val="99"/>
    <w:semiHidden/>
    <w:unhideWhenUsed/>
    <w:rsid w:val="00C20DEA"/>
  </w:style>
  <w:style w:type="numbering" w:customStyle="1" w:styleId="1160">
    <w:name w:val="无列表116"/>
    <w:next w:val="a5"/>
    <w:semiHidden/>
    <w:rsid w:val="00C20DEA"/>
  </w:style>
  <w:style w:type="numbering" w:customStyle="1" w:styleId="NoList37">
    <w:name w:val="No List37"/>
    <w:next w:val="a5"/>
    <w:uiPriority w:val="99"/>
    <w:semiHidden/>
    <w:unhideWhenUsed/>
    <w:rsid w:val="00C20DEA"/>
  </w:style>
  <w:style w:type="numbering" w:customStyle="1" w:styleId="NoList47">
    <w:name w:val="No List47"/>
    <w:next w:val="a5"/>
    <w:uiPriority w:val="99"/>
    <w:semiHidden/>
    <w:unhideWhenUsed/>
    <w:rsid w:val="00C20DEA"/>
  </w:style>
  <w:style w:type="numbering" w:customStyle="1" w:styleId="NoList56">
    <w:name w:val="No List56"/>
    <w:next w:val="a5"/>
    <w:uiPriority w:val="99"/>
    <w:semiHidden/>
    <w:unhideWhenUsed/>
    <w:rsid w:val="00C20DEA"/>
  </w:style>
  <w:style w:type="numbering" w:customStyle="1" w:styleId="NoList1116">
    <w:name w:val="No List1116"/>
    <w:next w:val="a5"/>
    <w:uiPriority w:val="99"/>
    <w:semiHidden/>
    <w:unhideWhenUsed/>
    <w:rsid w:val="00C20DEA"/>
  </w:style>
  <w:style w:type="numbering" w:customStyle="1" w:styleId="NoList216">
    <w:name w:val="No List216"/>
    <w:next w:val="a5"/>
    <w:uiPriority w:val="99"/>
    <w:semiHidden/>
    <w:unhideWhenUsed/>
    <w:rsid w:val="00C20DEA"/>
  </w:style>
  <w:style w:type="numbering" w:customStyle="1" w:styleId="NoList316">
    <w:name w:val="No List316"/>
    <w:next w:val="a5"/>
    <w:uiPriority w:val="99"/>
    <w:semiHidden/>
    <w:unhideWhenUsed/>
    <w:rsid w:val="00C20DEA"/>
  </w:style>
  <w:style w:type="numbering" w:customStyle="1" w:styleId="NoList416">
    <w:name w:val="No List416"/>
    <w:next w:val="a5"/>
    <w:uiPriority w:val="99"/>
    <w:semiHidden/>
    <w:unhideWhenUsed/>
    <w:rsid w:val="00C20DEA"/>
  </w:style>
  <w:style w:type="numbering" w:customStyle="1" w:styleId="NoList66">
    <w:name w:val="No List66"/>
    <w:next w:val="a5"/>
    <w:uiPriority w:val="99"/>
    <w:semiHidden/>
    <w:unhideWhenUsed/>
    <w:rsid w:val="00C20DEA"/>
  </w:style>
  <w:style w:type="numbering" w:customStyle="1" w:styleId="NoList76">
    <w:name w:val="No List76"/>
    <w:next w:val="a5"/>
    <w:uiPriority w:val="99"/>
    <w:semiHidden/>
    <w:unhideWhenUsed/>
    <w:rsid w:val="00C20DEA"/>
  </w:style>
  <w:style w:type="numbering" w:customStyle="1" w:styleId="NoList126">
    <w:name w:val="No List126"/>
    <w:next w:val="a5"/>
    <w:uiPriority w:val="99"/>
    <w:semiHidden/>
    <w:unhideWhenUsed/>
    <w:rsid w:val="00C20DEA"/>
  </w:style>
  <w:style w:type="numbering" w:customStyle="1" w:styleId="NoList226">
    <w:name w:val="No List226"/>
    <w:next w:val="a5"/>
    <w:uiPriority w:val="99"/>
    <w:semiHidden/>
    <w:unhideWhenUsed/>
    <w:rsid w:val="00C20DEA"/>
  </w:style>
  <w:style w:type="numbering" w:customStyle="1" w:styleId="NoList326">
    <w:name w:val="No List326"/>
    <w:next w:val="a5"/>
    <w:uiPriority w:val="99"/>
    <w:semiHidden/>
    <w:unhideWhenUsed/>
    <w:rsid w:val="00C20DEA"/>
  </w:style>
  <w:style w:type="numbering" w:customStyle="1" w:styleId="NoList425">
    <w:name w:val="No List425"/>
    <w:next w:val="a5"/>
    <w:uiPriority w:val="99"/>
    <w:semiHidden/>
    <w:unhideWhenUsed/>
    <w:rsid w:val="00C20DEA"/>
  </w:style>
  <w:style w:type="numbering" w:customStyle="1" w:styleId="NoList515">
    <w:name w:val="No List515"/>
    <w:next w:val="a5"/>
    <w:uiPriority w:val="99"/>
    <w:semiHidden/>
    <w:unhideWhenUsed/>
    <w:rsid w:val="00C20DEA"/>
  </w:style>
  <w:style w:type="numbering" w:customStyle="1" w:styleId="NoList2115">
    <w:name w:val="No List2115"/>
    <w:next w:val="a5"/>
    <w:uiPriority w:val="99"/>
    <w:semiHidden/>
    <w:unhideWhenUsed/>
    <w:rsid w:val="00C20DEA"/>
  </w:style>
  <w:style w:type="numbering" w:customStyle="1" w:styleId="NoList3115">
    <w:name w:val="No List3115"/>
    <w:next w:val="a5"/>
    <w:uiPriority w:val="99"/>
    <w:semiHidden/>
    <w:unhideWhenUsed/>
    <w:rsid w:val="00C20DEA"/>
  </w:style>
  <w:style w:type="numbering" w:customStyle="1" w:styleId="NoList4115">
    <w:name w:val="No List4115"/>
    <w:next w:val="a5"/>
    <w:uiPriority w:val="99"/>
    <w:semiHidden/>
    <w:unhideWhenUsed/>
    <w:rsid w:val="00C20DEA"/>
  </w:style>
  <w:style w:type="numbering" w:customStyle="1" w:styleId="NoList615">
    <w:name w:val="No List615"/>
    <w:next w:val="a5"/>
    <w:uiPriority w:val="99"/>
    <w:semiHidden/>
    <w:unhideWhenUsed/>
    <w:rsid w:val="00C20DEA"/>
  </w:style>
  <w:style w:type="numbering" w:customStyle="1" w:styleId="1115">
    <w:name w:val="无列表1115"/>
    <w:next w:val="a5"/>
    <w:semiHidden/>
    <w:rsid w:val="00C20DEA"/>
  </w:style>
  <w:style w:type="numbering" w:customStyle="1" w:styleId="NoList11115">
    <w:name w:val="No List11115"/>
    <w:next w:val="a5"/>
    <w:uiPriority w:val="99"/>
    <w:semiHidden/>
    <w:unhideWhenUsed/>
    <w:rsid w:val="00C20DEA"/>
  </w:style>
  <w:style w:type="numbering" w:customStyle="1" w:styleId="NoList715">
    <w:name w:val="No List715"/>
    <w:next w:val="a5"/>
    <w:uiPriority w:val="99"/>
    <w:semiHidden/>
    <w:unhideWhenUsed/>
    <w:rsid w:val="00C20DEA"/>
  </w:style>
  <w:style w:type="numbering" w:customStyle="1" w:styleId="NoList1215">
    <w:name w:val="No List1215"/>
    <w:next w:val="a5"/>
    <w:uiPriority w:val="99"/>
    <w:semiHidden/>
    <w:unhideWhenUsed/>
    <w:rsid w:val="00C20DEA"/>
  </w:style>
  <w:style w:type="numbering" w:customStyle="1" w:styleId="NoList2215">
    <w:name w:val="No List2215"/>
    <w:next w:val="a5"/>
    <w:uiPriority w:val="99"/>
    <w:semiHidden/>
    <w:unhideWhenUsed/>
    <w:rsid w:val="00C20DEA"/>
  </w:style>
  <w:style w:type="numbering" w:customStyle="1" w:styleId="NoList3215">
    <w:name w:val="No List3215"/>
    <w:next w:val="a5"/>
    <w:uiPriority w:val="99"/>
    <w:semiHidden/>
    <w:unhideWhenUsed/>
    <w:rsid w:val="00C20DEA"/>
  </w:style>
  <w:style w:type="numbering" w:customStyle="1" w:styleId="NoList85">
    <w:name w:val="No List85"/>
    <w:next w:val="a5"/>
    <w:uiPriority w:val="99"/>
    <w:semiHidden/>
    <w:unhideWhenUsed/>
    <w:rsid w:val="00C20DEA"/>
  </w:style>
  <w:style w:type="numbering" w:customStyle="1" w:styleId="NoList95">
    <w:name w:val="No List95"/>
    <w:next w:val="a5"/>
    <w:uiPriority w:val="99"/>
    <w:semiHidden/>
    <w:unhideWhenUsed/>
    <w:rsid w:val="00C20DEA"/>
  </w:style>
  <w:style w:type="numbering" w:customStyle="1" w:styleId="NoList815">
    <w:name w:val="No List815"/>
    <w:next w:val="a5"/>
    <w:uiPriority w:val="99"/>
    <w:semiHidden/>
    <w:unhideWhenUsed/>
    <w:rsid w:val="00C20DEA"/>
  </w:style>
  <w:style w:type="numbering" w:customStyle="1" w:styleId="NoList914">
    <w:name w:val="No List914"/>
    <w:next w:val="a5"/>
    <w:uiPriority w:val="99"/>
    <w:semiHidden/>
    <w:unhideWhenUsed/>
    <w:rsid w:val="00C20DEA"/>
  </w:style>
  <w:style w:type="numbering" w:customStyle="1" w:styleId="NoList104">
    <w:name w:val="No List104"/>
    <w:next w:val="a5"/>
    <w:uiPriority w:val="99"/>
    <w:semiHidden/>
    <w:unhideWhenUsed/>
    <w:rsid w:val="00C20DEA"/>
  </w:style>
  <w:style w:type="numbering" w:customStyle="1" w:styleId="LFO1914">
    <w:name w:val="LFO1914"/>
    <w:basedOn w:val="a5"/>
    <w:rsid w:val="00C20DEA"/>
  </w:style>
  <w:style w:type="numbering" w:customStyle="1" w:styleId="NoList332">
    <w:name w:val="No List332"/>
    <w:next w:val="a5"/>
    <w:uiPriority w:val="99"/>
    <w:semiHidden/>
    <w:unhideWhenUsed/>
    <w:rsid w:val="00C20DEA"/>
  </w:style>
  <w:style w:type="numbering" w:customStyle="1" w:styleId="NoList432">
    <w:name w:val="No List432"/>
    <w:next w:val="a5"/>
    <w:uiPriority w:val="99"/>
    <w:semiHidden/>
    <w:unhideWhenUsed/>
    <w:rsid w:val="00C20DEA"/>
  </w:style>
  <w:style w:type="numbering" w:customStyle="1" w:styleId="NoList522">
    <w:name w:val="No List522"/>
    <w:next w:val="a5"/>
    <w:uiPriority w:val="99"/>
    <w:semiHidden/>
    <w:unhideWhenUsed/>
    <w:rsid w:val="00C20DEA"/>
  </w:style>
  <w:style w:type="numbering" w:customStyle="1" w:styleId="NoList622">
    <w:name w:val="No List622"/>
    <w:next w:val="a5"/>
    <w:uiPriority w:val="99"/>
    <w:semiHidden/>
    <w:unhideWhenUsed/>
    <w:rsid w:val="00C20DEA"/>
  </w:style>
  <w:style w:type="numbering" w:customStyle="1" w:styleId="NoList722">
    <w:name w:val="No List722"/>
    <w:next w:val="a5"/>
    <w:uiPriority w:val="99"/>
    <w:semiHidden/>
    <w:unhideWhenUsed/>
    <w:rsid w:val="00C20DEA"/>
  </w:style>
  <w:style w:type="numbering" w:customStyle="1" w:styleId="NoList1122">
    <w:name w:val="No List1122"/>
    <w:next w:val="a5"/>
    <w:uiPriority w:val="99"/>
    <w:semiHidden/>
    <w:unhideWhenUsed/>
    <w:rsid w:val="00C20DEA"/>
  </w:style>
  <w:style w:type="numbering" w:customStyle="1" w:styleId="NoList2122">
    <w:name w:val="No List2122"/>
    <w:next w:val="a5"/>
    <w:uiPriority w:val="99"/>
    <w:semiHidden/>
    <w:unhideWhenUsed/>
    <w:rsid w:val="00C20DEA"/>
  </w:style>
  <w:style w:type="numbering" w:customStyle="1" w:styleId="NoList3122">
    <w:name w:val="No List3122"/>
    <w:next w:val="a5"/>
    <w:uiPriority w:val="99"/>
    <w:semiHidden/>
    <w:unhideWhenUsed/>
    <w:rsid w:val="00C20DEA"/>
  </w:style>
  <w:style w:type="numbering" w:customStyle="1" w:styleId="NoList4122">
    <w:name w:val="No List4122"/>
    <w:next w:val="a5"/>
    <w:uiPriority w:val="99"/>
    <w:semiHidden/>
    <w:unhideWhenUsed/>
    <w:rsid w:val="00C20DEA"/>
  </w:style>
  <w:style w:type="numbering" w:customStyle="1" w:styleId="NoList5112">
    <w:name w:val="No List5112"/>
    <w:next w:val="a5"/>
    <w:uiPriority w:val="99"/>
    <w:semiHidden/>
    <w:unhideWhenUsed/>
    <w:rsid w:val="00C20DEA"/>
  </w:style>
  <w:style w:type="numbering" w:customStyle="1" w:styleId="NoList6112">
    <w:name w:val="No List6112"/>
    <w:next w:val="a5"/>
    <w:uiPriority w:val="99"/>
    <w:semiHidden/>
    <w:unhideWhenUsed/>
    <w:rsid w:val="00C20DEA"/>
  </w:style>
  <w:style w:type="numbering" w:customStyle="1" w:styleId="NoList7112">
    <w:name w:val="No List7112"/>
    <w:next w:val="a5"/>
    <w:uiPriority w:val="99"/>
    <w:semiHidden/>
    <w:unhideWhenUsed/>
    <w:rsid w:val="00C20DEA"/>
  </w:style>
  <w:style w:type="numbering" w:customStyle="1" w:styleId="NoList8112">
    <w:name w:val="No List8112"/>
    <w:next w:val="a5"/>
    <w:uiPriority w:val="99"/>
    <w:semiHidden/>
    <w:unhideWhenUsed/>
    <w:rsid w:val="00C20DEA"/>
  </w:style>
  <w:style w:type="numbering" w:customStyle="1" w:styleId="NoList1222">
    <w:name w:val="No List1222"/>
    <w:next w:val="a5"/>
    <w:uiPriority w:val="99"/>
    <w:semiHidden/>
    <w:rsid w:val="00C20DEA"/>
  </w:style>
  <w:style w:type="numbering" w:customStyle="1" w:styleId="NoList11122">
    <w:name w:val="No List11122"/>
    <w:next w:val="a5"/>
    <w:uiPriority w:val="99"/>
    <w:semiHidden/>
    <w:unhideWhenUsed/>
    <w:rsid w:val="00C20DEA"/>
  </w:style>
  <w:style w:type="numbering" w:customStyle="1" w:styleId="NoList2222">
    <w:name w:val="No List2222"/>
    <w:next w:val="a5"/>
    <w:uiPriority w:val="99"/>
    <w:semiHidden/>
    <w:unhideWhenUsed/>
    <w:rsid w:val="00C20DEA"/>
  </w:style>
  <w:style w:type="numbering" w:customStyle="1" w:styleId="NoList3222">
    <w:name w:val="No List3222"/>
    <w:next w:val="a5"/>
    <w:uiPriority w:val="99"/>
    <w:semiHidden/>
    <w:unhideWhenUsed/>
    <w:rsid w:val="00C20DEA"/>
  </w:style>
  <w:style w:type="numbering" w:customStyle="1" w:styleId="NoList4212">
    <w:name w:val="No List4212"/>
    <w:next w:val="a5"/>
    <w:uiPriority w:val="99"/>
    <w:semiHidden/>
    <w:unhideWhenUsed/>
    <w:rsid w:val="00C20DEA"/>
  </w:style>
  <w:style w:type="numbering" w:customStyle="1" w:styleId="NoList21112">
    <w:name w:val="No List21112"/>
    <w:next w:val="a5"/>
    <w:uiPriority w:val="99"/>
    <w:semiHidden/>
    <w:unhideWhenUsed/>
    <w:rsid w:val="00C20DEA"/>
  </w:style>
  <w:style w:type="numbering" w:customStyle="1" w:styleId="NoList31112">
    <w:name w:val="No List31112"/>
    <w:next w:val="a5"/>
    <w:uiPriority w:val="99"/>
    <w:semiHidden/>
    <w:unhideWhenUsed/>
    <w:rsid w:val="00C20DEA"/>
  </w:style>
  <w:style w:type="numbering" w:customStyle="1" w:styleId="NoList41112">
    <w:name w:val="No List41112"/>
    <w:next w:val="a5"/>
    <w:uiPriority w:val="99"/>
    <w:semiHidden/>
    <w:unhideWhenUsed/>
    <w:rsid w:val="00C20DEA"/>
  </w:style>
  <w:style w:type="numbering" w:customStyle="1" w:styleId="111120">
    <w:name w:val="无列表11112"/>
    <w:next w:val="a5"/>
    <w:semiHidden/>
    <w:rsid w:val="00C20DEA"/>
  </w:style>
  <w:style w:type="numbering" w:customStyle="1" w:styleId="NoList111112">
    <w:name w:val="No List111112"/>
    <w:next w:val="a5"/>
    <w:uiPriority w:val="99"/>
    <w:semiHidden/>
    <w:unhideWhenUsed/>
    <w:rsid w:val="00C20DEA"/>
  </w:style>
  <w:style w:type="numbering" w:customStyle="1" w:styleId="NoList12112">
    <w:name w:val="No List12112"/>
    <w:next w:val="a5"/>
    <w:uiPriority w:val="99"/>
    <w:semiHidden/>
    <w:unhideWhenUsed/>
    <w:rsid w:val="00C20DEA"/>
  </w:style>
  <w:style w:type="numbering" w:customStyle="1" w:styleId="NoList22112">
    <w:name w:val="No List22112"/>
    <w:next w:val="a5"/>
    <w:uiPriority w:val="99"/>
    <w:semiHidden/>
    <w:unhideWhenUsed/>
    <w:rsid w:val="00C20DEA"/>
  </w:style>
  <w:style w:type="numbering" w:customStyle="1" w:styleId="NoList32112">
    <w:name w:val="No List32112"/>
    <w:next w:val="a5"/>
    <w:uiPriority w:val="99"/>
    <w:semiHidden/>
    <w:unhideWhenUsed/>
    <w:rsid w:val="00C20DEA"/>
  </w:style>
  <w:style w:type="numbering" w:customStyle="1" w:styleId="NoList342">
    <w:name w:val="No List342"/>
    <w:next w:val="a5"/>
    <w:uiPriority w:val="99"/>
    <w:semiHidden/>
    <w:unhideWhenUsed/>
    <w:rsid w:val="00C20DEA"/>
  </w:style>
  <w:style w:type="numbering" w:customStyle="1" w:styleId="NoList442">
    <w:name w:val="No List442"/>
    <w:next w:val="a5"/>
    <w:uiPriority w:val="99"/>
    <w:semiHidden/>
    <w:unhideWhenUsed/>
    <w:rsid w:val="00C20DEA"/>
  </w:style>
  <w:style w:type="numbering" w:customStyle="1" w:styleId="NoList532">
    <w:name w:val="No List532"/>
    <w:next w:val="a5"/>
    <w:uiPriority w:val="99"/>
    <w:semiHidden/>
    <w:unhideWhenUsed/>
    <w:rsid w:val="00C20DEA"/>
  </w:style>
  <w:style w:type="numbering" w:customStyle="1" w:styleId="NoList632">
    <w:name w:val="No List632"/>
    <w:next w:val="a5"/>
    <w:uiPriority w:val="99"/>
    <w:semiHidden/>
    <w:unhideWhenUsed/>
    <w:rsid w:val="00C20DEA"/>
  </w:style>
  <w:style w:type="numbering" w:customStyle="1" w:styleId="NoList732">
    <w:name w:val="No List732"/>
    <w:next w:val="a5"/>
    <w:uiPriority w:val="99"/>
    <w:semiHidden/>
    <w:unhideWhenUsed/>
    <w:rsid w:val="00C20DEA"/>
  </w:style>
  <w:style w:type="numbering" w:customStyle="1" w:styleId="NoList822">
    <w:name w:val="No List822"/>
    <w:next w:val="a5"/>
    <w:uiPriority w:val="99"/>
    <w:semiHidden/>
    <w:unhideWhenUsed/>
    <w:rsid w:val="00C20DEA"/>
  </w:style>
  <w:style w:type="numbering" w:customStyle="1" w:styleId="NoList922">
    <w:name w:val="No List922"/>
    <w:next w:val="a5"/>
    <w:uiPriority w:val="99"/>
    <w:semiHidden/>
    <w:unhideWhenUsed/>
    <w:rsid w:val="00C20DEA"/>
  </w:style>
  <w:style w:type="numbering" w:customStyle="1" w:styleId="NoList1132">
    <w:name w:val="No List1132"/>
    <w:next w:val="a5"/>
    <w:uiPriority w:val="99"/>
    <w:semiHidden/>
    <w:unhideWhenUsed/>
    <w:rsid w:val="00C20DEA"/>
  </w:style>
  <w:style w:type="numbering" w:customStyle="1" w:styleId="NoList2132">
    <w:name w:val="No List2132"/>
    <w:next w:val="a5"/>
    <w:uiPriority w:val="99"/>
    <w:semiHidden/>
    <w:unhideWhenUsed/>
    <w:rsid w:val="00C20DEA"/>
  </w:style>
  <w:style w:type="numbering" w:customStyle="1" w:styleId="NoList3132">
    <w:name w:val="No List3132"/>
    <w:next w:val="a5"/>
    <w:uiPriority w:val="99"/>
    <w:semiHidden/>
    <w:unhideWhenUsed/>
    <w:rsid w:val="00C20DEA"/>
  </w:style>
  <w:style w:type="numbering" w:customStyle="1" w:styleId="NoList4132">
    <w:name w:val="No List4132"/>
    <w:next w:val="a5"/>
    <w:uiPriority w:val="99"/>
    <w:semiHidden/>
    <w:unhideWhenUsed/>
    <w:rsid w:val="00C20DEA"/>
  </w:style>
  <w:style w:type="numbering" w:customStyle="1" w:styleId="NoList5122">
    <w:name w:val="No List5122"/>
    <w:next w:val="a5"/>
    <w:uiPriority w:val="99"/>
    <w:semiHidden/>
    <w:unhideWhenUsed/>
    <w:rsid w:val="00C20DEA"/>
  </w:style>
  <w:style w:type="numbering" w:customStyle="1" w:styleId="NoList6122">
    <w:name w:val="No List6122"/>
    <w:next w:val="a5"/>
    <w:uiPriority w:val="99"/>
    <w:semiHidden/>
    <w:unhideWhenUsed/>
    <w:rsid w:val="00C20DEA"/>
  </w:style>
  <w:style w:type="numbering" w:customStyle="1" w:styleId="NoList7122">
    <w:name w:val="No List7122"/>
    <w:next w:val="a5"/>
    <w:uiPriority w:val="99"/>
    <w:semiHidden/>
    <w:unhideWhenUsed/>
    <w:rsid w:val="00C20DEA"/>
  </w:style>
  <w:style w:type="numbering" w:customStyle="1" w:styleId="NoList8122">
    <w:name w:val="No List8122"/>
    <w:next w:val="a5"/>
    <w:uiPriority w:val="99"/>
    <w:semiHidden/>
    <w:unhideWhenUsed/>
    <w:rsid w:val="00C20DEA"/>
  </w:style>
  <w:style w:type="numbering" w:customStyle="1" w:styleId="NoList9112">
    <w:name w:val="No List9112"/>
    <w:next w:val="a5"/>
    <w:uiPriority w:val="99"/>
    <w:semiHidden/>
    <w:unhideWhenUsed/>
    <w:rsid w:val="00C20DEA"/>
  </w:style>
  <w:style w:type="numbering" w:customStyle="1" w:styleId="LFO1922">
    <w:name w:val="LFO1922"/>
    <w:basedOn w:val="a5"/>
    <w:rsid w:val="00C20DEA"/>
  </w:style>
  <w:style w:type="numbering" w:customStyle="1" w:styleId="NoList1012">
    <w:name w:val="No List1012"/>
    <w:next w:val="a5"/>
    <w:uiPriority w:val="99"/>
    <w:semiHidden/>
    <w:unhideWhenUsed/>
    <w:rsid w:val="00C20DEA"/>
  </w:style>
  <w:style w:type="numbering" w:customStyle="1" w:styleId="LFO19112">
    <w:name w:val="LFO19112"/>
    <w:basedOn w:val="a5"/>
    <w:rsid w:val="00C20DEA"/>
  </w:style>
  <w:style w:type="numbering" w:customStyle="1" w:styleId="NoList1232">
    <w:name w:val="No List1232"/>
    <w:next w:val="a5"/>
    <w:uiPriority w:val="99"/>
    <w:semiHidden/>
    <w:rsid w:val="00C20DEA"/>
  </w:style>
  <w:style w:type="numbering" w:customStyle="1" w:styleId="NoList11132">
    <w:name w:val="No List11132"/>
    <w:next w:val="a5"/>
    <w:uiPriority w:val="99"/>
    <w:semiHidden/>
    <w:unhideWhenUsed/>
    <w:rsid w:val="00C20DEA"/>
  </w:style>
  <w:style w:type="numbering" w:customStyle="1" w:styleId="1132">
    <w:name w:val="无列表1132"/>
    <w:next w:val="a5"/>
    <w:semiHidden/>
    <w:rsid w:val="00C20DEA"/>
  </w:style>
  <w:style w:type="numbering" w:customStyle="1" w:styleId="NoList2232">
    <w:name w:val="No List2232"/>
    <w:next w:val="a5"/>
    <w:uiPriority w:val="99"/>
    <w:semiHidden/>
    <w:unhideWhenUsed/>
    <w:rsid w:val="00C20DEA"/>
  </w:style>
  <w:style w:type="numbering" w:customStyle="1" w:styleId="NoList3232">
    <w:name w:val="No List3232"/>
    <w:next w:val="a5"/>
    <w:uiPriority w:val="99"/>
    <w:semiHidden/>
    <w:unhideWhenUsed/>
    <w:rsid w:val="00C20DEA"/>
  </w:style>
  <w:style w:type="numbering" w:customStyle="1" w:styleId="NoList4222">
    <w:name w:val="No List4222"/>
    <w:next w:val="a5"/>
    <w:uiPriority w:val="99"/>
    <w:semiHidden/>
    <w:unhideWhenUsed/>
    <w:rsid w:val="00C20DEA"/>
  </w:style>
  <w:style w:type="numbering" w:customStyle="1" w:styleId="NoList21122">
    <w:name w:val="No List21122"/>
    <w:next w:val="a5"/>
    <w:uiPriority w:val="99"/>
    <w:semiHidden/>
    <w:unhideWhenUsed/>
    <w:rsid w:val="00C20DEA"/>
  </w:style>
  <w:style w:type="numbering" w:customStyle="1" w:styleId="NoList31122">
    <w:name w:val="No List31122"/>
    <w:next w:val="a5"/>
    <w:uiPriority w:val="99"/>
    <w:semiHidden/>
    <w:unhideWhenUsed/>
    <w:rsid w:val="00C20DEA"/>
  </w:style>
  <w:style w:type="numbering" w:customStyle="1" w:styleId="NoList41122">
    <w:name w:val="No List41122"/>
    <w:next w:val="a5"/>
    <w:uiPriority w:val="99"/>
    <w:semiHidden/>
    <w:unhideWhenUsed/>
    <w:rsid w:val="00C20DEA"/>
  </w:style>
  <w:style w:type="numbering" w:customStyle="1" w:styleId="11122">
    <w:name w:val="无列表11122"/>
    <w:next w:val="a5"/>
    <w:semiHidden/>
    <w:rsid w:val="00C20DEA"/>
  </w:style>
  <w:style w:type="numbering" w:customStyle="1" w:styleId="NoList111122">
    <w:name w:val="No List111122"/>
    <w:next w:val="a5"/>
    <w:uiPriority w:val="99"/>
    <w:semiHidden/>
    <w:unhideWhenUsed/>
    <w:rsid w:val="00C20DEA"/>
  </w:style>
  <w:style w:type="numbering" w:customStyle="1" w:styleId="NoList12122">
    <w:name w:val="No List12122"/>
    <w:next w:val="a5"/>
    <w:uiPriority w:val="99"/>
    <w:semiHidden/>
    <w:unhideWhenUsed/>
    <w:rsid w:val="00C20DEA"/>
  </w:style>
  <w:style w:type="numbering" w:customStyle="1" w:styleId="NoList22122">
    <w:name w:val="No List22122"/>
    <w:next w:val="a5"/>
    <w:uiPriority w:val="99"/>
    <w:semiHidden/>
    <w:unhideWhenUsed/>
    <w:rsid w:val="00C20DEA"/>
  </w:style>
  <w:style w:type="numbering" w:customStyle="1" w:styleId="NoList32122">
    <w:name w:val="No List32122"/>
    <w:next w:val="a5"/>
    <w:uiPriority w:val="99"/>
    <w:semiHidden/>
    <w:unhideWhenUsed/>
    <w:rsid w:val="00C20DEA"/>
  </w:style>
  <w:style w:type="numbering" w:customStyle="1" w:styleId="NoList172">
    <w:name w:val="No List172"/>
    <w:next w:val="a5"/>
    <w:uiPriority w:val="99"/>
    <w:semiHidden/>
    <w:unhideWhenUsed/>
    <w:rsid w:val="00C20DEA"/>
  </w:style>
  <w:style w:type="numbering" w:customStyle="1" w:styleId="NoList252">
    <w:name w:val="No List252"/>
    <w:next w:val="a5"/>
    <w:uiPriority w:val="99"/>
    <w:semiHidden/>
    <w:unhideWhenUsed/>
    <w:rsid w:val="00C20DEA"/>
  </w:style>
  <w:style w:type="numbering" w:customStyle="1" w:styleId="NoList352">
    <w:name w:val="No List352"/>
    <w:next w:val="a5"/>
    <w:uiPriority w:val="99"/>
    <w:semiHidden/>
    <w:unhideWhenUsed/>
    <w:rsid w:val="00C20DEA"/>
  </w:style>
  <w:style w:type="numbering" w:customStyle="1" w:styleId="NoList452">
    <w:name w:val="No List452"/>
    <w:next w:val="a5"/>
    <w:uiPriority w:val="99"/>
    <w:semiHidden/>
    <w:unhideWhenUsed/>
    <w:rsid w:val="00C20DEA"/>
  </w:style>
  <w:style w:type="numbering" w:customStyle="1" w:styleId="NoList542">
    <w:name w:val="No List542"/>
    <w:next w:val="a5"/>
    <w:uiPriority w:val="99"/>
    <w:semiHidden/>
    <w:unhideWhenUsed/>
    <w:rsid w:val="00C20DEA"/>
  </w:style>
  <w:style w:type="numbering" w:customStyle="1" w:styleId="NoList642">
    <w:name w:val="No List642"/>
    <w:next w:val="a5"/>
    <w:uiPriority w:val="99"/>
    <w:semiHidden/>
    <w:unhideWhenUsed/>
    <w:rsid w:val="00C20DEA"/>
  </w:style>
  <w:style w:type="numbering" w:customStyle="1" w:styleId="NoList742">
    <w:name w:val="No List742"/>
    <w:next w:val="a5"/>
    <w:uiPriority w:val="99"/>
    <w:semiHidden/>
    <w:unhideWhenUsed/>
    <w:rsid w:val="00C20DEA"/>
  </w:style>
  <w:style w:type="numbering" w:customStyle="1" w:styleId="NoList832">
    <w:name w:val="No List832"/>
    <w:next w:val="a5"/>
    <w:uiPriority w:val="99"/>
    <w:semiHidden/>
    <w:unhideWhenUsed/>
    <w:rsid w:val="00C20DEA"/>
  </w:style>
  <w:style w:type="numbering" w:customStyle="1" w:styleId="NoList932">
    <w:name w:val="No List932"/>
    <w:next w:val="a5"/>
    <w:uiPriority w:val="99"/>
    <w:semiHidden/>
    <w:unhideWhenUsed/>
    <w:rsid w:val="00C20DEA"/>
  </w:style>
  <w:style w:type="numbering" w:customStyle="1" w:styleId="NoList1142">
    <w:name w:val="No List1142"/>
    <w:next w:val="a5"/>
    <w:uiPriority w:val="99"/>
    <w:semiHidden/>
    <w:unhideWhenUsed/>
    <w:rsid w:val="00C20DEA"/>
  </w:style>
  <w:style w:type="numbering" w:customStyle="1" w:styleId="NoList2142">
    <w:name w:val="No List2142"/>
    <w:next w:val="a5"/>
    <w:uiPriority w:val="99"/>
    <w:semiHidden/>
    <w:unhideWhenUsed/>
    <w:rsid w:val="00C20DEA"/>
  </w:style>
  <w:style w:type="numbering" w:customStyle="1" w:styleId="NoList3142">
    <w:name w:val="No List3142"/>
    <w:next w:val="a5"/>
    <w:uiPriority w:val="99"/>
    <w:semiHidden/>
    <w:unhideWhenUsed/>
    <w:rsid w:val="00C20DEA"/>
  </w:style>
  <w:style w:type="numbering" w:customStyle="1" w:styleId="NoList4142">
    <w:name w:val="No List4142"/>
    <w:next w:val="a5"/>
    <w:uiPriority w:val="99"/>
    <w:semiHidden/>
    <w:unhideWhenUsed/>
    <w:rsid w:val="00C20DEA"/>
  </w:style>
  <w:style w:type="numbering" w:customStyle="1" w:styleId="NoList5132">
    <w:name w:val="No List5132"/>
    <w:next w:val="a5"/>
    <w:uiPriority w:val="99"/>
    <w:semiHidden/>
    <w:unhideWhenUsed/>
    <w:rsid w:val="00C20DEA"/>
  </w:style>
  <w:style w:type="numbering" w:customStyle="1" w:styleId="NoList6132">
    <w:name w:val="No List6132"/>
    <w:next w:val="a5"/>
    <w:uiPriority w:val="99"/>
    <w:semiHidden/>
    <w:unhideWhenUsed/>
    <w:rsid w:val="00C20DEA"/>
  </w:style>
  <w:style w:type="numbering" w:customStyle="1" w:styleId="NoList7132">
    <w:name w:val="No List7132"/>
    <w:next w:val="a5"/>
    <w:uiPriority w:val="99"/>
    <w:semiHidden/>
    <w:unhideWhenUsed/>
    <w:rsid w:val="00C20DEA"/>
  </w:style>
  <w:style w:type="numbering" w:customStyle="1" w:styleId="NoList8132">
    <w:name w:val="No List8132"/>
    <w:next w:val="a5"/>
    <w:uiPriority w:val="99"/>
    <w:semiHidden/>
    <w:unhideWhenUsed/>
    <w:rsid w:val="00C20DEA"/>
  </w:style>
  <w:style w:type="numbering" w:customStyle="1" w:styleId="NoList9122">
    <w:name w:val="No List9122"/>
    <w:next w:val="a5"/>
    <w:uiPriority w:val="99"/>
    <w:semiHidden/>
    <w:unhideWhenUsed/>
    <w:rsid w:val="00C20DEA"/>
  </w:style>
  <w:style w:type="numbering" w:customStyle="1" w:styleId="LFO1932">
    <w:name w:val="LFO1932"/>
    <w:basedOn w:val="a5"/>
    <w:rsid w:val="00C20DEA"/>
  </w:style>
  <w:style w:type="numbering" w:customStyle="1" w:styleId="NoList1022">
    <w:name w:val="No List1022"/>
    <w:next w:val="a5"/>
    <w:uiPriority w:val="99"/>
    <w:semiHidden/>
    <w:unhideWhenUsed/>
    <w:rsid w:val="00C20DEA"/>
  </w:style>
  <w:style w:type="numbering" w:customStyle="1" w:styleId="LFO19122">
    <w:name w:val="LFO19122"/>
    <w:basedOn w:val="a5"/>
    <w:rsid w:val="00C20DEA"/>
  </w:style>
  <w:style w:type="numbering" w:customStyle="1" w:styleId="NoList1242">
    <w:name w:val="No List1242"/>
    <w:next w:val="a5"/>
    <w:uiPriority w:val="99"/>
    <w:semiHidden/>
    <w:rsid w:val="00C20DEA"/>
  </w:style>
  <w:style w:type="numbering" w:customStyle="1" w:styleId="NoList11142">
    <w:name w:val="No List11142"/>
    <w:next w:val="a5"/>
    <w:uiPriority w:val="99"/>
    <w:semiHidden/>
    <w:unhideWhenUsed/>
    <w:rsid w:val="00C20DEA"/>
  </w:style>
  <w:style w:type="numbering" w:customStyle="1" w:styleId="1420">
    <w:name w:val="无列表142"/>
    <w:next w:val="a5"/>
    <w:semiHidden/>
    <w:rsid w:val="00C20DEA"/>
  </w:style>
  <w:style w:type="numbering" w:customStyle="1" w:styleId="1421">
    <w:name w:val="リストなし142"/>
    <w:next w:val="a5"/>
    <w:uiPriority w:val="99"/>
    <w:semiHidden/>
    <w:unhideWhenUsed/>
    <w:rsid w:val="00C20DEA"/>
  </w:style>
  <w:style w:type="numbering" w:customStyle="1" w:styleId="1142">
    <w:name w:val="无列表1142"/>
    <w:next w:val="a5"/>
    <w:semiHidden/>
    <w:rsid w:val="00C20DEA"/>
  </w:style>
  <w:style w:type="numbering" w:customStyle="1" w:styleId="11320">
    <w:name w:val="リストなし1132"/>
    <w:next w:val="a5"/>
    <w:uiPriority w:val="99"/>
    <w:semiHidden/>
    <w:unhideWhenUsed/>
    <w:rsid w:val="00C20DEA"/>
  </w:style>
  <w:style w:type="numbering" w:customStyle="1" w:styleId="NoList2242">
    <w:name w:val="No List2242"/>
    <w:next w:val="a5"/>
    <w:uiPriority w:val="99"/>
    <w:semiHidden/>
    <w:unhideWhenUsed/>
    <w:rsid w:val="00C20DEA"/>
  </w:style>
  <w:style w:type="numbering" w:customStyle="1" w:styleId="NoList3242">
    <w:name w:val="No List3242"/>
    <w:next w:val="a5"/>
    <w:uiPriority w:val="99"/>
    <w:semiHidden/>
    <w:unhideWhenUsed/>
    <w:rsid w:val="00C20DEA"/>
  </w:style>
  <w:style w:type="numbering" w:customStyle="1" w:styleId="NoList4232">
    <w:name w:val="No List4232"/>
    <w:next w:val="a5"/>
    <w:uiPriority w:val="99"/>
    <w:semiHidden/>
    <w:unhideWhenUsed/>
    <w:rsid w:val="00C20DEA"/>
  </w:style>
  <w:style w:type="numbering" w:customStyle="1" w:styleId="NoList21132">
    <w:name w:val="No List21132"/>
    <w:next w:val="a5"/>
    <w:uiPriority w:val="99"/>
    <w:semiHidden/>
    <w:unhideWhenUsed/>
    <w:rsid w:val="00C20DEA"/>
  </w:style>
  <w:style w:type="numbering" w:customStyle="1" w:styleId="NoList31132">
    <w:name w:val="No List31132"/>
    <w:next w:val="a5"/>
    <w:uiPriority w:val="99"/>
    <w:semiHidden/>
    <w:unhideWhenUsed/>
    <w:rsid w:val="00C20DEA"/>
  </w:style>
  <w:style w:type="numbering" w:customStyle="1" w:styleId="NoList41132">
    <w:name w:val="No List41132"/>
    <w:next w:val="a5"/>
    <w:uiPriority w:val="99"/>
    <w:semiHidden/>
    <w:unhideWhenUsed/>
    <w:rsid w:val="00C20DEA"/>
  </w:style>
  <w:style w:type="numbering" w:customStyle="1" w:styleId="11132">
    <w:name w:val="无列表11132"/>
    <w:next w:val="a5"/>
    <w:semiHidden/>
    <w:rsid w:val="00C20DEA"/>
  </w:style>
  <w:style w:type="numbering" w:customStyle="1" w:styleId="NoList111132">
    <w:name w:val="No List111132"/>
    <w:next w:val="a5"/>
    <w:uiPriority w:val="99"/>
    <w:semiHidden/>
    <w:unhideWhenUsed/>
    <w:rsid w:val="00C20DEA"/>
  </w:style>
  <w:style w:type="numbering" w:customStyle="1" w:styleId="NoList12132">
    <w:name w:val="No List12132"/>
    <w:next w:val="a5"/>
    <w:uiPriority w:val="99"/>
    <w:semiHidden/>
    <w:unhideWhenUsed/>
    <w:rsid w:val="00C20DEA"/>
  </w:style>
  <w:style w:type="numbering" w:customStyle="1" w:styleId="NoList22132">
    <w:name w:val="No List22132"/>
    <w:next w:val="a5"/>
    <w:uiPriority w:val="99"/>
    <w:semiHidden/>
    <w:unhideWhenUsed/>
    <w:rsid w:val="00C20DEA"/>
  </w:style>
  <w:style w:type="numbering" w:customStyle="1" w:styleId="NoList32132">
    <w:name w:val="No List32132"/>
    <w:next w:val="a5"/>
    <w:uiPriority w:val="99"/>
    <w:semiHidden/>
    <w:unhideWhenUsed/>
    <w:rsid w:val="00C20DEA"/>
  </w:style>
  <w:style w:type="numbering" w:customStyle="1" w:styleId="229">
    <w:name w:val="无列表22"/>
    <w:next w:val="a5"/>
    <w:uiPriority w:val="99"/>
    <w:semiHidden/>
    <w:unhideWhenUsed/>
    <w:rsid w:val="00C20DEA"/>
  </w:style>
  <w:style w:type="numbering" w:customStyle="1" w:styleId="1520">
    <w:name w:val="无列表152"/>
    <w:next w:val="a5"/>
    <w:semiHidden/>
    <w:rsid w:val="00C20DEA"/>
  </w:style>
  <w:style w:type="numbering" w:customStyle="1" w:styleId="1521">
    <w:name w:val="リストなし152"/>
    <w:next w:val="a5"/>
    <w:uiPriority w:val="99"/>
    <w:semiHidden/>
    <w:unhideWhenUsed/>
    <w:rsid w:val="00C20DEA"/>
  </w:style>
  <w:style w:type="numbering" w:customStyle="1" w:styleId="NoList182">
    <w:name w:val="No List182"/>
    <w:next w:val="a5"/>
    <w:semiHidden/>
    <w:unhideWhenUsed/>
    <w:rsid w:val="00C20DEA"/>
  </w:style>
  <w:style w:type="numbering" w:customStyle="1" w:styleId="1152">
    <w:name w:val="无列表1152"/>
    <w:next w:val="a5"/>
    <w:semiHidden/>
    <w:rsid w:val="00C20DEA"/>
  </w:style>
  <w:style w:type="numbering" w:customStyle="1" w:styleId="11420">
    <w:name w:val="リストなし1142"/>
    <w:next w:val="a5"/>
    <w:uiPriority w:val="99"/>
    <w:semiHidden/>
    <w:unhideWhenUsed/>
    <w:rsid w:val="00C20DEA"/>
  </w:style>
  <w:style w:type="numbering" w:customStyle="1" w:styleId="NoList262">
    <w:name w:val="No List262"/>
    <w:next w:val="a5"/>
    <w:semiHidden/>
    <w:unhideWhenUsed/>
    <w:rsid w:val="00C20DEA"/>
  </w:style>
  <w:style w:type="numbering" w:customStyle="1" w:styleId="NoList362">
    <w:name w:val="No List362"/>
    <w:next w:val="a5"/>
    <w:uiPriority w:val="99"/>
    <w:semiHidden/>
    <w:unhideWhenUsed/>
    <w:rsid w:val="00C20DEA"/>
  </w:style>
  <w:style w:type="numbering" w:customStyle="1" w:styleId="NoList1152">
    <w:name w:val="No List1152"/>
    <w:next w:val="a5"/>
    <w:uiPriority w:val="99"/>
    <w:semiHidden/>
    <w:unhideWhenUsed/>
    <w:rsid w:val="00C20DEA"/>
  </w:style>
  <w:style w:type="numbering" w:customStyle="1" w:styleId="NoList462">
    <w:name w:val="No List462"/>
    <w:next w:val="a5"/>
    <w:uiPriority w:val="99"/>
    <w:semiHidden/>
    <w:unhideWhenUsed/>
    <w:rsid w:val="00C20DEA"/>
  </w:style>
  <w:style w:type="numbering" w:customStyle="1" w:styleId="NoList552">
    <w:name w:val="No List552"/>
    <w:next w:val="a5"/>
    <w:uiPriority w:val="99"/>
    <w:semiHidden/>
    <w:unhideWhenUsed/>
    <w:rsid w:val="00C20DEA"/>
  </w:style>
  <w:style w:type="numbering" w:customStyle="1" w:styleId="NoList11152">
    <w:name w:val="No List11152"/>
    <w:next w:val="a5"/>
    <w:uiPriority w:val="99"/>
    <w:semiHidden/>
    <w:unhideWhenUsed/>
    <w:rsid w:val="00C20DEA"/>
  </w:style>
  <w:style w:type="numbering" w:customStyle="1" w:styleId="NoList2152">
    <w:name w:val="No List2152"/>
    <w:next w:val="a5"/>
    <w:uiPriority w:val="99"/>
    <w:semiHidden/>
    <w:unhideWhenUsed/>
    <w:rsid w:val="00C20DEA"/>
  </w:style>
  <w:style w:type="numbering" w:customStyle="1" w:styleId="NoList3152">
    <w:name w:val="No List3152"/>
    <w:next w:val="a5"/>
    <w:uiPriority w:val="99"/>
    <w:semiHidden/>
    <w:unhideWhenUsed/>
    <w:rsid w:val="00C20DEA"/>
  </w:style>
  <w:style w:type="numbering" w:customStyle="1" w:styleId="NoList4152">
    <w:name w:val="No List4152"/>
    <w:next w:val="a5"/>
    <w:uiPriority w:val="99"/>
    <w:semiHidden/>
    <w:unhideWhenUsed/>
    <w:rsid w:val="00C20DEA"/>
  </w:style>
  <w:style w:type="numbering" w:customStyle="1" w:styleId="NoList652">
    <w:name w:val="No List652"/>
    <w:next w:val="a5"/>
    <w:uiPriority w:val="99"/>
    <w:semiHidden/>
    <w:unhideWhenUsed/>
    <w:rsid w:val="00C20DEA"/>
  </w:style>
  <w:style w:type="numbering" w:customStyle="1" w:styleId="NoList752">
    <w:name w:val="No List752"/>
    <w:next w:val="a5"/>
    <w:uiPriority w:val="99"/>
    <w:semiHidden/>
    <w:unhideWhenUsed/>
    <w:rsid w:val="00C20DEA"/>
  </w:style>
  <w:style w:type="numbering" w:customStyle="1" w:styleId="NoList1252">
    <w:name w:val="No List1252"/>
    <w:next w:val="a5"/>
    <w:uiPriority w:val="99"/>
    <w:semiHidden/>
    <w:unhideWhenUsed/>
    <w:rsid w:val="00C20DEA"/>
  </w:style>
  <w:style w:type="numbering" w:customStyle="1" w:styleId="NoList2252">
    <w:name w:val="No List2252"/>
    <w:next w:val="a5"/>
    <w:uiPriority w:val="99"/>
    <w:semiHidden/>
    <w:unhideWhenUsed/>
    <w:rsid w:val="00C20DEA"/>
  </w:style>
  <w:style w:type="numbering" w:customStyle="1" w:styleId="NoList3252">
    <w:name w:val="No List3252"/>
    <w:next w:val="a5"/>
    <w:uiPriority w:val="99"/>
    <w:semiHidden/>
    <w:unhideWhenUsed/>
    <w:rsid w:val="00C20DEA"/>
  </w:style>
  <w:style w:type="numbering" w:customStyle="1" w:styleId="NoList4242">
    <w:name w:val="No List4242"/>
    <w:next w:val="a5"/>
    <w:uiPriority w:val="99"/>
    <w:semiHidden/>
    <w:unhideWhenUsed/>
    <w:rsid w:val="00C20DEA"/>
  </w:style>
  <w:style w:type="numbering" w:customStyle="1" w:styleId="NoList5142">
    <w:name w:val="No List5142"/>
    <w:next w:val="a5"/>
    <w:uiPriority w:val="99"/>
    <w:semiHidden/>
    <w:unhideWhenUsed/>
    <w:rsid w:val="00C20DEA"/>
  </w:style>
  <w:style w:type="numbering" w:customStyle="1" w:styleId="NoList21142">
    <w:name w:val="No List21142"/>
    <w:next w:val="a5"/>
    <w:uiPriority w:val="99"/>
    <w:semiHidden/>
    <w:unhideWhenUsed/>
    <w:rsid w:val="00C20DEA"/>
  </w:style>
  <w:style w:type="numbering" w:customStyle="1" w:styleId="NoList31142">
    <w:name w:val="No List31142"/>
    <w:next w:val="a5"/>
    <w:uiPriority w:val="99"/>
    <w:semiHidden/>
    <w:unhideWhenUsed/>
    <w:rsid w:val="00C20DEA"/>
  </w:style>
  <w:style w:type="numbering" w:customStyle="1" w:styleId="NoList41142">
    <w:name w:val="No List41142"/>
    <w:next w:val="a5"/>
    <w:uiPriority w:val="99"/>
    <w:semiHidden/>
    <w:unhideWhenUsed/>
    <w:rsid w:val="00C20DEA"/>
  </w:style>
  <w:style w:type="numbering" w:customStyle="1" w:styleId="NoList6142">
    <w:name w:val="No List6142"/>
    <w:next w:val="a5"/>
    <w:uiPriority w:val="99"/>
    <w:semiHidden/>
    <w:unhideWhenUsed/>
    <w:rsid w:val="00C20DEA"/>
  </w:style>
  <w:style w:type="numbering" w:customStyle="1" w:styleId="11142">
    <w:name w:val="无列表11142"/>
    <w:next w:val="a5"/>
    <w:semiHidden/>
    <w:rsid w:val="00C20DEA"/>
  </w:style>
  <w:style w:type="numbering" w:customStyle="1" w:styleId="NoList111142">
    <w:name w:val="No List111142"/>
    <w:next w:val="a5"/>
    <w:uiPriority w:val="99"/>
    <w:semiHidden/>
    <w:unhideWhenUsed/>
    <w:rsid w:val="00C20DEA"/>
  </w:style>
  <w:style w:type="numbering" w:customStyle="1" w:styleId="NoList7142">
    <w:name w:val="No List7142"/>
    <w:next w:val="a5"/>
    <w:uiPriority w:val="99"/>
    <w:semiHidden/>
    <w:unhideWhenUsed/>
    <w:rsid w:val="00C20DEA"/>
  </w:style>
  <w:style w:type="numbering" w:customStyle="1" w:styleId="NoList12142">
    <w:name w:val="No List12142"/>
    <w:next w:val="a5"/>
    <w:uiPriority w:val="99"/>
    <w:semiHidden/>
    <w:unhideWhenUsed/>
    <w:rsid w:val="00C20DEA"/>
  </w:style>
  <w:style w:type="numbering" w:customStyle="1" w:styleId="NoList22142">
    <w:name w:val="No List22142"/>
    <w:next w:val="a5"/>
    <w:uiPriority w:val="99"/>
    <w:semiHidden/>
    <w:unhideWhenUsed/>
    <w:rsid w:val="00C20DEA"/>
  </w:style>
  <w:style w:type="numbering" w:customStyle="1" w:styleId="NoList32142">
    <w:name w:val="No List32142"/>
    <w:next w:val="a5"/>
    <w:uiPriority w:val="99"/>
    <w:semiHidden/>
    <w:unhideWhenUsed/>
    <w:rsid w:val="00C20DEA"/>
  </w:style>
  <w:style w:type="numbering" w:customStyle="1" w:styleId="NoList842">
    <w:name w:val="No List842"/>
    <w:next w:val="a5"/>
    <w:uiPriority w:val="99"/>
    <w:semiHidden/>
    <w:unhideWhenUsed/>
    <w:rsid w:val="00C20DEA"/>
  </w:style>
  <w:style w:type="numbering" w:customStyle="1" w:styleId="NoList942">
    <w:name w:val="No List942"/>
    <w:next w:val="a5"/>
    <w:uiPriority w:val="99"/>
    <w:semiHidden/>
    <w:unhideWhenUsed/>
    <w:rsid w:val="00C20DEA"/>
  </w:style>
  <w:style w:type="numbering" w:customStyle="1" w:styleId="NoList8142">
    <w:name w:val="No List8142"/>
    <w:next w:val="a5"/>
    <w:uiPriority w:val="99"/>
    <w:semiHidden/>
    <w:unhideWhenUsed/>
    <w:rsid w:val="00C20DEA"/>
  </w:style>
  <w:style w:type="numbering" w:customStyle="1" w:styleId="NoList9132">
    <w:name w:val="No List9132"/>
    <w:next w:val="a5"/>
    <w:uiPriority w:val="99"/>
    <w:semiHidden/>
    <w:unhideWhenUsed/>
    <w:rsid w:val="00C20DEA"/>
  </w:style>
  <w:style w:type="numbering" w:customStyle="1" w:styleId="LFO1942">
    <w:name w:val="LFO1942"/>
    <w:basedOn w:val="a5"/>
    <w:rsid w:val="00C20DEA"/>
  </w:style>
  <w:style w:type="numbering" w:customStyle="1" w:styleId="NoList1032">
    <w:name w:val="No List1032"/>
    <w:next w:val="a5"/>
    <w:semiHidden/>
    <w:unhideWhenUsed/>
    <w:rsid w:val="00C20DEA"/>
  </w:style>
  <w:style w:type="numbering" w:customStyle="1" w:styleId="LFO19132">
    <w:name w:val="LFO19132"/>
    <w:basedOn w:val="a5"/>
    <w:rsid w:val="00C20DEA"/>
  </w:style>
  <w:style w:type="numbering" w:customStyle="1" w:styleId="12120">
    <w:name w:val="无列表1212"/>
    <w:next w:val="a5"/>
    <w:semiHidden/>
    <w:rsid w:val="00C20DEA"/>
  </w:style>
  <w:style w:type="numbering" w:customStyle="1" w:styleId="12121">
    <w:name w:val="リストなし1212"/>
    <w:next w:val="a5"/>
    <w:uiPriority w:val="99"/>
    <w:semiHidden/>
    <w:unhideWhenUsed/>
    <w:rsid w:val="00C20DEA"/>
  </w:style>
  <w:style w:type="numbering" w:customStyle="1" w:styleId="111121">
    <w:name w:val="リストなし11112"/>
    <w:next w:val="a5"/>
    <w:uiPriority w:val="99"/>
    <w:semiHidden/>
    <w:unhideWhenUsed/>
    <w:rsid w:val="00C20DEA"/>
  </w:style>
  <w:style w:type="numbering" w:customStyle="1" w:styleId="NoList1312">
    <w:name w:val="No List1312"/>
    <w:next w:val="a5"/>
    <w:semiHidden/>
    <w:unhideWhenUsed/>
    <w:rsid w:val="00C20DEA"/>
  </w:style>
  <w:style w:type="numbering" w:customStyle="1" w:styleId="NoList2312">
    <w:name w:val="No List2312"/>
    <w:next w:val="a5"/>
    <w:semiHidden/>
    <w:unhideWhenUsed/>
    <w:rsid w:val="00C20DEA"/>
  </w:style>
  <w:style w:type="numbering" w:customStyle="1" w:styleId="NoList3312">
    <w:name w:val="No List3312"/>
    <w:next w:val="a5"/>
    <w:semiHidden/>
    <w:unhideWhenUsed/>
    <w:rsid w:val="00C20DEA"/>
  </w:style>
  <w:style w:type="numbering" w:customStyle="1" w:styleId="NoList4312">
    <w:name w:val="No List4312"/>
    <w:next w:val="a5"/>
    <w:semiHidden/>
    <w:unhideWhenUsed/>
    <w:rsid w:val="00C20DEA"/>
  </w:style>
  <w:style w:type="numbering" w:customStyle="1" w:styleId="NoList5212">
    <w:name w:val="No List5212"/>
    <w:next w:val="a5"/>
    <w:semiHidden/>
    <w:unhideWhenUsed/>
    <w:rsid w:val="00C20DEA"/>
  </w:style>
  <w:style w:type="numbering" w:customStyle="1" w:styleId="NoList6212">
    <w:name w:val="No List6212"/>
    <w:next w:val="a5"/>
    <w:semiHidden/>
    <w:unhideWhenUsed/>
    <w:rsid w:val="00C20DEA"/>
  </w:style>
  <w:style w:type="numbering" w:customStyle="1" w:styleId="NoList7212">
    <w:name w:val="No List7212"/>
    <w:next w:val="a5"/>
    <w:semiHidden/>
    <w:unhideWhenUsed/>
    <w:rsid w:val="00C20DEA"/>
  </w:style>
  <w:style w:type="numbering" w:customStyle="1" w:styleId="NoList11212">
    <w:name w:val="No List11212"/>
    <w:next w:val="a5"/>
    <w:semiHidden/>
    <w:unhideWhenUsed/>
    <w:rsid w:val="00C20DEA"/>
  </w:style>
  <w:style w:type="numbering" w:customStyle="1" w:styleId="NoList21212">
    <w:name w:val="No List21212"/>
    <w:next w:val="a5"/>
    <w:semiHidden/>
    <w:unhideWhenUsed/>
    <w:rsid w:val="00C20DEA"/>
  </w:style>
  <w:style w:type="numbering" w:customStyle="1" w:styleId="NoList31212">
    <w:name w:val="No List31212"/>
    <w:next w:val="a5"/>
    <w:semiHidden/>
    <w:unhideWhenUsed/>
    <w:rsid w:val="00C20DEA"/>
  </w:style>
  <w:style w:type="numbering" w:customStyle="1" w:styleId="NoList41212">
    <w:name w:val="No List41212"/>
    <w:next w:val="a5"/>
    <w:semiHidden/>
    <w:unhideWhenUsed/>
    <w:rsid w:val="00C20DEA"/>
  </w:style>
  <w:style w:type="numbering" w:customStyle="1" w:styleId="NoList51112">
    <w:name w:val="No List51112"/>
    <w:next w:val="a5"/>
    <w:semiHidden/>
    <w:unhideWhenUsed/>
    <w:rsid w:val="00C20DEA"/>
  </w:style>
  <w:style w:type="numbering" w:customStyle="1" w:styleId="NoList61112">
    <w:name w:val="No List61112"/>
    <w:next w:val="a5"/>
    <w:uiPriority w:val="99"/>
    <w:semiHidden/>
    <w:unhideWhenUsed/>
    <w:rsid w:val="00C20DEA"/>
  </w:style>
  <w:style w:type="numbering" w:customStyle="1" w:styleId="NoList71112">
    <w:name w:val="No List71112"/>
    <w:next w:val="a5"/>
    <w:uiPriority w:val="99"/>
    <w:semiHidden/>
    <w:unhideWhenUsed/>
    <w:rsid w:val="00C20DEA"/>
  </w:style>
  <w:style w:type="numbering" w:customStyle="1" w:styleId="NoList81112">
    <w:name w:val="No List81112"/>
    <w:next w:val="a5"/>
    <w:uiPriority w:val="99"/>
    <w:semiHidden/>
    <w:unhideWhenUsed/>
    <w:rsid w:val="00C20DEA"/>
  </w:style>
  <w:style w:type="numbering" w:customStyle="1" w:styleId="NoList12212">
    <w:name w:val="No List12212"/>
    <w:next w:val="a5"/>
    <w:semiHidden/>
    <w:rsid w:val="00C20DEA"/>
  </w:style>
  <w:style w:type="numbering" w:customStyle="1" w:styleId="NoList111212">
    <w:name w:val="No List111212"/>
    <w:next w:val="a5"/>
    <w:semiHidden/>
    <w:unhideWhenUsed/>
    <w:rsid w:val="00C20DEA"/>
  </w:style>
  <w:style w:type="numbering" w:customStyle="1" w:styleId="11212">
    <w:name w:val="无列表11212"/>
    <w:next w:val="a5"/>
    <w:semiHidden/>
    <w:rsid w:val="00C20DEA"/>
  </w:style>
  <w:style w:type="numbering" w:customStyle="1" w:styleId="NoList22212">
    <w:name w:val="No List22212"/>
    <w:next w:val="a5"/>
    <w:semiHidden/>
    <w:unhideWhenUsed/>
    <w:rsid w:val="00C20DEA"/>
  </w:style>
  <w:style w:type="numbering" w:customStyle="1" w:styleId="NoList32212">
    <w:name w:val="No List32212"/>
    <w:next w:val="a5"/>
    <w:uiPriority w:val="99"/>
    <w:semiHidden/>
    <w:unhideWhenUsed/>
    <w:rsid w:val="00C20DEA"/>
  </w:style>
  <w:style w:type="numbering" w:customStyle="1" w:styleId="NoList42112">
    <w:name w:val="No List42112"/>
    <w:next w:val="a5"/>
    <w:uiPriority w:val="99"/>
    <w:semiHidden/>
    <w:unhideWhenUsed/>
    <w:rsid w:val="00C20DEA"/>
  </w:style>
  <w:style w:type="numbering" w:customStyle="1" w:styleId="NoList211112">
    <w:name w:val="No List211112"/>
    <w:next w:val="a5"/>
    <w:uiPriority w:val="99"/>
    <w:semiHidden/>
    <w:unhideWhenUsed/>
    <w:rsid w:val="00C20DEA"/>
  </w:style>
  <w:style w:type="numbering" w:customStyle="1" w:styleId="NoList311112">
    <w:name w:val="No List311112"/>
    <w:next w:val="a5"/>
    <w:uiPriority w:val="99"/>
    <w:semiHidden/>
    <w:unhideWhenUsed/>
    <w:rsid w:val="00C20DEA"/>
  </w:style>
  <w:style w:type="numbering" w:customStyle="1" w:styleId="NoList411112">
    <w:name w:val="No List411112"/>
    <w:next w:val="a5"/>
    <w:uiPriority w:val="99"/>
    <w:semiHidden/>
    <w:unhideWhenUsed/>
    <w:rsid w:val="00C20DEA"/>
  </w:style>
  <w:style w:type="numbering" w:customStyle="1" w:styleId="1111120">
    <w:name w:val="无列表111112"/>
    <w:next w:val="a5"/>
    <w:semiHidden/>
    <w:rsid w:val="00C20DEA"/>
  </w:style>
  <w:style w:type="numbering" w:customStyle="1" w:styleId="NoList1111112">
    <w:name w:val="No List1111112"/>
    <w:next w:val="a5"/>
    <w:uiPriority w:val="99"/>
    <w:semiHidden/>
    <w:unhideWhenUsed/>
    <w:rsid w:val="00C20DEA"/>
  </w:style>
  <w:style w:type="numbering" w:customStyle="1" w:styleId="NoList121112">
    <w:name w:val="No List121112"/>
    <w:next w:val="a5"/>
    <w:uiPriority w:val="99"/>
    <w:semiHidden/>
    <w:unhideWhenUsed/>
    <w:rsid w:val="00C20DEA"/>
  </w:style>
  <w:style w:type="numbering" w:customStyle="1" w:styleId="NoList221112">
    <w:name w:val="No List221112"/>
    <w:next w:val="a5"/>
    <w:uiPriority w:val="99"/>
    <w:semiHidden/>
    <w:unhideWhenUsed/>
    <w:rsid w:val="00C20DEA"/>
  </w:style>
  <w:style w:type="numbering" w:customStyle="1" w:styleId="NoList321112">
    <w:name w:val="No List321112"/>
    <w:next w:val="a5"/>
    <w:uiPriority w:val="99"/>
    <w:semiHidden/>
    <w:unhideWhenUsed/>
    <w:rsid w:val="00C20DEA"/>
  </w:style>
  <w:style w:type="numbering" w:customStyle="1" w:styleId="NoList1412">
    <w:name w:val="No List1412"/>
    <w:next w:val="a5"/>
    <w:semiHidden/>
    <w:unhideWhenUsed/>
    <w:rsid w:val="00C20DEA"/>
  </w:style>
  <w:style w:type="numbering" w:customStyle="1" w:styleId="NoList1512">
    <w:name w:val="No List1512"/>
    <w:next w:val="a5"/>
    <w:semiHidden/>
    <w:unhideWhenUsed/>
    <w:rsid w:val="00C20DEA"/>
  </w:style>
  <w:style w:type="numbering" w:customStyle="1" w:styleId="NoList2412">
    <w:name w:val="No List2412"/>
    <w:next w:val="a5"/>
    <w:semiHidden/>
    <w:unhideWhenUsed/>
    <w:rsid w:val="00C20DEA"/>
  </w:style>
  <w:style w:type="numbering" w:customStyle="1" w:styleId="NoList3412">
    <w:name w:val="No List3412"/>
    <w:next w:val="a5"/>
    <w:uiPriority w:val="99"/>
    <w:semiHidden/>
    <w:unhideWhenUsed/>
    <w:rsid w:val="00C20DEA"/>
  </w:style>
  <w:style w:type="numbering" w:customStyle="1" w:styleId="NoList4412">
    <w:name w:val="No List4412"/>
    <w:next w:val="a5"/>
    <w:uiPriority w:val="99"/>
    <w:semiHidden/>
    <w:unhideWhenUsed/>
    <w:rsid w:val="00C20DEA"/>
  </w:style>
  <w:style w:type="numbering" w:customStyle="1" w:styleId="NoList5312">
    <w:name w:val="No List5312"/>
    <w:next w:val="a5"/>
    <w:semiHidden/>
    <w:unhideWhenUsed/>
    <w:rsid w:val="00C20DEA"/>
  </w:style>
  <w:style w:type="numbering" w:customStyle="1" w:styleId="NoList6312">
    <w:name w:val="No List6312"/>
    <w:next w:val="a5"/>
    <w:uiPriority w:val="99"/>
    <w:semiHidden/>
    <w:unhideWhenUsed/>
    <w:rsid w:val="00C20DEA"/>
  </w:style>
  <w:style w:type="numbering" w:customStyle="1" w:styleId="NoList7312">
    <w:name w:val="No List7312"/>
    <w:next w:val="a5"/>
    <w:uiPriority w:val="99"/>
    <w:semiHidden/>
    <w:unhideWhenUsed/>
    <w:rsid w:val="00C20DEA"/>
  </w:style>
  <w:style w:type="numbering" w:customStyle="1" w:styleId="NoList8212">
    <w:name w:val="No List8212"/>
    <w:next w:val="a5"/>
    <w:semiHidden/>
    <w:unhideWhenUsed/>
    <w:rsid w:val="00C20DEA"/>
  </w:style>
  <w:style w:type="numbering" w:customStyle="1" w:styleId="NoList9212">
    <w:name w:val="No List9212"/>
    <w:next w:val="a5"/>
    <w:semiHidden/>
    <w:unhideWhenUsed/>
    <w:rsid w:val="00C20DEA"/>
  </w:style>
  <w:style w:type="numbering" w:customStyle="1" w:styleId="NoList11312">
    <w:name w:val="No List11312"/>
    <w:next w:val="a5"/>
    <w:semiHidden/>
    <w:unhideWhenUsed/>
    <w:rsid w:val="00C20DEA"/>
  </w:style>
  <w:style w:type="numbering" w:customStyle="1" w:styleId="NoList21312">
    <w:name w:val="No List21312"/>
    <w:next w:val="a5"/>
    <w:uiPriority w:val="99"/>
    <w:semiHidden/>
    <w:unhideWhenUsed/>
    <w:rsid w:val="00C20DEA"/>
  </w:style>
  <w:style w:type="numbering" w:customStyle="1" w:styleId="NoList31312">
    <w:name w:val="No List31312"/>
    <w:next w:val="a5"/>
    <w:uiPriority w:val="99"/>
    <w:semiHidden/>
    <w:unhideWhenUsed/>
    <w:rsid w:val="00C20DEA"/>
  </w:style>
  <w:style w:type="numbering" w:customStyle="1" w:styleId="NoList41312">
    <w:name w:val="No List41312"/>
    <w:next w:val="a5"/>
    <w:uiPriority w:val="99"/>
    <w:semiHidden/>
    <w:unhideWhenUsed/>
    <w:rsid w:val="00C20DEA"/>
  </w:style>
  <w:style w:type="numbering" w:customStyle="1" w:styleId="NoList51212">
    <w:name w:val="No List51212"/>
    <w:next w:val="a5"/>
    <w:semiHidden/>
    <w:unhideWhenUsed/>
    <w:rsid w:val="00C20DEA"/>
  </w:style>
  <w:style w:type="numbering" w:customStyle="1" w:styleId="NoList61212">
    <w:name w:val="No List61212"/>
    <w:next w:val="a5"/>
    <w:uiPriority w:val="99"/>
    <w:semiHidden/>
    <w:unhideWhenUsed/>
    <w:rsid w:val="00C20DEA"/>
  </w:style>
  <w:style w:type="numbering" w:customStyle="1" w:styleId="NoList71212">
    <w:name w:val="No List71212"/>
    <w:next w:val="a5"/>
    <w:uiPriority w:val="99"/>
    <w:semiHidden/>
    <w:unhideWhenUsed/>
    <w:rsid w:val="00C20DEA"/>
  </w:style>
  <w:style w:type="numbering" w:customStyle="1" w:styleId="NoList81212">
    <w:name w:val="No List81212"/>
    <w:next w:val="a5"/>
    <w:uiPriority w:val="99"/>
    <w:semiHidden/>
    <w:unhideWhenUsed/>
    <w:rsid w:val="00C20DEA"/>
  </w:style>
  <w:style w:type="numbering" w:customStyle="1" w:styleId="NoList91112">
    <w:name w:val="No List91112"/>
    <w:next w:val="a5"/>
    <w:uiPriority w:val="99"/>
    <w:semiHidden/>
    <w:unhideWhenUsed/>
    <w:rsid w:val="00C20DEA"/>
  </w:style>
  <w:style w:type="numbering" w:customStyle="1" w:styleId="LFO19212">
    <w:name w:val="LFO19212"/>
    <w:basedOn w:val="a5"/>
    <w:rsid w:val="00C20DEA"/>
  </w:style>
  <w:style w:type="numbering" w:customStyle="1" w:styleId="NoList10112">
    <w:name w:val="No List10112"/>
    <w:next w:val="a5"/>
    <w:semiHidden/>
    <w:unhideWhenUsed/>
    <w:rsid w:val="00C20DEA"/>
  </w:style>
  <w:style w:type="numbering" w:customStyle="1" w:styleId="LFO191112">
    <w:name w:val="LFO191112"/>
    <w:basedOn w:val="a5"/>
    <w:rsid w:val="00C20DEA"/>
  </w:style>
  <w:style w:type="numbering" w:customStyle="1" w:styleId="NoList12312">
    <w:name w:val="No List12312"/>
    <w:next w:val="a5"/>
    <w:uiPriority w:val="99"/>
    <w:semiHidden/>
    <w:rsid w:val="00C20DEA"/>
  </w:style>
  <w:style w:type="numbering" w:customStyle="1" w:styleId="NoList111312">
    <w:name w:val="No List111312"/>
    <w:next w:val="a5"/>
    <w:uiPriority w:val="99"/>
    <w:semiHidden/>
    <w:unhideWhenUsed/>
    <w:rsid w:val="00C20DEA"/>
  </w:style>
  <w:style w:type="numbering" w:customStyle="1" w:styleId="13120">
    <w:name w:val="无列表1312"/>
    <w:next w:val="a5"/>
    <w:semiHidden/>
    <w:rsid w:val="00C20DEA"/>
  </w:style>
  <w:style w:type="numbering" w:customStyle="1" w:styleId="13121">
    <w:name w:val="リストなし1312"/>
    <w:next w:val="a5"/>
    <w:uiPriority w:val="99"/>
    <w:semiHidden/>
    <w:unhideWhenUsed/>
    <w:rsid w:val="00C20DEA"/>
  </w:style>
  <w:style w:type="numbering" w:customStyle="1" w:styleId="11312">
    <w:name w:val="无列表11312"/>
    <w:next w:val="a5"/>
    <w:semiHidden/>
    <w:rsid w:val="00C20DEA"/>
  </w:style>
  <w:style w:type="numbering" w:customStyle="1" w:styleId="112120">
    <w:name w:val="リストなし11212"/>
    <w:next w:val="a5"/>
    <w:uiPriority w:val="99"/>
    <w:semiHidden/>
    <w:unhideWhenUsed/>
    <w:rsid w:val="00C20DEA"/>
  </w:style>
  <w:style w:type="numbering" w:customStyle="1" w:styleId="NoList22312">
    <w:name w:val="No List22312"/>
    <w:next w:val="a5"/>
    <w:uiPriority w:val="99"/>
    <w:semiHidden/>
    <w:unhideWhenUsed/>
    <w:rsid w:val="00C20DEA"/>
  </w:style>
  <w:style w:type="numbering" w:customStyle="1" w:styleId="NoList32312">
    <w:name w:val="No List32312"/>
    <w:next w:val="a5"/>
    <w:uiPriority w:val="99"/>
    <w:semiHidden/>
    <w:unhideWhenUsed/>
    <w:rsid w:val="00C20DEA"/>
  </w:style>
  <w:style w:type="numbering" w:customStyle="1" w:styleId="NoList42212">
    <w:name w:val="No List42212"/>
    <w:next w:val="a5"/>
    <w:uiPriority w:val="99"/>
    <w:semiHidden/>
    <w:unhideWhenUsed/>
    <w:rsid w:val="00C20DEA"/>
  </w:style>
  <w:style w:type="numbering" w:customStyle="1" w:styleId="NoList211212">
    <w:name w:val="No List211212"/>
    <w:next w:val="a5"/>
    <w:uiPriority w:val="99"/>
    <w:semiHidden/>
    <w:unhideWhenUsed/>
    <w:rsid w:val="00C20DEA"/>
  </w:style>
  <w:style w:type="numbering" w:customStyle="1" w:styleId="NoList311212">
    <w:name w:val="No List311212"/>
    <w:next w:val="a5"/>
    <w:uiPriority w:val="99"/>
    <w:semiHidden/>
    <w:unhideWhenUsed/>
    <w:rsid w:val="00C20DEA"/>
  </w:style>
  <w:style w:type="numbering" w:customStyle="1" w:styleId="NoList411212">
    <w:name w:val="No List411212"/>
    <w:next w:val="a5"/>
    <w:uiPriority w:val="99"/>
    <w:semiHidden/>
    <w:unhideWhenUsed/>
    <w:rsid w:val="00C20DEA"/>
  </w:style>
  <w:style w:type="numbering" w:customStyle="1" w:styleId="111212">
    <w:name w:val="无列表111212"/>
    <w:next w:val="a5"/>
    <w:semiHidden/>
    <w:rsid w:val="00C20DEA"/>
  </w:style>
  <w:style w:type="numbering" w:customStyle="1" w:styleId="NoList1111212">
    <w:name w:val="No List1111212"/>
    <w:next w:val="a5"/>
    <w:uiPriority w:val="99"/>
    <w:semiHidden/>
    <w:unhideWhenUsed/>
    <w:rsid w:val="00C20DEA"/>
  </w:style>
  <w:style w:type="numbering" w:customStyle="1" w:styleId="NoList121212">
    <w:name w:val="No List121212"/>
    <w:next w:val="a5"/>
    <w:uiPriority w:val="99"/>
    <w:semiHidden/>
    <w:unhideWhenUsed/>
    <w:rsid w:val="00C20DEA"/>
  </w:style>
  <w:style w:type="numbering" w:customStyle="1" w:styleId="NoList221212">
    <w:name w:val="No List221212"/>
    <w:next w:val="a5"/>
    <w:uiPriority w:val="99"/>
    <w:semiHidden/>
    <w:unhideWhenUsed/>
    <w:rsid w:val="00C20DEA"/>
  </w:style>
  <w:style w:type="numbering" w:customStyle="1" w:styleId="NoList321212">
    <w:name w:val="No List321212"/>
    <w:next w:val="a5"/>
    <w:uiPriority w:val="99"/>
    <w:semiHidden/>
    <w:unhideWhenUsed/>
    <w:rsid w:val="00C20DEA"/>
  </w:style>
  <w:style w:type="numbering" w:customStyle="1" w:styleId="NoList1612">
    <w:name w:val="No List1612"/>
    <w:next w:val="a5"/>
    <w:semiHidden/>
    <w:unhideWhenUsed/>
    <w:rsid w:val="00C20DEA"/>
  </w:style>
  <w:style w:type="numbering" w:customStyle="1" w:styleId="NoList1712">
    <w:name w:val="No List1712"/>
    <w:next w:val="a5"/>
    <w:uiPriority w:val="99"/>
    <w:semiHidden/>
    <w:unhideWhenUsed/>
    <w:rsid w:val="00C20DEA"/>
  </w:style>
  <w:style w:type="numbering" w:customStyle="1" w:styleId="NoList2512">
    <w:name w:val="No List2512"/>
    <w:next w:val="a5"/>
    <w:semiHidden/>
    <w:unhideWhenUsed/>
    <w:rsid w:val="00C20DEA"/>
  </w:style>
  <w:style w:type="numbering" w:customStyle="1" w:styleId="NoList3512">
    <w:name w:val="No List3512"/>
    <w:next w:val="a5"/>
    <w:uiPriority w:val="99"/>
    <w:semiHidden/>
    <w:unhideWhenUsed/>
    <w:rsid w:val="00C20DEA"/>
  </w:style>
  <w:style w:type="numbering" w:customStyle="1" w:styleId="NoList4512">
    <w:name w:val="No List4512"/>
    <w:next w:val="a5"/>
    <w:uiPriority w:val="99"/>
    <w:semiHidden/>
    <w:unhideWhenUsed/>
    <w:rsid w:val="00C20DEA"/>
  </w:style>
  <w:style w:type="numbering" w:customStyle="1" w:styleId="NoList5412">
    <w:name w:val="No List5412"/>
    <w:next w:val="a5"/>
    <w:uiPriority w:val="99"/>
    <w:semiHidden/>
    <w:unhideWhenUsed/>
    <w:rsid w:val="00C20DEA"/>
  </w:style>
  <w:style w:type="numbering" w:customStyle="1" w:styleId="NoList6412">
    <w:name w:val="No List6412"/>
    <w:next w:val="a5"/>
    <w:uiPriority w:val="99"/>
    <w:semiHidden/>
    <w:unhideWhenUsed/>
    <w:rsid w:val="00C20DEA"/>
  </w:style>
  <w:style w:type="numbering" w:customStyle="1" w:styleId="NoList7412">
    <w:name w:val="No List7412"/>
    <w:next w:val="a5"/>
    <w:uiPriority w:val="99"/>
    <w:semiHidden/>
    <w:unhideWhenUsed/>
    <w:rsid w:val="00C20DEA"/>
  </w:style>
  <w:style w:type="numbering" w:customStyle="1" w:styleId="NoList8312">
    <w:name w:val="No List8312"/>
    <w:next w:val="a5"/>
    <w:uiPriority w:val="99"/>
    <w:semiHidden/>
    <w:unhideWhenUsed/>
    <w:rsid w:val="00C20DEA"/>
  </w:style>
  <w:style w:type="numbering" w:customStyle="1" w:styleId="NoList9312">
    <w:name w:val="No List9312"/>
    <w:next w:val="a5"/>
    <w:uiPriority w:val="99"/>
    <w:semiHidden/>
    <w:unhideWhenUsed/>
    <w:rsid w:val="00C20DEA"/>
  </w:style>
  <w:style w:type="numbering" w:customStyle="1" w:styleId="NoList11412">
    <w:name w:val="No List11412"/>
    <w:next w:val="a5"/>
    <w:uiPriority w:val="99"/>
    <w:semiHidden/>
    <w:unhideWhenUsed/>
    <w:rsid w:val="00C20DEA"/>
  </w:style>
  <w:style w:type="numbering" w:customStyle="1" w:styleId="NoList21412">
    <w:name w:val="No List21412"/>
    <w:next w:val="a5"/>
    <w:uiPriority w:val="99"/>
    <w:semiHidden/>
    <w:unhideWhenUsed/>
    <w:rsid w:val="00C20DEA"/>
  </w:style>
  <w:style w:type="numbering" w:customStyle="1" w:styleId="NoList31412">
    <w:name w:val="No List31412"/>
    <w:next w:val="a5"/>
    <w:uiPriority w:val="99"/>
    <w:semiHidden/>
    <w:unhideWhenUsed/>
    <w:rsid w:val="00C20DEA"/>
  </w:style>
  <w:style w:type="numbering" w:customStyle="1" w:styleId="NoList41412">
    <w:name w:val="No List41412"/>
    <w:next w:val="a5"/>
    <w:uiPriority w:val="99"/>
    <w:semiHidden/>
    <w:unhideWhenUsed/>
    <w:rsid w:val="00C20DEA"/>
  </w:style>
  <w:style w:type="numbering" w:customStyle="1" w:styleId="NoList51312">
    <w:name w:val="No List51312"/>
    <w:next w:val="a5"/>
    <w:uiPriority w:val="99"/>
    <w:semiHidden/>
    <w:unhideWhenUsed/>
    <w:rsid w:val="00C20DEA"/>
  </w:style>
  <w:style w:type="numbering" w:customStyle="1" w:styleId="NoList61312">
    <w:name w:val="No List61312"/>
    <w:next w:val="a5"/>
    <w:uiPriority w:val="99"/>
    <w:semiHidden/>
    <w:unhideWhenUsed/>
    <w:rsid w:val="00C20DEA"/>
  </w:style>
  <w:style w:type="numbering" w:customStyle="1" w:styleId="NoList71312">
    <w:name w:val="No List71312"/>
    <w:next w:val="a5"/>
    <w:uiPriority w:val="99"/>
    <w:semiHidden/>
    <w:unhideWhenUsed/>
    <w:rsid w:val="00C20DEA"/>
  </w:style>
  <w:style w:type="numbering" w:customStyle="1" w:styleId="NoList81312">
    <w:name w:val="No List81312"/>
    <w:next w:val="a5"/>
    <w:uiPriority w:val="99"/>
    <w:semiHidden/>
    <w:unhideWhenUsed/>
    <w:rsid w:val="00C20DEA"/>
  </w:style>
  <w:style w:type="numbering" w:customStyle="1" w:styleId="NoList91212">
    <w:name w:val="No List91212"/>
    <w:next w:val="a5"/>
    <w:uiPriority w:val="99"/>
    <w:semiHidden/>
    <w:unhideWhenUsed/>
    <w:rsid w:val="00C20DEA"/>
  </w:style>
  <w:style w:type="numbering" w:customStyle="1" w:styleId="LFO19312">
    <w:name w:val="LFO19312"/>
    <w:basedOn w:val="a5"/>
    <w:rsid w:val="00C20DEA"/>
  </w:style>
  <w:style w:type="numbering" w:customStyle="1" w:styleId="NoList10212">
    <w:name w:val="No List10212"/>
    <w:next w:val="a5"/>
    <w:semiHidden/>
    <w:unhideWhenUsed/>
    <w:rsid w:val="00C20DEA"/>
  </w:style>
  <w:style w:type="numbering" w:customStyle="1" w:styleId="LFO191212">
    <w:name w:val="LFO191212"/>
    <w:basedOn w:val="a5"/>
    <w:rsid w:val="00C20DEA"/>
  </w:style>
  <w:style w:type="numbering" w:customStyle="1" w:styleId="NoList12412">
    <w:name w:val="No List12412"/>
    <w:next w:val="a5"/>
    <w:uiPriority w:val="99"/>
    <w:semiHidden/>
    <w:rsid w:val="00C20DEA"/>
  </w:style>
  <w:style w:type="numbering" w:customStyle="1" w:styleId="NoList111412">
    <w:name w:val="No List111412"/>
    <w:next w:val="a5"/>
    <w:uiPriority w:val="99"/>
    <w:semiHidden/>
    <w:unhideWhenUsed/>
    <w:rsid w:val="00C20DEA"/>
  </w:style>
  <w:style w:type="numbering" w:customStyle="1" w:styleId="1412">
    <w:name w:val="无列表1412"/>
    <w:next w:val="a5"/>
    <w:semiHidden/>
    <w:rsid w:val="00C20DEA"/>
  </w:style>
  <w:style w:type="numbering" w:customStyle="1" w:styleId="14120">
    <w:name w:val="リストなし1412"/>
    <w:next w:val="a5"/>
    <w:uiPriority w:val="99"/>
    <w:semiHidden/>
    <w:unhideWhenUsed/>
    <w:rsid w:val="00C20DEA"/>
  </w:style>
  <w:style w:type="numbering" w:customStyle="1" w:styleId="11412">
    <w:name w:val="无列表11412"/>
    <w:next w:val="a5"/>
    <w:semiHidden/>
    <w:rsid w:val="00C20DEA"/>
  </w:style>
  <w:style w:type="numbering" w:customStyle="1" w:styleId="113120">
    <w:name w:val="リストなし11312"/>
    <w:next w:val="a5"/>
    <w:uiPriority w:val="99"/>
    <w:semiHidden/>
    <w:unhideWhenUsed/>
    <w:rsid w:val="00C20DEA"/>
  </w:style>
  <w:style w:type="numbering" w:customStyle="1" w:styleId="NoList22412">
    <w:name w:val="No List22412"/>
    <w:next w:val="a5"/>
    <w:uiPriority w:val="99"/>
    <w:semiHidden/>
    <w:unhideWhenUsed/>
    <w:rsid w:val="00C20DEA"/>
  </w:style>
  <w:style w:type="numbering" w:customStyle="1" w:styleId="NoList32412">
    <w:name w:val="No List32412"/>
    <w:next w:val="a5"/>
    <w:uiPriority w:val="99"/>
    <w:semiHidden/>
    <w:unhideWhenUsed/>
    <w:rsid w:val="00C20DEA"/>
  </w:style>
  <w:style w:type="numbering" w:customStyle="1" w:styleId="NoList42312">
    <w:name w:val="No List42312"/>
    <w:next w:val="a5"/>
    <w:uiPriority w:val="99"/>
    <w:semiHidden/>
    <w:unhideWhenUsed/>
    <w:rsid w:val="00C20DEA"/>
  </w:style>
  <w:style w:type="numbering" w:customStyle="1" w:styleId="NoList211312">
    <w:name w:val="No List211312"/>
    <w:next w:val="a5"/>
    <w:uiPriority w:val="99"/>
    <w:semiHidden/>
    <w:unhideWhenUsed/>
    <w:rsid w:val="00C20DEA"/>
  </w:style>
  <w:style w:type="numbering" w:customStyle="1" w:styleId="NoList311312">
    <w:name w:val="No List311312"/>
    <w:next w:val="a5"/>
    <w:uiPriority w:val="99"/>
    <w:semiHidden/>
    <w:unhideWhenUsed/>
    <w:rsid w:val="00C20DEA"/>
  </w:style>
  <w:style w:type="numbering" w:customStyle="1" w:styleId="NoList411312">
    <w:name w:val="No List411312"/>
    <w:next w:val="a5"/>
    <w:uiPriority w:val="99"/>
    <w:semiHidden/>
    <w:unhideWhenUsed/>
    <w:rsid w:val="00C20DEA"/>
  </w:style>
  <w:style w:type="numbering" w:customStyle="1" w:styleId="111312">
    <w:name w:val="无列表111312"/>
    <w:next w:val="a5"/>
    <w:semiHidden/>
    <w:rsid w:val="00C20DEA"/>
  </w:style>
  <w:style w:type="numbering" w:customStyle="1" w:styleId="NoList1111312">
    <w:name w:val="No List1111312"/>
    <w:next w:val="a5"/>
    <w:uiPriority w:val="99"/>
    <w:semiHidden/>
    <w:unhideWhenUsed/>
    <w:rsid w:val="00C20DEA"/>
  </w:style>
  <w:style w:type="numbering" w:customStyle="1" w:styleId="NoList121312">
    <w:name w:val="No List121312"/>
    <w:next w:val="a5"/>
    <w:uiPriority w:val="99"/>
    <w:semiHidden/>
    <w:unhideWhenUsed/>
    <w:rsid w:val="00C20DEA"/>
  </w:style>
  <w:style w:type="numbering" w:customStyle="1" w:styleId="NoList221312">
    <w:name w:val="No List221312"/>
    <w:next w:val="a5"/>
    <w:uiPriority w:val="99"/>
    <w:semiHidden/>
    <w:unhideWhenUsed/>
    <w:rsid w:val="00C20DEA"/>
  </w:style>
  <w:style w:type="numbering" w:customStyle="1" w:styleId="NoList321312">
    <w:name w:val="No List321312"/>
    <w:next w:val="a5"/>
    <w:uiPriority w:val="99"/>
    <w:semiHidden/>
    <w:unhideWhenUsed/>
    <w:rsid w:val="00C20DEA"/>
  </w:style>
  <w:style w:type="numbering" w:customStyle="1" w:styleId="KeineListe1">
    <w:name w:val="Keine Liste1"/>
    <w:next w:val="a5"/>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80"/>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a2"/>
    <w:next w:val="a2"/>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a2"/>
    <w:next w:val="a2"/>
    <w:uiPriority w:val="99"/>
    <w:qFormat/>
    <w:rsid w:val="00C20DEA"/>
    <w:pPr>
      <w:ind w:left="400" w:hanging="400"/>
      <w:jc w:val="center"/>
    </w:pPr>
    <w:rPr>
      <w:rFonts w:eastAsia="MS Mincho"/>
      <w:b/>
      <w:color w:val="000000"/>
      <w:lang w:eastAsia="ja-JP"/>
    </w:rPr>
  </w:style>
  <w:style w:type="paragraph" w:customStyle="1" w:styleId="3ff3">
    <w:name w:val="列出段落3"/>
    <w:basedOn w:val="a2"/>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d">
    <w:name w:val="列出段落4"/>
    <w:basedOn w:val="a2"/>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40"/>
    <w:uiPriority w:val="99"/>
    <w:qFormat/>
    <w:rsid w:val="00C20DEA"/>
    <w:rPr>
      <w:b/>
      <w:sz w:val="28"/>
      <w:lang w:eastAsia="x-none"/>
    </w:rPr>
  </w:style>
  <w:style w:type="paragraph" w:customStyle="1" w:styleId="5fa">
    <w:name w:val="列出段落5"/>
    <w:basedOn w:val="a2"/>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바탕"/>
      <w:lang w:val="en-GB"/>
    </w:rPr>
  </w:style>
  <w:style w:type="character" w:customStyle="1" w:styleId="BodyText2Char4">
    <w:name w:val="Body Text 2 Char4"/>
    <w:rsid w:val="00C20DEA"/>
    <w:rPr>
      <w:rFonts w:ascii="CG Times (WN)" w:eastAsia="맑은 고딕"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a2"/>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1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a2"/>
    <w:uiPriority w:val="99"/>
    <w:qFormat/>
    <w:rsid w:val="00C20DEA"/>
    <w:pPr>
      <w:ind w:left="720" w:hanging="360"/>
    </w:pPr>
    <w:rPr>
      <w:rFonts w:ascii="Arial" w:hAnsi="Arial"/>
      <w:color w:val="000000"/>
      <w:lang w:eastAsia="ja-JP"/>
    </w:rPr>
  </w:style>
  <w:style w:type="paragraph" w:customStyle="1" w:styleId="text3bullet">
    <w:name w:val="text3 bullet"/>
    <w:basedOn w:val="a2"/>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af1"/>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affb"/>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fff4">
    <w:name w:val="標準太字"/>
    <w:autoRedefine/>
    <w:rsid w:val="00C20DEA"/>
    <w:rPr>
      <w:b/>
    </w:rPr>
  </w:style>
  <w:style w:type="paragraph" w:customStyle="1" w:styleId="ActionPoint">
    <w:name w:val="ActionPoint"/>
    <w:basedOn w:val="a2"/>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a2"/>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6">
    <w:name w:val="页脚 Char2"/>
    <w:aliases w:val="页脚 Char3"/>
    <w:qFormat/>
    <w:rsid w:val="00C20DEA"/>
    <w:rPr>
      <w:rFonts w:ascii="Arial" w:hAnsi="Arial"/>
      <w:b/>
      <w:i/>
      <w:noProof/>
      <w:sz w:val="18"/>
    </w:rPr>
  </w:style>
  <w:style w:type="character" w:customStyle="1" w:styleId="Char37">
    <w:name w:val="批注文字 Char3"/>
    <w:uiPriority w:val="99"/>
    <w:qFormat/>
    <w:rsid w:val="00C20DEA"/>
    <w:rPr>
      <w:lang w:val="en-GB" w:eastAsia="en-US"/>
    </w:rPr>
  </w:style>
  <w:style w:type="paragraph" w:customStyle="1" w:styleId="Pl0">
    <w:name w:val="Pl"/>
    <w:basedOn w:val="a2"/>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a2"/>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7">
    <w:name w:val="批注框文本 Char2"/>
    <w:rsid w:val="00C20DEA"/>
    <w:rPr>
      <w:rFonts w:ascii="Segoe UI" w:eastAsia="Times New Roman" w:hAnsi="Segoe UI"/>
      <w:sz w:val="18"/>
      <w:szCs w:val="18"/>
      <w:lang w:val="x-none" w:eastAsia="en-GB"/>
    </w:rPr>
  </w:style>
  <w:style w:type="character" w:customStyle="1" w:styleId="Char28">
    <w:name w:val="文档结构图 Char2"/>
    <w:rsid w:val="00C20DEA"/>
    <w:rPr>
      <w:rFonts w:ascii="Tahoma" w:eastAsia="Times New Roman" w:hAnsi="Tahoma"/>
      <w:shd w:val="clear" w:color="auto" w:fill="000080"/>
      <w:lang w:val="en-GB" w:eastAsia="en-GB"/>
    </w:rPr>
  </w:style>
  <w:style w:type="character" w:customStyle="1" w:styleId="Char29">
    <w:name w:val="纯文本 Char2"/>
    <w:rsid w:val="00C20DEA"/>
    <w:rPr>
      <w:rFonts w:ascii="Courier New" w:eastAsia="Times New Roman" w:hAnsi="Courier New"/>
      <w:lang w:val="nb-NO" w:eastAsia="en-GB"/>
    </w:rPr>
  </w:style>
  <w:style w:type="character" w:styleId="HTML9">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C20DEA"/>
    <w:rPr>
      <w:rFonts w:eastAsia="DengXian" w:hint="eastAsia"/>
    </w:rPr>
    <w:tblPr>
      <w:tblInd w:w="0" w:type="nil"/>
    </w:tblPr>
  </w:style>
  <w:style w:type="paragraph" w:customStyle="1" w:styleId="89">
    <w:name w:val="吹き出し8"/>
    <w:basedOn w:val="a2"/>
    <w:uiPriority w:val="99"/>
    <w:qFormat/>
    <w:rsid w:val="00C20DEA"/>
    <w:rPr>
      <w:rFonts w:ascii="Tahoma" w:eastAsia="MS Mincho" w:hAnsi="Tahoma" w:cs="Tahoma"/>
      <w:color w:val="000000"/>
      <w:sz w:val="16"/>
      <w:szCs w:val="16"/>
      <w:lang w:eastAsia="ja-JP"/>
    </w:rPr>
  </w:style>
  <w:style w:type="paragraph" w:customStyle="1" w:styleId="69">
    <w:name w:val="変更箇所6"/>
    <w:hidden/>
    <w:uiPriority w:val="99"/>
    <w:semiHidden/>
    <w:qFormat/>
    <w:rsid w:val="00C20DEA"/>
    <w:rPr>
      <w:rFonts w:eastAsia="MS Mincho"/>
      <w:lang w:eastAsia="en-US"/>
    </w:rPr>
  </w:style>
  <w:style w:type="character" w:customStyle="1" w:styleId="6a">
    <w:name w:val="段落フォント6"/>
    <w:rsid w:val="00C20DEA"/>
  </w:style>
  <w:style w:type="character" w:customStyle="1" w:styleId="6b">
    <w:name w:val="コメント参照6"/>
    <w:rsid w:val="00C20DEA"/>
    <w:rPr>
      <w:sz w:val="16"/>
    </w:rPr>
  </w:style>
  <w:style w:type="paragraph" w:customStyle="1" w:styleId="6c">
    <w:name w:val="図表番号6"/>
    <w:basedOn w:val="a2"/>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d">
    <w:name w:val="段落番号6"/>
    <w:basedOn w:val="a8"/>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d"/>
    <w:uiPriority w:val="99"/>
    <w:qFormat/>
    <w:rsid w:val="00C20DEA"/>
    <w:pPr>
      <w:ind w:left="851" w:hanging="284"/>
    </w:pPr>
  </w:style>
  <w:style w:type="paragraph" w:customStyle="1" w:styleId="6e">
    <w:name w:val="箇条書き6"/>
    <w:basedOn w:val="a8"/>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e"/>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a8"/>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f">
    <w:name w:val="コメント文字列6"/>
    <w:basedOn w:val="a2"/>
    <w:uiPriority w:val="99"/>
    <w:qFormat/>
    <w:rsid w:val="00C20DEA"/>
    <w:pPr>
      <w:suppressAutoHyphens/>
    </w:pPr>
    <w:rPr>
      <w:rFonts w:eastAsia="MS Mincho" w:cs="CG Times (WN)"/>
      <w:color w:val="000000"/>
      <w:lang w:eastAsia="ar-SA"/>
    </w:rPr>
  </w:style>
  <w:style w:type="paragraph" w:customStyle="1" w:styleId="6f0">
    <w:name w:val="コメント内容6"/>
    <w:basedOn w:val="6f"/>
    <w:next w:val="6f"/>
    <w:uiPriority w:val="99"/>
    <w:qFormat/>
    <w:rsid w:val="00C20DEA"/>
    <w:rPr>
      <w:b/>
      <w:bCs/>
    </w:rPr>
  </w:style>
  <w:style w:type="paragraph" w:customStyle="1" w:styleId="6f1">
    <w:name w:val="見出しマップ6"/>
    <w:basedOn w:val="a2"/>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2">
    <w:name w:val="書式なし6"/>
    <w:basedOn w:val="a2"/>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a2"/>
    <w:uiPriority w:val="99"/>
    <w:qFormat/>
    <w:rsid w:val="00C20DEA"/>
    <w:pPr>
      <w:suppressAutoHyphens/>
      <w:spacing w:after="120"/>
    </w:pPr>
    <w:rPr>
      <w:rFonts w:eastAsia="MS Mincho" w:cs="CG Times (WN)"/>
      <w:color w:val="000000"/>
      <w:lang w:eastAsia="ar-SA"/>
    </w:rPr>
  </w:style>
  <w:style w:type="paragraph" w:customStyle="1" w:styleId="364">
    <w:name w:val="本文 36"/>
    <w:basedOn w:val="a2"/>
    <w:uiPriority w:val="99"/>
    <w:qFormat/>
    <w:rsid w:val="00C20DEA"/>
    <w:pPr>
      <w:suppressAutoHyphens/>
      <w:spacing w:after="120"/>
    </w:pPr>
    <w:rPr>
      <w:rFonts w:eastAsia="MS Mincho" w:cs="CG Times (WN)"/>
      <w:color w:val="000000"/>
      <w:lang w:eastAsia="ar-SA"/>
    </w:rPr>
  </w:style>
  <w:style w:type="paragraph" w:customStyle="1" w:styleId="Web6">
    <w:name w:val="標準 (Web)6"/>
    <w:basedOn w:val="a2"/>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a2"/>
    <w:uiPriority w:val="99"/>
    <w:qFormat/>
    <w:rsid w:val="00C20DEA"/>
    <w:pPr>
      <w:suppressAutoHyphens/>
      <w:ind w:left="567"/>
    </w:pPr>
    <w:rPr>
      <w:rFonts w:ascii="Arial" w:eastAsia="MS Mincho" w:hAnsi="Arial" w:cs="Arial"/>
      <w:color w:val="000000"/>
      <w:lang w:eastAsia="ar-SA"/>
    </w:rPr>
  </w:style>
  <w:style w:type="paragraph" w:customStyle="1" w:styleId="6f3">
    <w:name w:val="標準インデント6"/>
    <w:basedOn w:val="a2"/>
    <w:uiPriority w:val="99"/>
    <w:qFormat/>
    <w:rsid w:val="00C20DEA"/>
    <w:pPr>
      <w:suppressAutoHyphens/>
      <w:ind w:left="708"/>
    </w:pPr>
    <w:rPr>
      <w:rFonts w:eastAsia="MS Mincho" w:cs="CG Times (WN)"/>
      <w:color w:val="000000"/>
      <w:lang w:eastAsia="ar-SA"/>
    </w:rPr>
  </w:style>
  <w:style w:type="paragraph" w:customStyle="1" w:styleId="6f4">
    <w:name w:val="記6"/>
    <w:basedOn w:val="a2"/>
    <w:next w:val="a2"/>
    <w:uiPriority w:val="99"/>
    <w:qFormat/>
    <w:rsid w:val="00C20DEA"/>
    <w:pPr>
      <w:suppressAutoHyphens/>
    </w:pPr>
    <w:rPr>
      <w:rFonts w:eastAsia="MS Mincho" w:cs="CG Times (WN)"/>
      <w:color w:val="000000"/>
      <w:lang w:eastAsia="ar-SA"/>
    </w:rPr>
  </w:style>
  <w:style w:type="paragraph" w:customStyle="1" w:styleId="HTML60">
    <w:name w:val="HTML 書式付き6"/>
    <w:basedOn w:val="a2"/>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a4"/>
    <w:next w:val="2c"/>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1"/>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20DEA"/>
    <w:rPr>
      <w:lang w:val="sv-SE" w:eastAsia="sv-SE"/>
    </w:rPr>
    <w:tblPr/>
  </w:style>
  <w:style w:type="table" w:customStyle="1" w:styleId="TableColorful13">
    <w:name w:val="Table Colorful 13"/>
    <w:basedOn w:val="a4"/>
    <w:next w:val="1ff2"/>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20DEA"/>
    <w:rPr>
      <w:lang w:val="sv-SE" w:eastAsia="sv-SE"/>
    </w:rPr>
    <w:tblPr/>
  </w:style>
  <w:style w:type="table" w:customStyle="1" w:styleId="TableColorful121">
    <w:name w:val="Table Colorful 121"/>
    <w:basedOn w:val="a4"/>
    <w:next w:val="1ff2"/>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20DEA"/>
    <w:rPr>
      <w:rFonts w:eastAsia="DengXian" w:hint="eastAsia"/>
    </w:rPr>
    <w:tblPr>
      <w:tblInd w:w="0" w:type="nil"/>
    </w:tblPr>
  </w:style>
  <w:style w:type="table" w:customStyle="1" w:styleId="SGSTableBasic131">
    <w:name w:val="SGS Table Basic 131"/>
    <w:basedOn w:val="a4"/>
    <w:next w:val="aff1"/>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a4"/>
    <w:next w:val="2c"/>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1209</TotalTime>
  <Pages>4</Pages>
  <Words>3151</Words>
  <Characters>17965</Characters>
  <Application>Microsoft Office Word</Application>
  <DocSecurity>0</DocSecurity>
  <Lines>149</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38.521-3</vt:lpstr>
      <vt:lpstr>3GPP TS 38.521-3</vt:lpstr>
    </vt:vector>
  </TitlesOfParts>
  <Manager/>
  <Company/>
  <LinksUpToDate>false</LinksUpToDate>
  <CharactersWithSpaces>21074</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승준 유</cp:lastModifiedBy>
  <cp:revision>67</cp:revision>
  <dcterms:created xsi:type="dcterms:W3CDTF">2024-03-28T08:22:00Z</dcterms:created>
  <dcterms:modified xsi:type="dcterms:W3CDTF">2024-08-09T14:34:00Z</dcterms:modified>
</cp:coreProperties>
</file>